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4D372801"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44204B" w:rsidRPr="0044204B">
        <w:rPr>
          <w:rFonts w:cs="Arial"/>
          <w:b/>
          <w:sz w:val="24"/>
          <w:szCs w:val="24"/>
        </w:rPr>
        <w:t>R4-2507598</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44204B"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44204B"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FFAB19E" w:rsidR="00F86651" w:rsidRDefault="00CA0130" w:rsidP="00F86651">
            <w:pPr>
              <w:pStyle w:val="CRCoverPage"/>
              <w:spacing w:after="0"/>
              <w:ind w:left="100"/>
              <w:rPr>
                <w:noProof/>
              </w:rPr>
            </w:pPr>
            <w:r>
              <w:rPr>
                <w:noProof/>
              </w:rPr>
              <w:t xml:space="preserve">Draft CR adding HPUE notes for </w:t>
            </w:r>
            <w:r w:rsidR="00884BA2">
              <w:rPr>
                <w:noProof/>
              </w:rPr>
              <w:t>3</w:t>
            </w:r>
            <w:r>
              <w:rPr>
                <w:noProof/>
              </w:rPr>
              <w:t xml:space="preserve"> bands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45D510" w:rsidR="003532C2" w:rsidRDefault="0044204B"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D10B0D">
              <w:rPr>
                <w:noProof/>
              </w:rPr>
              <w:t>BT p</w:t>
            </w:r>
            <w:r w:rsidR="00CA0130">
              <w:rPr>
                <w:noProof/>
              </w:rPr>
              <w:t>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BBFDE74" w:rsidR="0040052F" w:rsidRPr="00181880" w:rsidRDefault="00390A31" w:rsidP="00D3653E">
            <w:pPr>
              <w:pStyle w:val="CRCoverPage"/>
              <w:spacing w:after="0"/>
              <w:ind w:left="100"/>
              <w:rPr>
                <w:noProof/>
                <w:highlight w:val="yellow"/>
                <w:lang w:val="en-US"/>
              </w:rPr>
            </w:pPr>
            <w:r w:rsidRPr="00390A31">
              <w:t>HPUE_NR_CADC_SUL_R19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F7CF6B4" w:rsidR="00595925" w:rsidRDefault="00B958D9" w:rsidP="00A5385A">
            <w:pPr>
              <w:pStyle w:val="CRCoverPage"/>
              <w:spacing w:after="0"/>
              <w:ind w:left="100"/>
              <w:rPr>
                <w:noProof/>
              </w:rPr>
            </w:pPr>
            <w:r>
              <w:rPr>
                <w:noProof/>
              </w:rPr>
              <w:t xml:space="preserve">Adding HPUE notes for </w:t>
            </w:r>
            <w:r w:rsidR="00884BA2">
              <w:rPr>
                <w:noProof/>
              </w:rPr>
              <w:t>3</w:t>
            </w:r>
            <w:r>
              <w:rPr>
                <w:noProof/>
              </w:rPr>
              <w:t xml:space="preserve"> bands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3394B" w14:textId="77777777" w:rsidR="00504A23" w:rsidRDefault="00E83FD9" w:rsidP="0039782E">
            <w:pPr>
              <w:pStyle w:val="CRCoverPage"/>
              <w:spacing w:after="0"/>
              <w:ind w:left="100"/>
              <w:rPr>
                <w:noProof/>
                <w:lang w:eastAsia="zh-CN"/>
              </w:rPr>
            </w:pPr>
            <w:r>
              <w:rPr>
                <w:noProof/>
                <w:lang w:eastAsia="zh-CN"/>
              </w:rPr>
              <w:t>Adding PC2 notes for:</w:t>
            </w:r>
          </w:p>
          <w:p w14:paraId="5A0D2187" w14:textId="77777777" w:rsidR="00063AE5" w:rsidRDefault="00695544" w:rsidP="00063AE5">
            <w:pPr>
              <w:pStyle w:val="CRCoverPage"/>
              <w:spacing w:after="0"/>
              <w:ind w:left="100"/>
              <w:rPr>
                <w:rFonts w:eastAsia="Yu Mincho"/>
              </w:rPr>
            </w:pPr>
            <w:r>
              <w:rPr>
                <w:rFonts w:eastAsia="Yu Mincho"/>
              </w:rPr>
              <w:t>CA_n1A-n3A-n78A</w:t>
            </w:r>
          </w:p>
          <w:p w14:paraId="2B8A803B" w14:textId="77777777" w:rsidR="008978E7" w:rsidRDefault="008978E7" w:rsidP="00063AE5">
            <w:pPr>
              <w:pStyle w:val="CRCoverPage"/>
              <w:spacing w:after="0"/>
              <w:ind w:left="100"/>
              <w:rPr>
                <w:lang w:eastAsia="zh-CN"/>
              </w:rPr>
            </w:pPr>
            <w:r>
              <w:rPr>
                <w:lang w:eastAsia="zh-CN"/>
              </w:rPr>
              <w:t>CA</w:t>
            </w:r>
            <w:r>
              <w:t>_</w:t>
            </w:r>
            <w:r>
              <w:rPr>
                <w:lang w:eastAsia="zh-CN"/>
              </w:rPr>
              <w:t>n1</w:t>
            </w:r>
            <w:r>
              <w:rPr>
                <w:lang w:eastAsia="ja-JP"/>
              </w:rPr>
              <w:t>A-</w:t>
            </w:r>
            <w:r>
              <w:rPr>
                <w:lang w:eastAsia="zh-CN"/>
              </w:rPr>
              <w:t>n3</w:t>
            </w:r>
            <w:r>
              <w:rPr>
                <w:lang w:eastAsia="ja-JP"/>
              </w:rPr>
              <w:t>A</w:t>
            </w:r>
            <w:r>
              <w:rPr>
                <w:lang w:eastAsia="zh-CN"/>
              </w:rPr>
              <w:t>-n78(2A)</w:t>
            </w:r>
          </w:p>
          <w:p w14:paraId="7B661732" w14:textId="0650A7DA" w:rsidR="008978E7" w:rsidRDefault="008978E7" w:rsidP="008978E7">
            <w:pPr>
              <w:pStyle w:val="CRCoverPage"/>
              <w:spacing w:after="0"/>
              <w:ind w:left="100"/>
              <w:rPr>
                <w:rFonts w:eastAsia="Yu Mincho"/>
              </w:rPr>
            </w:pPr>
            <w:r>
              <w:rPr>
                <w:rFonts w:eastAsia="Yu Mincho"/>
              </w:rPr>
              <w:t>CA_n1A-n7A-n78A</w:t>
            </w:r>
          </w:p>
          <w:p w14:paraId="262ECBA6" w14:textId="77777777" w:rsidR="008978E7" w:rsidRDefault="008978E7" w:rsidP="008978E7">
            <w:pPr>
              <w:pStyle w:val="CRCoverPage"/>
              <w:spacing w:after="0"/>
              <w:ind w:left="100"/>
              <w:rPr>
                <w:lang w:eastAsia="zh-CN"/>
              </w:rPr>
            </w:pPr>
            <w:r>
              <w:rPr>
                <w:lang w:eastAsia="zh-CN"/>
              </w:rPr>
              <w:t>CA</w:t>
            </w:r>
            <w:r>
              <w:t>_</w:t>
            </w:r>
            <w:r>
              <w:rPr>
                <w:lang w:eastAsia="zh-CN"/>
              </w:rPr>
              <w:t>n1</w:t>
            </w:r>
            <w:r>
              <w:rPr>
                <w:lang w:eastAsia="ja-JP"/>
              </w:rPr>
              <w:t>A-</w:t>
            </w:r>
            <w:r>
              <w:rPr>
                <w:lang w:eastAsia="zh-CN"/>
              </w:rPr>
              <w:t>n7</w:t>
            </w:r>
            <w:r>
              <w:rPr>
                <w:lang w:eastAsia="ja-JP"/>
              </w:rPr>
              <w:t>A</w:t>
            </w:r>
            <w:r>
              <w:rPr>
                <w:lang w:eastAsia="zh-CN"/>
              </w:rPr>
              <w:t>-n78(2A)</w:t>
            </w:r>
          </w:p>
          <w:p w14:paraId="6C477073" w14:textId="054F89AF" w:rsidR="008E2DCC" w:rsidRDefault="008E2DCC" w:rsidP="008E2DCC">
            <w:pPr>
              <w:pStyle w:val="CRCoverPage"/>
              <w:spacing w:after="0"/>
              <w:ind w:left="100"/>
              <w:rPr>
                <w:rFonts w:eastAsia="Yu Mincho"/>
              </w:rPr>
            </w:pPr>
            <w:r>
              <w:rPr>
                <w:rFonts w:eastAsia="Yu Mincho"/>
              </w:rPr>
              <w:t>CA_n1A-n28A-n78A</w:t>
            </w:r>
          </w:p>
          <w:p w14:paraId="60AE335B" w14:textId="77777777" w:rsidR="008E2DCC" w:rsidRDefault="008E2DCC" w:rsidP="008E2DCC">
            <w:pPr>
              <w:pStyle w:val="CRCoverPage"/>
              <w:spacing w:after="0"/>
              <w:ind w:left="100"/>
              <w:rPr>
                <w:lang w:eastAsia="zh-CN"/>
              </w:rPr>
            </w:pPr>
            <w:r>
              <w:rPr>
                <w:lang w:eastAsia="zh-CN"/>
              </w:rPr>
              <w:t>CA</w:t>
            </w:r>
            <w:r>
              <w:t>_</w:t>
            </w:r>
            <w:r>
              <w:rPr>
                <w:lang w:eastAsia="zh-CN"/>
              </w:rPr>
              <w:t>n1</w:t>
            </w:r>
            <w:r>
              <w:rPr>
                <w:lang w:eastAsia="ja-JP"/>
              </w:rPr>
              <w:t>A-</w:t>
            </w:r>
            <w:r>
              <w:rPr>
                <w:lang w:eastAsia="zh-CN"/>
              </w:rPr>
              <w:t>n28</w:t>
            </w:r>
            <w:r>
              <w:rPr>
                <w:lang w:eastAsia="ja-JP"/>
              </w:rPr>
              <w:t>A</w:t>
            </w:r>
            <w:r>
              <w:rPr>
                <w:lang w:eastAsia="zh-CN"/>
              </w:rPr>
              <w:t>-n78(2A)</w:t>
            </w:r>
          </w:p>
          <w:p w14:paraId="15F51DAD" w14:textId="1997CF0C" w:rsidR="001412D6" w:rsidRDefault="001412D6" w:rsidP="001412D6">
            <w:pPr>
              <w:pStyle w:val="CRCoverPage"/>
              <w:spacing w:after="0"/>
              <w:ind w:left="100"/>
              <w:rPr>
                <w:rFonts w:eastAsia="Yu Mincho"/>
              </w:rPr>
            </w:pPr>
            <w:r>
              <w:rPr>
                <w:rFonts w:eastAsia="Yu Mincho"/>
              </w:rPr>
              <w:t>CA_n3A-n7A-n78A</w:t>
            </w:r>
          </w:p>
          <w:p w14:paraId="778033BC" w14:textId="329D556F" w:rsidR="001412D6" w:rsidRDefault="001412D6" w:rsidP="001412D6">
            <w:pPr>
              <w:pStyle w:val="CRCoverPage"/>
              <w:spacing w:after="0"/>
              <w:ind w:left="100"/>
              <w:rPr>
                <w:lang w:eastAsia="zh-CN"/>
              </w:rPr>
            </w:pPr>
            <w:r>
              <w:rPr>
                <w:lang w:eastAsia="zh-CN"/>
              </w:rPr>
              <w:t>CA</w:t>
            </w:r>
            <w:r>
              <w:t>_</w:t>
            </w:r>
            <w:r>
              <w:rPr>
                <w:lang w:eastAsia="zh-CN"/>
              </w:rPr>
              <w:t>n3</w:t>
            </w:r>
            <w:r>
              <w:rPr>
                <w:lang w:eastAsia="ja-JP"/>
              </w:rPr>
              <w:t>A-</w:t>
            </w:r>
            <w:r>
              <w:rPr>
                <w:lang w:eastAsia="zh-CN"/>
              </w:rPr>
              <w:t>n7</w:t>
            </w:r>
            <w:r>
              <w:rPr>
                <w:lang w:eastAsia="ja-JP"/>
              </w:rPr>
              <w:t>A</w:t>
            </w:r>
            <w:r>
              <w:rPr>
                <w:lang w:eastAsia="zh-CN"/>
              </w:rPr>
              <w:t>-n78(2A)</w:t>
            </w:r>
          </w:p>
          <w:p w14:paraId="643D5D6B" w14:textId="51768FD6" w:rsidR="00466F74" w:rsidRDefault="00466F74" w:rsidP="00466F74">
            <w:pPr>
              <w:pStyle w:val="CRCoverPage"/>
              <w:spacing w:after="0"/>
              <w:ind w:left="100"/>
              <w:rPr>
                <w:rFonts w:eastAsia="Yu Mincho"/>
              </w:rPr>
            </w:pPr>
            <w:r>
              <w:rPr>
                <w:rFonts w:eastAsia="Yu Mincho"/>
              </w:rPr>
              <w:t>CA_n3A-n28A-n78A</w:t>
            </w:r>
          </w:p>
          <w:p w14:paraId="1473CFEB" w14:textId="5513BF62" w:rsidR="001412D6" w:rsidRPr="00A5385A" w:rsidRDefault="00466F74" w:rsidP="00466F74">
            <w:pPr>
              <w:pStyle w:val="CRCoverPage"/>
              <w:spacing w:after="0"/>
              <w:ind w:left="100"/>
              <w:rPr>
                <w:lang w:eastAsia="zh-CN"/>
              </w:rPr>
            </w:pPr>
            <w:r>
              <w:rPr>
                <w:lang w:eastAsia="zh-CN"/>
              </w:rPr>
              <w:t>CA</w:t>
            </w:r>
            <w:r>
              <w:t>_</w:t>
            </w:r>
            <w:r>
              <w:rPr>
                <w:lang w:eastAsia="zh-CN"/>
              </w:rPr>
              <w:t>n3</w:t>
            </w:r>
            <w:r>
              <w:rPr>
                <w:lang w:eastAsia="ja-JP"/>
              </w:rPr>
              <w:t>A-</w:t>
            </w:r>
            <w:r>
              <w:rPr>
                <w:lang w:eastAsia="zh-CN"/>
              </w:rPr>
              <w:t>n28</w:t>
            </w:r>
            <w:r>
              <w:rPr>
                <w:lang w:eastAsia="ja-JP"/>
              </w:rPr>
              <w:t>A</w:t>
            </w:r>
            <w:r>
              <w:rPr>
                <w:lang w:eastAsia="zh-CN"/>
              </w:rPr>
              <w:t>-n78(2A)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8113E6C" w:rsidR="0036386C" w:rsidRDefault="00B958D9" w:rsidP="0036386C">
            <w:pPr>
              <w:pStyle w:val="CRCoverPage"/>
              <w:spacing w:after="0"/>
              <w:ind w:left="100"/>
              <w:rPr>
                <w:noProof/>
              </w:rPr>
            </w:pPr>
            <w:r>
              <w:rPr>
                <w:noProof/>
              </w:rPr>
              <w:t>HPUE notes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F600E80" w14:textId="77777777" w:rsidR="004F7C69" w:rsidRPr="001141C9" w:rsidRDefault="004F7C69" w:rsidP="004F7C69">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4F7C69" w:rsidRPr="001141C9" w14:paraId="1C0D1204" w14:textId="77777777" w:rsidTr="00B67F91">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13191068" w14:textId="77777777" w:rsidR="004F7C69" w:rsidRPr="001141C9" w:rsidRDefault="004F7C69" w:rsidP="00B67F91">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43971955" w14:textId="77777777" w:rsidR="004F7C69" w:rsidRPr="001141C9" w:rsidRDefault="004F7C69" w:rsidP="00B67F91">
            <w:pPr>
              <w:pStyle w:val="TAH"/>
              <w:keepNext w:val="0"/>
              <w:keepLines w:val="0"/>
              <w:rPr>
                <w:lang w:eastAsia="zh-CN"/>
              </w:rPr>
            </w:pPr>
            <w:r w:rsidRPr="001141C9">
              <w:rPr>
                <w:lang w:eastAsia="zh-CN"/>
              </w:rPr>
              <w:t>Uplink CA configuration</w:t>
            </w:r>
          </w:p>
          <w:p w14:paraId="16B3AA86" w14:textId="77777777" w:rsidR="004F7C69" w:rsidRPr="001141C9" w:rsidRDefault="004F7C69" w:rsidP="00B67F91">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05A18597" w14:textId="77777777" w:rsidR="004F7C69" w:rsidRPr="001141C9" w:rsidRDefault="004F7C69" w:rsidP="00B67F91">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208E9A18" w14:textId="77777777" w:rsidR="004F7C69" w:rsidRPr="001141C9" w:rsidRDefault="004F7C69" w:rsidP="00B67F91">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9BA52F4" w14:textId="77777777" w:rsidR="004F7C69" w:rsidRPr="001141C9" w:rsidRDefault="004F7C69" w:rsidP="00B67F91">
            <w:pPr>
              <w:pStyle w:val="TAH"/>
              <w:keepNext w:val="0"/>
              <w:keepLines w:val="0"/>
              <w:rPr>
                <w:rFonts w:ascii="Calibri" w:hAnsi="Calibri"/>
                <w:sz w:val="21"/>
                <w:lang w:eastAsia="zh-CN"/>
              </w:rPr>
            </w:pPr>
            <w:r w:rsidRPr="001141C9">
              <w:rPr>
                <w:lang w:eastAsia="zh-CN"/>
              </w:rPr>
              <w:t>Bandwidth combination set</w:t>
            </w:r>
          </w:p>
        </w:tc>
      </w:tr>
      <w:tr w:rsidR="004F7C69" w:rsidRPr="001141C9" w14:paraId="1376A2C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C78DFD9" w14:textId="77777777" w:rsidR="004F7C69" w:rsidRPr="001141C9" w:rsidRDefault="004F7C69" w:rsidP="00B67F91">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04304AB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CA_n1A-n3A</w:t>
            </w:r>
          </w:p>
          <w:p w14:paraId="4BB03CB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CA_n1A-n5A</w:t>
            </w:r>
          </w:p>
          <w:p w14:paraId="4316A661"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56F9A5E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5ED13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8CB7DE" w14:textId="77777777" w:rsidR="004F7C69" w:rsidRPr="001141C9" w:rsidRDefault="004F7C69" w:rsidP="00B67F91">
            <w:pPr>
              <w:pStyle w:val="TAC"/>
              <w:keepNext w:val="0"/>
              <w:keepLines w:val="0"/>
              <w:rPr>
                <w:rFonts w:eastAsiaTheme="minorEastAsia"/>
              </w:rPr>
            </w:pPr>
            <w:r w:rsidRPr="001141C9">
              <w:rPr>
                <w:rFonts w:eastAsiaTheme="minorEastAsia"/>
              </w:rPr>
              <w:t>0</w:t>
            </w:r>
          </w:p>
        </w:tc>
      </w:tr>
      <w:tr w:rsidR="004F7C69" w:rsidRPr="001141C9" w14:paraId="671BA89A" w14:textId="77777777" w:rsidTr="00B67F91">
        <w:trPr>
          <w:jc w:val="center"/>
        </w:trPr>
        <w:tc>
          <w:tcPr>
            <w:tcW w:w="2062" w:type="dxa"/>
            <w:tcBorders>
              <w:top w:val="nil"/>
              <w:left w:val="single" w:sz="4" w:space="0" w:color="auto"/>
              <w:bottom w:val="nil"/>
              <w:right w:val="single" w:sz="4" w:space="0" w:color="auto"/>
            </w:tcBorders>
            <w:vAlign w:val="center"/>
          </w:tcPr>
          <w:p w14:paraId="494F920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CA2A37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65BC2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13A8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C5E4221" w14:textId="77777777" w:rsidR="004F7C69" w:rsidRPr="001141C9" w:rsidRDefault="004F7C69" w:rsidP="00B67F91">
            <w:pPr>
              <w:pStyle w:val="TAC"/>
              <w:keepNext w:val="0"/>
              <w:keepLines w:val="0"/>
              <w:rPr>
                <w:rFonts w:eastAsiaTheme="minorEastAsia"/>
                <w:lang w:eastAsia="zh-CN"/>
              </w:rPr>
            </w:pPr>
          </w:p>
        </w:tc>
      </w:tr>
      <w:tr w:rsidR="004F7C69" w:rsidRPr="001141C9" w14:paraId="03CCDDB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B201A2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99712F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BF89A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1102D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A7DCC2" w14:textId="77777777" w:rsidR="004F7C69" w:rsidRPr="001141C9" w:rsidRDefault="004F7C69" w:rsidP="00B67F91">
            <w:pPr>
              <w:pStyle w:val="TAC"/>
              <w:keepNext w:val="0"/>
              <w:keepLines w:val="0"/>
              <w:rPr>
                <w:rFonts w:eastAsiaTheme="minorEastAsia"/>
                <w:lang w:eastAsia="zh-CN"/>
              </w:rPr>
            </w:pPr>
          </w:p>
        </w:tc>
      </w:tr>
      <w:tr w:rsidR="004F7C69" w:rsidRPr="001141C9" w14:paraId="02EC326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56263C9"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0A9AF99A" w14:textId="77777777" w:rsidR="004F7C69" w:rsidRPr="001141C9" w:rsidRDefault="004F7C69" w:rsidP="00B67F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6664BC7" w14:textId="77777777" w:rsidR="004F7C69" w:rsidRPr="001141C9" w:rsidRDefault="004F7C69" w:rsidP="00B67F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4D761265" w14:textId="77777777" w:rsidR="004F7C69" w:rsidRPr="001141C9" w:rsidRDefault="004F7C69" w:rsidP="00B67F91">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45AC8555" w14:textId="77777777" w:rsidR="004F7C69" w:rsidRPr="001141C9" w:rsidRDefault="004F7C69" w:rsidP="00B67F91">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0683E327" w14:textId="77777777" w:rsidR="004F7C69" w:rsidRPr="001141C9" w:rsidRDefault="004F7C69" w:rsidP="00B67F91">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CADF768"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F9190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4165D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838F62D" w14:textId="77777777" w:rsidTr="00B67F91">
        <w:trPr>
          <w:jc w:val="center"/>
        </w:trPr>
        <w:tc>
          <w:tcPr>
            <w:tcW w:w="2062" w:type="dxa"/>
            <w:tcBorders>
              <w:top w:val="nil"/>
              <w:left w:val="single" w:sz="4" w:space="0" w:color="auto"/>
              <w:bottom w:val="nil"/>
              <w:right w:val="single" w:sz="4" w:space="0" w:color="auto"/>
            </w:tcBorders>
            <w:vAlign w:val="center"/>
          </w:tcPr>
          <w:p w14:paraId="3A56A90E"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9A05FC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87DA32"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CA75C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814FCF5" w14:textId="77777777" w:rsidR="004F7C69" w:rsidRPr="001141C9" w:rsidRDefault="004F7C69" w:rsidP="00B67F91">
            <w:pPr>
              <w:pStyle w:val="TAC"/>
              <w:keepNext w:val="0"/>
              <w:keepLines w:val="0"/>
              <w:rPr>
                <w:rFonts w:eastAsiaTheme="minorEastAsia"/>
                <w:lang w:eastAsia="zh-CN"/>
              </w:rPr>
            </w:pPr>
          </w:p>
        </w:tc>
      </w:tr>
      <w:tr w:rsidR="004F7C69" w:rsidRPr="001141C9" w14:paraId="647CB860" w14:textId="77777777" w:rsidTr="00B67F91">
        <w:trPr>
          <w:jc w:val="center"/>
        </w:trPr>
        <w:tc>
          <w:tcPr>
            <w:tcW w:w="2062" w:type="dxa"/>
            <w:tcBorders>
              <w:top w:val="nil"/>
              <w:left w:val="single" w:sz="4" w:space="0" w:color="auto"/>
              <w:bottom w:val="nil"/>
              <w:right w:val="single" w:sz="4" w:space="0" w:color="auto"/>
            </w:tcBorders>
            <w:vAlign w:val="center"/>
          </w:tcPr>
          <w:p w14:paraId="3C491EE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C323B0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0FA2F0"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EA7C6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6B40DA8" w14:textId="77777777" w:rsidR="004F7C69" w:rsidRPr="001141C9" w:rsidRDefault="004F7C69" w:rsidP="00B67F91">
            <w:pPr>
              <w:pStyle w:val="TAC"/>
              <w:keepNext w:val="0"/>
              <w:keepLines w:val="0"/>
              <w:rPr>
                <w:rFonts w:eastAsiaTheme="minorEastAsia"/>
                <w:lang w:eastAsia="zh-CN"/>
              </w:rPr>
            </w:pPr>
          </w:p>
        </w:tc>
      </w:tr>
      <w:tr w:rsidR="004F7C69" w:rsidRPr="001141C9" w14:paraId="26A6E594" w14:textId="77777777" w:rsidTr="00B67F91">
        <w:trPr>
          <w:jc w:val="center"/>
        </w:trPr>
        <w:tc>
          <w:tcPr>
            <w:tcW w:w="2062" w:type="dxa"/>
            <w:tcBorders>
              <w:top w:val="nil"/>
              <w:left w:val="single" w:sz="4" w:space="0" w:color="auto"/>
              <w:bottom w:val="nil"/>
              <w:right w:val="single" w:sz="4" w:space="0" w:color="auto"/>
            </w:tcBorders>
            <w:vAlign w:val="center"/>
          </w:tcPr>
          <w:p w14:paraId="1FBA2C9E"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4E78E6"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80DEA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EB8BD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26137C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50405B37" w14:textId="77777777" w:rsidTr="00B67F91">
        <w:trPr>
          <w:jc w:val="center"/>
        </w:trPr>
        <w:tc>
          <w:tcPr>
            <w:tcW w:w="2062" w:type="dxa"/>
            <w:tcBorders>
              <w:top w:val="nil"/>
              <w:left w:val="single" w:sz="4" w:space="0" w:color="auto"/>
              <w:bottom w:val="nil"/>
              <w:right w:val="single" w:sz="4" w:space="0" w:color="auto"/>
            </w:tcBorders>
            <w:vAlign w:val="center"/>
          </w:tcPr>
          <w:p w14:paraId="6BC22F63"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A0D3E4"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ED8D1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4AC59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689D1BE" w14:textId="77777777" w:rsidR="004F7C69" w:rsidRPr="001141C9" w:rsidRDefault="004F7C69" w:rsidP="00B67F91">
            <w:pPr>
              <w:pStyle w:val="TAC"/>
              <w:keepNext w:val="0"/>
              <w:keepLines w:val="0"/>
              <w:rPr>
                <w:rFonts w:eastAsiaTheme="minorEastAsia"/>
                <w:lang w:eastAsia="zh-CN"/>
              </w:rPr>
            </w:pPr>
          </w:p>
        </w:tc>
      </w:tr>
      <w:tr w:rsidR="004F7C69" w:rsidRPr="001141C9" w14:paraId="4F06097B" w14:textId="77777777" w:rsidTr="00B67F91">
        <w:trPr>
          <w:jc w:val="center"/>
        </w:trPr>
        <w:tc>
          <w:tcPr>
            <w:tcW w:w="2062" w:type="dxa"/>
            <w:tcBorders>
              <w:top w:val="nil"/>
              <w:left w:val="single" w:sz="4" w:space="0" w:color="auto"/>
              <w:bottom w:val="nil"/>
              <w:right w:val="single" w:sz="4" w:space="0" w:color="auto"/>
            </w:tcBorders>
            <w:vAlign w:val="center"/>
          </w:tcPr>
          <w:p w14:paraId="4FF81AC1"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C274CC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B9795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719D0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9A30BBD" w14:textId="77777777" w:rsidR="004F7C69" w:rsidRPr="001141C9" w:rsidRDefault="004F7C69" w:rsidP="00B67F91">
            <w:pPr>
              <w:pStyle w:val="TAC"/>
              <w:keepNext w:val="0"/>
              <w:keepLines w:val="0"/>
              <w:rPr>
                <w:rFonts w:eastAsiaTheme="minorEastAsia"/>
                <w:lang w:eastAsia="zh-CN"/>
              </w:rPr>
            </w:pPr>
          </w:p>
        </w:tc>
      </w:tr>
      <w:tr w:rsidR="004F7C69" w:rsidRPr="001141C9" w14:paraId="3978819F" w14:textId="77777777" w:rsidTr="00B67F91">
        <w:trPr>
          <w:jc w:val="center"/>
        </w:trPr>
        <w:tc>
          <w:tcPr>
            <w:tcW w:w="2062" w:type="dxa"/>
            <w:tcBorders>
              <w:top w:val="nil"/>
              <w:left w:val="single" w:sz="4" w:space="0" w:color="auto"/>
              <w:bottom w:val="nil"/>
              <w:right w:val="single" w:sz="4" w:space="0" w:color="auto"/>
            </w:tcBorders>
            <w:vAlign w:val="center"/>
          </w:tcPr>
          <w:p w14:paraId="35A699E3"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36A6A0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71D90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A060A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A992F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2</w:t>
            </w:r>
          </w:p>
        </w:tc>
      </w:tr>
      <w:tr w:rsidR="004F7C69" w:rsidRPr="001141C9" w14:paraId="5A308337" w14:textId="77777777" w:rsidTr="00B67F91">
        <w:trPr>
          <w:jc w:val="center"/>
        </w:trPr>
        <w:tc>
          <w:tcPr>
            <w:tcW w:w="2062" w:type="dxa"/>
            <w:tcBorders>
              <w:top w:val="nil"/>
              <w:left w:val="single" w:sz="4" w:space="0" w:color="auto"/>
              <w:bottom w:val="nil"/>
              <w:right w:val="single" w:sz="4" w:space="0" w:color="auto"/>
            </w:tcBorders>
            <w:vAlign w:val="center"/>
          </w:tcPr>
          <w:p w14:paraId="5F1193D1"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6097B6"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A8F25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65C98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BF1E6D0" w14:textId="77777777" w:rsidR="004F7C69" w:rsidRPr="001141C9" w:rsidRDefault="004F7C69" w:rsidP="00B67F91">
            <w:pPr>
              <w:pStyle w:val="TAC"/>
              <w:keepNext w:val="0"/>
              <w:keepLines w:val="0"/>
              <w:rPr>
                <w:rFonts w:eastAsiaTheme="minorEastAsia"/>
                <w:lang w:eastAsia="zh-CN"/>
              </w:rPr>
            </w:pPr>
          </w:p>
        </w:tc>
      </w:tr>
      <w:tr w:rsidR="004F7C69" w:rsidRPr="001141C9" w14:paraId="4155FC17" w14:textId="77777777" w:rsidTr="00B67F91">
        <w:trPr>
          <w:jc w:val="center"/>
        </w:trPr>
        <w:tc>
          <w:tcPr>
            <w:tcW w:w="2062" w:type="dxa"/>
            <w:tcBorders>
              <w:top w:val="nil"/>
              <w:left w:val="single" w:sz="4" w:space="0" w:color="auto"/>
              <w:bottom w:val="nil"/>
              <w:right w:val="single" w:sz="4" w:space="0" w:color="auto"/>
            </w:tcBorders>
            <w:vAlign w:val="center"/>
          </w:tcPr>
          <w:p w14:paraId="1226C407"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3AFB5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C9E8D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F55F1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94D9B92" w14:textId="77777777" w:rsidR="004F7C69" w:rsidRPr="001141C9" w:rsidRDefault="004F7C69" w:rsidP="00B67F91">
            <w:pPr>
              <w:pStyle w:val="TAC"/>
              <w:keepNext w:val="0"/>
              <w:keepLines w:val="0"/>
              <w:rPr>
                <w:rFonts w:eastAsiaTheme="minorEastAsia"/>
                <w:lang w:eastAsia="zh-CN"/>
              </w:rPr>
            </w:pPr>
          </w:p>
        </w:tc>
      </w:tr>
      <w:tr w:rsidR="004F7C69" w:rsidRPr="001141C9" w14:paraId="6C3BB2CC" w14:textId="77777777" w:rsidTr="00B67F91">
        <w:trPr>
          <w:jc w:val="center"/>
        </w:trPr>
        <w:tc>
          <w:tcPr>
            <w:tcW w:w="2062" w:type="dxa"/>
            <w:tcBorders>
              <w:top w:val="nil"/>
              <w:left w:val="single" w:sz="4" w:space="0" w:color="auto"/>
              <w:bottom w:val="nil"/>
              <w:right w:val="single" w:sz="4" w:space="0" w:color="auto"/>
            </w:tcBorders>
            <w:vAlign w:val="center"/>
          </w:tcPr>
          <w:p w14:paraId="1AB4E63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F04FA7" w14:textId="77777777" w:rsidR="004F7C69" w:rsidRPr="001141C9" w:rsidRDefault="004F7C69" w:rsidP="00B67F91">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2C8FB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6911A7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7B23F85"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4 and 5</w:t>
            </w:r>
          </w:p>
        </w:tc>
      </w:tr>
      <w:tr w:rsidR="004F7C69" w:rsidRPr="001141C9" w14:paraId="0EC3CEE9" w14:textId="77777777" w:rsidTr="00B67F91">
        <w:trPr>
          <w:jc w:val="center"/>
        </w:trPr>
        <w:tc>
          <w:tcPr>
            <w:tcW w:w="2062" w:type="dxa"/>
            <w:tcBorders>
              <w:top w:val="nil"/>
              <w:left w:val="single" w:sz="4" w:space="0" w:color="auto"/>
              <w:bottom w:val="nil"/>
              <w:right w:val="single" w:sz="4" w:space="0" w:color="auto"/>
            </w:tcBorders>
            <w:vAlign w:val="center"/>
          </w:tcPr>
          <w:p w14:paraId="49472203"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8F0A82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6EC81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BFDF1F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839717E" w14:textId="77777777" w:rsidR="004F7C69" w:rsidRPr="001141C9" w:rsidRDefault="004F7C69" w:rsidP="00B67F91">
            <w:pPr>
              <w:pStyle w:val="TAC"/>
              <w:keepNext w:val="0"/>
              <w:keepLines w:val="0"/>
              <w:rPr>
                <w:rFonts w:eastAsiaTheme="minorEastAsia"/>
                <w:lang w:eastAsia="zh-CN"/>
              </w:rPr>
            </w:pPr>
          </w:p>
        </w:tc>
      </w:tr>
      <w:tr w:rsidR="004F7C69" w:rsidRPr="001141C9" w14:paraId="68513C8D" w14:textId="77777777" w:rsidTr="00B67F91">
        <w:trPr>
          <w:jc w:val="center"/>
        </w:trPr>
        <w:tc>
          <w:tcPr>
            <w:tcW w:w="2062" w:type="dxa"/>
            <w:tcBorders>
              <w:top w:val="nil"/>
              <w:left w:val="single" w:sz="4" w:space="0" w:color="auto"/>
              <w:bottom w:val="nil"/>
              <w:right w:val="single" w:sz="4" w:space="0" w:color="auto"/>
            </w:tcBorders>
            <w:vAlign w:val="center"/>
          </w:tcPr>
          <w:p w14:paraId="08E575D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E6B7F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2C1FB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AC8ECD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933EE7E" w14:textId="77777777" w:rsidR="004F7C69" w:rsidRPr="001141C9" w:rsidRDefault="004F7C69" w:rsidP="00B67F91">
            <w:pPr>
              <w:pStyle w:val="TAC"/>
              <w:keepNext w:val="0"/>
              <w:keepLines w:val="0"/>
              <w:rPr>
                <w:rFonts w:eastAsiaTheme="minorEastAsia"/>
                <w:lang w:eastAsia="zh-CN"/>
              </w:rPr>
            </w:pPr>
          </w:p>
        </w:tc>
      </w:tr>
      <w:tr w:rsidR="004F7C69" w:rsidRPr="001141C9" w14:paraId="6879E71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F8CD2D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2880CE2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72994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6ECEB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FE57C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0B59776" w14:textId="77777777" w:rsidTr="00B67F91">
        <w:trPr>
          <w:jc w:val="center"/>
        </w:trPr>
        <w:tc>
          <w:tcPr>
            <w:tcW w:w="2062" w:type="dxa"/>
            <w:tcBorders>
              <w:top w:val="nil"/>
              <w:left w:val="single" w:sz="4" w:space="0" w:color="auto"/>
              <w:bottom w:val="nil"/>
              <w:right w:val="single" w:sz="4" w:space="0" w:color="auto"/>
            </w:tcBorders>
            <w:vAlign w:val="center"/>
          </w:tcPr>
          <w:p w14:paraId="27A29AE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1D189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5F53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DCD89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46E90CB" w14:textId="77777777" w:rsidR="004F7C69" w:rsidRPr="001141C9" w:rsidRDefault="004F7C69" w:rsidP="00B67F91">
            <w:pPr>
              <w:pStyle w:val="TAC"/>
              <w:keepNext w:val="0"/>
              <w:keepLines w:val="0"/>
              <w:rPr>
                <w:rFonts w:eastAsiaTheme="minorEastAsia"/>
                <w:lang w:eastAsia="zh-CN"/>
              </w:rPr>
            </w:pPr>
          </w:p>
        </w:tc>
      </w:tr>
      <w:tr w:rsidR="004F7C69" w:rsidRPr="001141C9" w14:paraId="2953B1A6" w14:textId="77777777" w:rsidTr="00B67F91">
        <w:trPr>
          <w:jc w:val="center"/>
        </w:trPr>
        <w:tc>
          <w:tcPr>
            <w:tcW w:w="2062" w:type="dxa"/>
            <w:tcBorders>
              <w:top w:val="nil"/>
              <w:left w:val="single" w:sz="4" w:space="0" w:color="auto"/>
              <w:bottom w:val="nil"/>
              <w:right w:val="single" w:sz="4" w:space="0" w:color="auto"/>
            </w:tcBorders>
            <w:vAlign w:val="center"/>
          </w:tcPr>
          <w:p w14:paraId="418049E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A114E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C2C9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37D07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3450168" w14:textId="77777777" w:rsidR="004F7C69" w:rsidRPr="001141C9" w:rsidRDefault="004F7C69" w:rsidP="00B67F91">
            <w:pPr>
              <w:pStyle w:val="TAC"/>
              <w:keepNext w:val="0"/>
              <w:keepLines w:val="0"/>
              <w:rPr>
                <w:rFonts w:eastAsiaTheme="minorEastAsia"/>
                <w:lang w:eastAsia="zh-CN"/>
              </w:rPr>
            </w:pPr>
          </w:p>
        </w:tc>
      </w:tr>
      <w:tr w:rsidR="004F7C69" w:rsidRPr="001141C9" w14:paraId="59851B2A" w14:textId="77777777" w:rsidTr="00B67F91">
        <w:trPr>
          <w:jc w:val="center"/>
        </w:trPr>
        <w:tc>
          <w:tcPr>
            <w:tcW w:w="2062" w:type="dxa"/>
            <w:tcBorders>
              <w:top w:val="nil"/>
              <w:left w:val="single" w:sz="4" w:space="0" w:color="auto"/>
              <w:bottom w:val="nil"/>
              <w:right w:val="single" w:sz="4" w:space="0" w:color="auto"/>
            </w:tcBorders>
            <w:vAlign w:val="center"/>
          </w:tcPr>
          <w:p w14:paraId="0AD2EFFF"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94DB013"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1468A9B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0E4378A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4D7911E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8AFFC2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69DB2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08753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1</w:t>
            </w:r>
          </w:p>
        </w:tc>
      </w:tr>
      <w:tr w:rsidR="004F7C69" w:rsidRPr="001141C9" w14:paraId="5A7B3B9E" w14:textId="77777777" w:rsidTr="00B67F91">
        <w:trPr>
          <w:jc w:val="center"/>
        </w:trPr>
        <w:tc>
          <w:tcPr>
            <w:tcW w:w="2062" w:type="dxa"/>
            <w:tcBorders>
              <w:top w:val="nil"/>
              <w:left w:val="single" w:sz="4" w:space="0" w:color="auto"/>
              <w:bottom w:val="nil"/>
              <w:right w:val="single" w:sz="4" w:space="0" w:color="auto"/>
            </w:tcBorders>
            <w:vAlign w:val="center"/>
          </w:tcPr>
          <w:p w14:paraId="626FFAD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F6E91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9E3A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7FBA6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51F3D30" w14:textId="77777777" w:rsidR="004F7C69" w:rsidRPr="001141C9" w:rsidRDefault="004F7C69" w:rsidP="00B67F91">
            <w:pPr>
              <w:pStyle w:val="TAC"/>
              <w:keepNext w:val="0"/>
              <w:keepLines w:val="0"/>
              <w:rPr>
                <w:rFonts w:eastAsiaTheme="minorEastAsia"/>
                <w:lang w:eastAsia="zh-CN"/>
              </w:rPr>
            </w:pPr>
          </w:p>
        </w:tc>
      </w:tr>
      <w:tr w:rsidR="004F7C69" w:rsidRPr="001141C9" w14:paraId="53B6363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4AB0CC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168CE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86CD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E4FFF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23CDB4E" w14:textId="77777777" w:rsidR="004F7C69" w:rsidRPr="001141C9" w:rsidRDefault="004F7C69" w:rsidP="00B67F91">
            <w:pPr>
              <w:pStyle w:val="TAC"/>
              <w:keepNext w:val="0"/>
              <w:keepLines w:val="0"/>
              <w:rPr>
                <w:rFonts w:eastAsiaTheme="minorEastAsia"/>
                <w:lang w:eastAsia="zh-CN"/>
              </w:rPr>
            </w:pPr>
          </w:p>
        </w:tc>
      </w:tr>
      <w:tr w:rsidR="004F7C69" w:rsidRPr="001141C9" w14:paraId="593FDB4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04BF2D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4CB007C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w:t>
            </w:r>
          </w:p>
          <w:p w14:paraId="1827702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3C06629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C01B75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E44992"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8E7374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69EB6B0B" w14:textId="77777777" w:rsidTr="00B67F91">
        <w:trPr>
          <w:jc w:val="center"/>
        </w:trPr>
        <w:tc>
          <w:tcPr>
            <w:tcW w:w="2062" w:type="dxa"/>
            <w:tcBorders>
              <w:top w:val="nil"/>
              <w:left w:val="single" w:sz="4" w:space="0" w:color="auto"/>
              <w:bottom w:val="nil"/>
              <w:right w:val="single" w:sz="4" w:space="0" w:color="auto"/>
            </w:tcBorders>
            <w:vAlign w:val="center"/>
          </w:tcPr>
          <w:p w14:paraId="01CC403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C71B8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8A6D9"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5AD4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19F51320" w14:textId="77777777" w:rsidR="004F7C69" w:rsidRPr="001141C9" w:rsidRDefault="004F7C69" w:rsidP="00B67F91">
            <w:pPr>
              <w:pStyle w:val="TAC"/>
              <w:keepNext w:val="0"/>
              <w:keepLines w:val="0"/>
              <w:rPr>
                <w:rFonts w:eastAsiaTheme="minorEastAsia"/>
                <w:lang w:eastAsia="zh-CN"/>
              </w:rPr>
            </w:pPr>
          </w:p>
        </w:tc>
      </w:tr>
      <w:tr w:rsidR="004F7C69" w:rsidRPr="001141C9" w14:paraId="45A0AAF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7767C9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96361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5377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4EA64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54DD2E6" w14:textId="77777777" w:rsidR="004F7C69" w:rsidRPr="001141C9" w:rsidRDefault="004F7C69" w:rsidP="00B67F91">
            <w:pPr>
              <w:pStyle w:val="TAC"/>
              <w:keepNext w:val="0"/>
              <w:keepLines w:val="0"/>
              <w:rPr>
                <w:rFonts w:eastAsiaTheme="minorEastAsia"/>
                <w:lang w:eastAsia="zh-CN"/>
              </w:rPr>
            </w:pPr>
          </w:p>
        </w:tc>
      </w:tr>
      <w:tr w:rsidR="004F7C69" w:rsidRPr="001141C9" w14:paraId="12D119E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FCC288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163C094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w:t>
            </w:r>
          </w:p>
          <w:p w14:paraId="183DC0A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14141C1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287316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7FA82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76257D9"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18B42F5E" w14:textId="77777777" w:rsidTr="00B67F91">
        <w:trPr>
          <w:jc w:val="center"/>
        </w:trPr>
        <w:tc>
          <w:tcPr>
            <w:tcW w:w="2062" w:type="dxa"/>
            <w:tcBorders>
              <w:top w:val="nil"/>
              <w:left w:val="single" w:sz="4" w:space="0" w:color="auto"/>
              <w:bottom w:val="nil"/>
              <w:right w:val="single" w:sz="4" w:space="0" w:color="auto"/>
            </w:tcBorders>
            <w:vAlign w:val="center"/>
          </w:tcPr>
          <w:p w14:paraId="7ADB159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D94DC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99D0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5A68F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417AA261" w14:textId="77777777" w:rsidR="004F7C69" w:rsidRPr="001141C9" w:rsidRDefault="004F7C69" w:rsidP="00B67F91">
            <w:pPr>
              <w:pStyle w:val="TAC"/>
              <w:keepNext w:val="0"/>
              <w:keepLines w:val="0"/>
              <w:rPr>
                <w:rFonts w:eastAsiaTheme="minorEastAsia"/>
                <w:lang w:eastAsia="zh-CN"/>
              </w:rPr>
            </w:pPr>
          </w:p>
        </w:tc>
      </w:tr>
      <w:tr w:rsidR="004F7C69" w:rsidRPr="001141C9" w14:paraId="24E24CD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389F19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06939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8B7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93439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F943C82" w14:textId="77777777" w:rsidR="004F7C69" w:rsidRPr="001141C9" w:rsidRDefault="004F7C69" w:rsidP="00B67F91">
            <w:pPr>
              <w:pStyle w:val="TAC"/>
              <w:keepNext w:val="0"/>
              <w:keepLines w:val="0"/>
              <w:rPr>
                <w:rFonts w:eastAsiaTheme="minorEastAsia"/>
                <w:lang w:eastAsia="zh-CN"/>
              </w:rPr>
            </w:pPr>
          </w:p>
        </w:tc>
      </w:tr>
      <w:tr w:rsidR="004F7C69" w:rsidRPr="001141C9" w14:paraId="590CCEF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8AA0F6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4F1D803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w:t>
            </w:r>
          </w:p>
          <w:p w14:paraId="39CD893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1D16C4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D74867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57B00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1085E0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36C198D5" w14:textId="77777777" w:rsidTr="00B67F91">
        <w:trPr>
          <w:jc w:val="center"/>
        </w:trPr>
        <w:tc>
          <w:tcPr>
            <w:tcW w:w="2062" w:type="dxa"/>
            <w:tcBorders>
              <w:top w:val="nil"/>
              <w:left w:val="single" w:sz="4" w:space="0" w:color="auto"/>
              <w:bottom w:val="nil"/>
              <w:right w:val="single" w:sz="4" w:space="0" w:color="auto"/>
            </w:tcBorders>
            <w:vAlign w:val="center"/>
          </w:tcPr>
          <w:p w14:paraId="5B6CED6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DCD5D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5A81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0EAA1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689EFFA0" w14:textId="77777777" w:rsidR="004F7C69" w:rsidRPr="001141C9" w:rsidRDefault="004F7C69" w:rsidP="00B67F91">
            <w:pPr>
              <w:pStyle w:val="TAC"/>
              <w:keepNext w:val="0"/>
              <w:keepLines w:val="0"/>
              <w:rPr>
                <w:rFonts w:eastAsiaTheme="minorEastAsia"/>
                <w:lang w:eastAsia="zh-CN"/>
              </w:rPr>
            </w:pPr>
          </w:p>
        </w:tc>
      </w:tr>
      <w:tr w:rsidR="004F7C69" w:rsidRPr="001141C9" w14:paraId="2856A7A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C10F8F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2B46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8221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80122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09449D63" w14:textId="77777777" w:rsidR="004F7C69" w:rsidRPr="001141C9" w:rsidRDefault="004F7C69" w:rsidP="00B67F91">
            <w:pPr>
              <w:pStyle w:val="TAC"/>
              <w:keepNext w:val="0"/>
              <w:keepLines w:val="0"/>
              <w:rPr>
                <w:rFonts w:eastAsiaTheme="minorEastAsia"/>
                <w:lang w:eastAsia="zh-CN"/>
              </w:rPr>
            </w:pPr>
          </w:p>
        </w:tc>
      </w:tr>
      <w:tr w:rsidR="004F7C69" w:rsidRPr="001141C9" w14:paraId="23E890F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6A46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4B1103A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C6093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B696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BE67A2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2C73DF5A" w14:textId="77777777" w:rsidTr="00B67F91">
        <w:trPr>
          <w:jc w:val="center"/>
        </w:trPr>
        <w:tc>
          <w:tcPr>
            <w:tcW w:w="2062" w:type="dxa"/>
            <w:tcBorders>
              <w:top w:val="nil"/>
              <w:left w:val="single" w:sz="4" w:space="0" w:color="auto"/>
              <w:bottom w:val="nil"/>
              <w:right w:val="single" w:sz="4" w:space="0" w:color="auto"/>
            </w:tcBorders>
            <w:vAlign w:val="center"/>
          </w:tcPr>
          <w:p w14:paraId="2C0F38E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073E4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CF86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202E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5936F578" w14:textId="77777777" w:rsidR="004F7C69" w:rsidRPr="001141C9" w:rsidRDefault="004F7C69" w:rsidP="00B67F91">
            <w:pPr>
              <w:pStyle w:val="TAC"/>
              <w:keepNext w:val="0"/>
              <w:keepLines w:val="0"/>
              <w:rPr>
                <w:rFonts w:eastAsiaTheme="minorEastAsia"/>
                <w:lang w:eastAsia="zh-CN"/>
              </w:rPr>
            </w:pPr>
          </w:p>
        </w:tc>
      </w:tr>
      <w:tr w:rsidR="004F7C69" w:rsidRPr="001141C9" w14:paraId="33AD7B7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44C429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A4160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D6BE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51253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C0E17A2" w14:textId="77777777" w:rsidR="004F7C69" w:rsidRPr="001141C9" w:rsidRDefault="004F7C69" w:rsidP="00B67F91">
            <w:pPr>
              <w:pStyle w:val="TAC"/>
              <w:keepNext w:val="0"/>
              <w:keepLines w:val="0"/>
              <w:rPr>
                <w:rFonts w:eastAsiaTheme="minorEastAsia"/>
                <w:lang w:eastAsia="zh-CN"/>
              </w:rPr>
            </w:pPr>
          </w:p>
        </w:tc>
      </w:tr>
      <w:tr w:rsidR="004F7C69" w:rsidRPr="001141C9" w14:paraId="7B960CD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166675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70981A2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1630FD7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7077FB2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5EB8B0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4115F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F43B5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E514FF2" w14:textId="77777777" w:rsidTr="00B67F91">
        <w:trPr>
          <w:jc w:val="center"/>
        </w:trPr>
        <w:tc>
          <w:tcPr>
            <w:tcW w:w="2062" w:type="dxa"/>
            <w:tcBorders>
              <w:top w:val="nil"/>
              <w:left w:val="single" w:sz="4" w:space="0" w:color="auto"/>
              <w:bottom w:val="nil"/>
              <w:right w:val="single" w:sz="4" w:space="0" w:color="auto"/>
            </w:tcBorders>
            <w:vAlign w:val="center"/>
          </w:tcPr>
          <w:p w14:paraId="46786F6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56724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BAA1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6853E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16686758" w14:textId="77777777" w:rsidR="004F7C69" w:rsidRPr="001141C9" w:rsidRDefault="004F7C69" w:rsidP="00B67F91">
            <w:pPr>
              <w:pStyle w:val="TAC"/>
              <w:keepNext w:val="0"/>
              <w:keepLines w:val="0"/>
              <w:rPr>
                <w:rFonts w:eastAsiaTheme="minorEastAsia"/>
                <w:lang w:eastAsia="zh-CN"/>
              </w:rPr>
            </w:pPr>
          </w:p>
        </w:tc>
      </w:tr>
      <w:tr w:rsidR="004F7C69" w:rsidRPr="001141C9" w14:paraId="0859549F" w14:textId="77777777" w:rsidTr="00B67F91">
        <w:trPr>
          <w:jc w:val="center"/>
        </w:trPr>
        <w:tc>
          <w:tcPr>
            <w:tcW w:w="2062" w:type="dxa"/>
            <w:tcBorders>
              <w:top w:val="nil"/>
              <w:left w:val="single" w:sz="4" w:space="0" w:color="auto"/>
              <w:bottom w:val="nil"/>
              <w:right w:val="single" w:sz="4" w:space="0" w:color="auto"/>
            </w:tcBorders>
            <w:vAlign w:val="center"/>
          </w:tcPr>
          <w:p w14:paraId="5074BA8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23943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917E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160B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FB686AD" w14:textId="77777777" w:rsidR="004F7C69" w:rsidRPr="001141C9" w:rsidRDefault="004F7C69" w:rsidP="00B67F91">
            <w:pPr>
              <w:pStyle w:val="TAC"/>
              <w:keepNext w:val="0"/>
              <w:keepLines w:val="0"/>
              <w:rPr>
                <w:rFonts w:eastAsiaTheme="minorEastAsia"/>
                <w:lang w:eastAsia="zh-CN"/>
              </w:rPr>
            </w:pPr>
          </w:p>
        </w:tc>
      </w:tr>
      <w:tr w:rsidR="004F7C69" w:rsidRPr="001141C9" w14:paraId="441D2B53" w14:textId="77777777" w:rsidTr="00B67F91">
        <w:trPr>
          <w:jc w:val="center"/>
        </w:trPr>
        <w:tc>
          <w:tcPr>
            <w:tcW w:w="2062" w:type="dxa"/>
            <w:tcBorders>
              <w:top w:val="nil"/>
              <w:left w:val="single" w:sz="4" w:space="0" w:color="auto"/>
              <w:bottom w:val="nil"/>
              <w:right w:val="single" w:sz="4" w:space="0" w:color="auto"/>
            </w:tcBorders>
            <w:vAlign w:val="center"/>
          </w:tcPr>
          <w:p w14:paraId="66100CF5"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0CE11DC" w14:textId="77777777" w:rsidR="004F7C69" w:rsidRPr="001141C9" w:rsidRDefault="004F7C69" w:rsidP="00B67F91">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C8FEC41"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675074" w14:textId="77777777" w:rsidR="004F7C69" w:rsidRPr="001141C9" w:rsidRDefault="004F7C69" w:rsidP="00B67F91">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865FFC" w14:textId="77777777" w:rsidR="004F7C69" w:rsidRPr="001141C9" w:rsidRDefault="004F7C69" w:rsidP="00B67F91">
            <w:pPr>
              <w:pStyle w:val="TAC"/>
              <w:keepNext w:val="0"/>
              <w:keepLines w:val="0"/>
              <w:rPr>
                <w:rFonts w:eastAsiaTheme="minorEastAsia"/>
                <w:lang w:eastAsia="zh-CN"/>
              </w:rPr>
            </w:pPr>
            <w:r>
              <w:rPr>
                <w:rFonts w:eastAsiaTheme="minorEastAsia"/>
                <w:lang w:val="en-US" w:eastAsia="zh-CN"/>
              </w:rPr>
              <w:t>1</w:t>
            </w:r>
          </w:p>
        </w:tc>
      </w:tr>
      <w:tr w:rsidR="004F7C69" w:rsidRPr="001141C9" w14:paraId="66403876" w14:textId="77777777" w:rsidTr="00B67F91">
        <w:trPr>
          <w:jc w:val="center"/>
        </w:trPr>
        <w:tc>
          <w:tcPr>
            <w:tcW w:w="2062" w:type="dxa"/>
            <w:tcBorders>
              <w:top w:val="nil"/>
              <w:left w:val="single" w:sz="4" w:space="0" w:color="auto"/>
              <w:bottom w:val="nil"/>
              <w:right w:val="single" w:sz="4" w:space="0" w:color="auto"/>
            </w:tcBorders>
            <w:vAlign w:val="center"/>
          </w:tcPr>
          <w:p w14:paraId="2E13F4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A175A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AF324"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BE6865"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40B7CCFF" w14:textId="77777777" w:rsidR="004F7C69" w:rsidRPr="001141C9" w:rsidRDefault="004F7C69" w:rsidP="00B67F91">
            <w:pPr>
              <w:pStyle w:val="TAC"/>
              <w:keepNext w:val="0"/>
              <w:keepLines w:val="0"/>
              <w:rPr>
                <w:rFonts w:eastAsiaTheme="minorEastAsia"/>
                <w:lang w:eastAsia="zh-CN"/>
              </w:rPr>
            </w:pPr>
          </w:p>
        </w:tc>
      </w:tr>
      <w:tr w:rsidR="004F7C69" w:rsidRPr="001141C9" w14:paraId="0C9498E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8C3014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15B92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D8A6C"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644F57" w14:textId="77777777" w:rsidR="004F7C69" w:rsidRPr="001141C9" w:rsidRDefault="004F7C69" w:rsidP="00B67F91">
            <w:pPr>
              <w:pStyle w:val="TAC"/>
              <w:keepNext w:val="0"/>
              <w:keepLines w:val="0"/>
              <w:rPr>
                <w:rFonts w:eastAsiaTheme="minorEastAsia"/>
                <w:lang w:eastAsia="zh-CN"/>
              </w:rPr>
            </w:pPr>
            <w:r w:rsidRPr="00C12BDC">
              <w:rPr>
                <w:rFonts w:eastAsiaTheme="minorEastAsia"/>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C448AFC" w14:textId="77777777" w:rsidR="004F7C69" w:rsidRPr="001141C9" w:rsidRDefault="004F7C69" w:rsidP="00B67F91">
            <w:pPr>
              <w:pStyle w:val="TAC"/>
              <w:keepNext w:val="0"/>
              <w:keepLines w:val="0"/>
              <w:rPr>
                <w:rFonts w:eastAsiaTheme="minorEastAsia"/>
                <w:lang w:eastAsia="zh-CN"/>
              </w:rPr>
            </w:pPr>
          </w:p>
        </w:tc>
      </w:tr>
      <w:tr w:rsidR="004F7C69" w:rsidRPr="001141C9" w14:paraId="749F598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BB98D1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58674CC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FA485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B4F7D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A9581C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1AF5FD19" w14:textId="77777777" w:rsidTr="00B67F91">
        <w:trPr>
          <w:jc w:val="center"/>
        </w:trPr>
        <w:tc>
          <w:tcPr>
            <w:tcW w:w="2062" w:type="dxa"/>
            <w:tcBorders>
              <w:top w:val="nil"/>
              <w:left w:val="single" w:sz="4" w:space="0" w:color="auto"/>
              <w:bottom w:val="nil"/>
              <w:right w:val="single" w:sz="4" w:space="0" w:color="auto"/>
            </w:tcBorders>
            <w:vAlign w:val="center"/>
          </w:tcPr>
          <w:p w14:paraId="203A3B0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F845C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8C36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8CE23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25CF40CF" w14:textId="77777777" w:rsidR="004F7C69" w:rsidRPr="001141C9" w:rsidRDefault="004F7C69" w:rsidP="00B67F91">
            <w:pPr>
              <w:pStyle w:val="TAC"/>
              <w:keepNext w:val="0"/>
              <w:keepLines w:val="0"/>
              <w:rPr>
                <w:rFonts w:eastAsiaTheme="minorEastAsia"/>
                <w:lang w:eastAsia="zh-CN"/>
              </w:rPr>
            </w:pPr>
          </w:p>
        </w:tc>
      </w:tr>
      <w:tr w:rsidR="004F7C69" w:rsidRPr="001141C9" w14:paraId="01D4942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9FB6EE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D9ED4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FBAF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6391C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7DC8485" w14:textId="77777777" w:rsidR="004F7C69" w:rsidRPr="001141C9" w:rsidRDefault="004F7C69" w:rsidP="00B67F91">
            <w:pPr>
              <w:pStyle w:val="TAC"/>
              <w:keepNext w:val="0"/>
              <w:keepLines w:val="0"/>
              <w:rPr>
                <w:rFonts w:eastAsiaTheme="minorEastAsia"/>
                <w:lang w:eastAsia="zh-CN"/>
              </w:rPr>
            </w:pPr>
          </w:p>
        </w:tc>
      </w:tr>
      <w:tr w:rsidR="004F7C69" w:rsidRPr="001141C9" w14:paraId="78C3ADC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344214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77BCEEA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1CF31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A73CA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DCFD24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E79B04D" w14:textId="77777777" w:rsidTr="00B67F91">
        <w:trPr>
          <w:jc w:val="center"/>
        </w:trPr>
        <w:tc>
          <w:tcPr>
            <w:tcW w:w="2062" w:type="dxa"/>
            <w:tcBorders>
              <w:top w:val="nil"/>
              <w:left w:val="single" w:sz="4" w:space="0" w:color="auto"/>
              <w:bottom w:val="nil"/>
              <w:right w:val="single" w:sz="4" w:space="0" w:color="auto"/>
            </w:tcBorders>
            <w:vAlign w:val="center"/>
          </w:tcPr>
          <w:p w14:paraId="05EFD6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FA955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FE06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90B94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58213EF9" w14:textId="77777777" w:rsidR="004F7C69" w:rsidRPr="001141C9" w:rsidRDefault="004F7C69" w:rsidP="00B67F91">
            <w:pPr>
              <w:pStyle w:val="TAC"/>
              <w:keepNext w:val="0"/>
              <w:keepLines w:val="0"/>
              <w:rPr>
                <w:rFonts w:eastAsiaTheme="minorEastAsia"/>
                <w:lang w:eastAsia="zh-CN"/>
              </w:rPr>
            </w:pPr>
          </w:p>
        </w:tc>
      </w:tr>
      <w:tr w:rsidR="004F7C69" w:rsidRPr="001141C9" w14:paraId="1FBB4FD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D6D254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3C148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D0D2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1EB09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F6A6542" w14:textId="77777777" w:rsidR="004F7C69" w:rsidRPr="001141C9" w:rsidRDefault="004F7C69" w:rsidP="00B67F91">
            <w:pPr>
              <w:pStyle w:val="TAC"/>
              <w:keepNext w:val="0"/>
              <w:keepLines w:val="0"/>
              <w:rPr>
                <w:rFonts w:eastAsiaTheme="minorEastAsia"/>
                <w:lang w:eastAsia="zh-CN"/>
              </w:rPr>
            </w:pPr>
          </w:p>
        </w:tc>
      </w:tr>
      <w:tr w:rsidR="004F7C69" w:rsidRPr="001141C9" w14:paraId="3C3E552E" w14:textId="77777777" w:rsidTr="00B67F91">
        <w:trPr>
          <w:jc w:val="center"/>
        </w:trPr>
        <w:tc>
          <w:tcPr>
            <w:tcW w:w="2062" w:type="dxa"/>
            <w:tcBorders>
              <w:top w:val="single" w:sz="4" w:space="0" w:color="auto"/>
              <w:left w:val="single" w:sz="4" w:space="0" w:color="auto"/>
              <w:bottom w:val="nil"/>
              <w:right w:val="single" w:sz="4" w:space="0" w:color="auto"/>
            </w:tcBorders>
          </w:tcPr>
          <w:p w14:paraId="6FF3EF0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7C2507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w:t>
            </w:r>
          </w:p>
          <w:p w14:paraId="338F49F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1B146B0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7959F8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B8C14C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051A9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6D9CA9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BFF2E25" w14:textId="77777777" w:rsidTr="00B67F91">
        <w:trPr>
          <w:jc w:val="center"/>
        </w:trPr>
        <w:tc>
          <w:tcPr>
            <w:tcW w:w="2062" w:type="dxa"/>
            <w:tcBorders>
              <w:top w:val="nil"/>
              <w:left w:val="single" w:sz="4" w:space="0" w:color="auto"/>
              <w:bottom w:val="nil"/>
              <w:right w:val="single" w:sz="4" w:space="0" w:color="auto"/>
            </w:tcBorders>
            <w:vAlign w:val="center"/>
          </w:tcPr>
          <w:p w14:paraId="3E569A6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6D5ED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B61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29E35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06043F5B" w14:textId="77777777" w:rsidR="004F7C69" w:rsidRPr="001141C9" w:rsidRDefault="004F7C69" w:rsidP="00B67F91">
            <w:pPr>
              <w:pStyle w:val="TAC"/>
              <w:keepNext w:val="0"/>
              <w:keepLines w:val="0"/>
              <w:rPr>
                <w:rFonts w:eastAsiaTheme="minorEastAsia"/>
                <w:lang w:eastAsia="zh-CN"/>
              </w:rPr>
            </w:pPr>
          </w:p>
        </w:tc>
      </w:tr>
      <w:tr w:rsidR="004F7C69" w:rsidRPr="001141C9" w14:paraId="1F9B8DE3" w14:textId="77777777" w:rsidTr="00B67F91">
        <w:trPr>
          <w:jc w:val="center"/>
        </w:trPr>
        <w:tc>
          <w:tcPr>
            <w:tcW w:w="2062" w:type="dxa"/>
            <w:tcBorders>
              <w:top w:val="nil"/>
              <w:left w:val="single" w:sz="4" w:space="0" w:color="auto"/>
              <w:bottom w:val="nil"/>
              <w:right w:val="single" w:sz="4" w:space="0" w:color="auto"/>
            </w:tcBorders>
            <w:vAlign w:val="center"/>
          </w:tcPr>
          <w:p w14:paraId="379A221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1AFF3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D843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855A3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34E3BB77" w14:textId="77777777" w:rsidR="004F7C69" w:rsidRPr="001141C9" w:rsidRDefault="004F7C69" w:rsidP="00B67F91">
            <w:pPr>
              <w:pStyle w:val="TAC"/>
              <w:keepNext w:val="0"/>
              <w:keepLines w:val="0"/>
              <w:rPr>
                <w:rFonts w:eastAsiaTheme="minorEastAsia"/>
                <w:lang w:eastAsia="zh-CN"/>
              </w:rPr>
            </w:pPr>
          </w:p>
        </w:tc>
      </w:tr>
      <w:tr w:rsidR="004F7C69" w:rsidRPr="001141C9" w14:paraId="504BF6CA" w14:textId="77777777" w:rsidTr="00B67F91">
        <w:trPr>
          <w:jc w:val="center"/>
        </w:trPr>
        <w:tc>
          <w:tcPr>
            <w:tcW w:w="2062" w:type="dxa"/>
            <w:tcBorders>
              <w:top w:val="nil"/>
              <w:left w:val="single" w:sz="4" w:space="0" w:color="auto"/>
              <w:bottom w:val="nil"/>
              <w:right w:val="single" w:sz="4" w:space="0" w:color="auto"/>
            </w:tcBorders>
            <w:vAlign w:val="center"/>
          </w:tcPr>
          <w:p w14:paraId="2D9F0626"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8BB9AA0" w14:textId="77777777" w:rsidR="004F7C69" w:rsidRPr="001141C9" w:rsidRDefault="004F7C69" w:rsidP="00B67F91">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27B627"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83E1B0" w14:textId="77777777" w:rsidR="004F7C69" w:rsidRPr="001141C9" w:rsidRDefault="004F7C69" w:rsidP="00B67F91">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760FE0" w14:textId="77777777" w:rsidR="004F7C69" w:rsidRPr="001141C9" w:rsidRDefault="004F7C69" w:rsidP="00B67F91">
            <w:pPr>
              <w:pStyle w:val="TAC"/>
              <w:keepNext w:val="0"/>
              <w:keepLines w:val="0"/>
              <w:rPr>
                <w:rFonts w:eastAsiaTheme="minorEastAsia"/>
                <w:lang w:eastAsia="zh-CN"/>
              </w:rPr>
            </w:pPr>
            <w:r>
              <w:rPr>
                <w:rFonts w:eastAsiaTheme="minorEastAsia"/>
                <w:lang w:val="en-US" w:eastAsia="zh-CN"/>
              </w:rPr>
              <w:t>1</w:t>
            </w:r>
          </w:p>
        </w:tc>
      </w:tr>
      <w:tr w:rsidR="004F7C69" w:rsidRPr="001141C9" w14:paraId="20F19E48" w14:textId="77777777" w:rsidTr="00B67F91">
        <w:trPr>
          <w:jc w:val="center"/>
        </w:trPr>
        <w:tc>
          <w:tcPr>
            <w:tcW w:w="2062" w:type="dxa"/>
            <w:tcBorders>
              <w:top w:val="nil"/>
              <w:left w:val="single" w:sz="4" w:space="0" w:color="auto"/>
              <w:bottom w:val="nil"/>
              <w:right w:val="single" w:sz="4" w:space="0" w:color="auto"/>
            </w:tcBorders>
            <w:vAlign w:val="center"/>
          </w:tcPr>
          <w:p w14:paraId="0D478B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B54D3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F4D2F"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0CBA2"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2E30CB3D" w14:textId="77777777" w:rsidR="004F7C69" w:rsidRPr="001141C9" w:rsidRDefault="004F7C69" w:rsidP="00B67F91">
            <w:pPr>
              <w:pStyle w:val="TAC"/>
              <w:keepNext w:val="0"/>
              <w:keepLines w:val="0"/>
              <w:rPr>
                <w:rFonts w:eastAsiaTheme="minorEastAsia"/>
                <w:lang w:eastAsia="zh-CN"/>
              </w:rPr>
            </w:pPr>
          </w:p>
        </w:tc>
      </w:tr>
      <w:tr w:rsidR="004F7C69" w:rsidRPr="001141C9" w14:paraId="620F0E1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051EF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655AB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5798A"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248E48"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54733041" w14:textId="77777777" w:rsidR="004F7C69" w:rsidRPr="001141C9" w:rsidRDefault="004F7C69" w:rsidP="00B67F91">
            <w:pPr>
              <w:pStyle w:val="TAC"/>
              <w:keepNext w:val="0"/>
              <w:keepLines w:val="0"/>
              <w:rPr>
                <w:rFonts w:eastAsiaTheme="minorEastAsia"/>
                <w:lang w:eastAsia="zh-CN"/>
              </w:rPr>
            </w:pPr>
          </w:p>
        </w:tc>
      </w:tr>
      <w:tr w:rsidR="004F7C69" w:rsidRPr="001141C9" w14:paraId="7434BE3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69D934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1628DB3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w:t>
            </w:r>
          </w:p>
          <w:p w14:paraId="386EE31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CA_n1A-n8A</w:t>
            </w:r>
          </w:p>
          <w:p w14:paraId="1109AFF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BB121D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6C70B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2D62D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CBB25F7" w14:textId="77777777" w:rsidTr="00B67F91">
        <w:trPr>
          <w:jc w:val="center"/>
        </w:trPr>
        <w:tc>
          <w:tcPr>
            <w:tcW w:w="2062" w:type="dxa"/>
            <w:tcBorders>
              <w:top w:val="nil"/>
              <w:left w:val="single" w:sz="4" w:space="0" w:color="auto"/>
              <w:bottom w:val="nil"/>
              <w:right w:val="single" w:sz="4" w:space="0" w:color="auto"/>
            </w:tcBorders>
            <w:vAlign w:val="center"/>
          </w:tcPr>
          <w:p w14:paraId="26716F1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BF809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6479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E5B1B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62E094D9" w14:textId="77777777" w:rsidR="004F7C69" w:rsidRPr="001141C9" w:rsidRDefault="004F7C69" w:rsidP="00B67F91">
            <w:pPr>
              <w:pStyle w:val="TAC"/>
              <w:keepNext w:val="0"/>
              <w:keepLines w:val="0"/>
              <w:rPr>
                <w:rFonts w:eastAsiaTheme="minorEastAsia"/>
                <w:lang w:eastAsia="zh-CN"/>
              </w:rPr>
            </w:pPr>
          </w:p>
        </w:tc>
      </w:tr>
      <w:tr w:rsidR="004F7C69" w:rsidRPr="001141C9" w14:paraId="013231D8" w14:textId="77777777" w:rsidTr="00B67F91">
        <w:trPr>
          <w:jc w:val="center"/>
        </w:trPr>
        <w:tc>
          <w:tcPr>
            <w:tcW w:w="2062" w:type="dxa"/>
            <w:tcBorders>
              <w:top w:val="nil"/>
              <w:left w:val="single" w:sz="4" w:space="0" w:color="auto"/>
              <w:bottom w:val="nil"/>
              <w:right w:val="single" w:sz="4" w:space="0" w:color="auto"/>
            </w:tcBorders>
            <w:vAlign w:val="center"/>
          </w:tcPr>
          <w:p w14:paraId="12AC6C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C9F51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D11E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33D55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28CDE1F" w14:textId="77777777" w:rsidR="004F7C69" w:rsidRPr="001141C9" w:rsidRDefault="004F7C69" w:rsidP="00B67F91">
            <w:pPr>
              <w:pStyle w:val="TAC"/>
              <w:keepNext w:val="0"/>
              <w:keepLines w:val="0"/>
              <w:rPr>
                <w:rFonts w:eastAsiaTheme="minorEastAsia"/>
                <w:lang w:eastAsia="zh-CN"/>
              </w:rPr>
            </w:pPr>
          </w:p>
        </w:tc>
      </w:tr>
      <w:tr w:rsidR="004F7C69" w:rsidRPr="001141C9" w14:paraId="415BF179" w14:textId="77777777" w:rsidTr="00B67F91">
        <w:trPr>
          <w:jc w:val="center"/>
        </w:trPr>
        <w:tc>
          <w:tcPr>
            <w:tcW w:w="2062" w:type="dxa"/>
            <w:tcBorders>
              <w:top w:val="nil"/>
              <w:left w:val="single" w:sz="4" w:space="0" w:color="auto"/>
              <w:bottom w:val="nil"/>
              <w:right w:val="single" w:sz="4" w:space="0" w:color="auto"/>
            </w:tcBorders>
            <w:vAlign w:val="center"/>
          </w:tcPr>
          <w:p w14:paraId="7DAED22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C031B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F9332"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FE9F9C"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763DF138" w14:textId="77777777" w:rsidR="004F7C69" w:rsidRPr="001141C9" w:rsidRDefault="004F7C69" w:rsidP="00B67F91">
            <w:pPr>
              <w:pStyle w:val="TAC"/>
              <w:keepNext w:val="0"/>
              <w:keepLines w:val="0"/>
              <w:rPr>
                <w:rFonts w:eastAsiaTheme="minorEastAsia"/>
                <w:lang w:eastAsia="zh-CN"/>
              </w:rPr>
            </w:pPr>
            <w:r>
              <w:rPr>
                <w:rFonts w:eastAsiaTheme="minorEastAsia"/>
                <w:lang w:val="en-US" w:eastAsia="zh-CN"/>
              </w:rPr>
              <w:t>1</w:t>
            </w:r>
          </w:p>
        </w:tc>
      </w:tr>
      <w:tr w:rsidR="004F7C69" w:rsidRPr="001141C9" w14:paraId="6C2184B8" w14:textId="77777777" w:rsidTr="00B67F91">
        <w:trPr>
          <w:jc w:val="center"/>
        </w:trPr>
        <w:tc>
          <w:tcPr>
            <w:tcW w:w="2062" w:type="dxa"/>
            <w:tcBorders>
              <w:top w:val="nil"/>
              <w:left w:val="single" w:sz="4" w:space="0" w:color="auto"/>
              <w:bottom w:val="nil"/>
              <w:right w:val="single" w:sz="4" w:space="0" w:color="auto"/>
            </w:tcBorders>
            <w:vAlign w:val="center"/>
          </w:tcPr>
          <w:p w14:paraId="7F4B79C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8CE5A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2D70F"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115EC7" w14:textId="77777777" w:rsidR="004F7C69" w:rsidRPr="003B2F48" w:rsidRDefault="004F7C69" w:rsidP="00B67F91">
            <w:pPr>
              <w:pStyle w:val="TAC"/>
              <w:keepNext w:val="0"/>
              <w:keepLines w:val="0"/>
              <w:rPr>
                <w:rFonts w:eastAsiaTheme="minorEastAsia"/>
                <w:lang w:eastAsia="zh-CN" w:bidi="ar"/>
              </w:rPr>
            </w:pPr>
            <w:r w:rsidRPr="003B2F48">
              <w:rPr>
                <w:rFonts w:cs="Arial"/>
                <w:szCs w:val="18"/>
                <w:lang w:val="en-US" w:eastAsia="zh-CN" w:bidi="ar"/>
              </w:rPr>
              <w:t>5,</w:t>
            </w:r>
            <w:r>
              <w:rPr>
                <w:rFonts w:cs="Arial"/>
                <w:szCs w:val="18"/>
                <w:lang w:val="en-US" w:eastAsia="zh-CN" w:bidi="ar"/>
              </w:rPr>
              <w:t xml:space="preserve"> </w:t>
            </w:r>
            <w:r w:rsidRPr="003B2F48">
              <w:rPr>
                <w:rFonts w:cs="Arial"/>
                <w:szCs w:val="18"/>
                <w:lang w:val="en-US" w:eastAsia="zh-CN" w:bidi="ar"/>
              </w:rPr>
              <w:t>10,</w:t>
            </w:r>
            <w:r>
              <w:rPr>
                <w:rFonts w:cs="Arial"/>
                <w:szCs w:val="18"/>
                <w:lang w:val="en-US" w:eastAsia="zh-CN" w:bidi="ar"/>
              </w:rPr>
              <w:t xml:space="preserve"> </w:t>
            </w:r>
            <w:r w:rsidRPr="003B2F48">
              <w:rPr>
                <w:rFonts w:cs="Arial"/>
                <w:szCs w:val="18"/>
                <w:lang w:val="en-US" w:eastAsia="zh-CN" w:bidi="ar"/>
              </w:rPr>
              <w:t>15,</w:t>
            </w:r>
            <w:r>
              <w:rPr>
                <w:rFonts w:cs="Arial"/>
                <w:szCs w:val="18"/>
                <w:lang w:val="en-US" w:eastAsia="zh-CN" w:bidi="ar"/>
              </w:rPr>
              <w:t xml:space="preserve"> </w:t>
            </w:r>
            <w:r w:rsidRPr="003B2F48">
              <w:rPr>
                <w:rFonts w:cs="Arial"/>
                <w:szCs w:val="18"/>
                <w:lang w:val="en-US" w:eastAsia="zh-CN" w:bidi="ar"/>
              </w:rPr>
              <w:t>20,</w:t>
            </w:r>
            <w:r>
              <w:rPr>
                <w:rFonts w:cs="Arial"/>
                <w:szCs w:val="18"/>
                <w:lang w:val="en-US" w:eastAsia="zh-CN" w:bidi="ar"/>
              </w:rPr>
              <w:t xml:space="preserve"> </w:t>
            </w:r>
            <w:r w:rsidRPr="003B2F48">
              <w:rPr>
                <w:rFonts w:cs="Arial"/>
                <w:szCs w:val="18"/>
                <w:lang w:val="en-US" w:eastAsia="zh-CN" w:bidi="ar"/>
              </w:rPr>
              <w:t>25,</w:t>
            </w:r>
            <w:r>
              <w:rPr>
                <w:rFonts w:cs="Arial"/>
                <w:szCs w:val="18"/>
                <w:lang w:val="en-US" w:eastAsia="zh-CN" w:bidi="ar"/>
              </w:rPr>
              <w:t xml:space="preserve"> </w:t>
            </w:r>
            <w:r w:rsidRPr="003B2F48">
              <w:rPr>
                <w:rFonts w:cs="Arial"/>
                <w:szCs w:val="18"/>
                <w:lang w:val="en-US" w:eastAsia="zh-CN" w:bidi="ar"/>
              </w:rPr>
              <w:t>30,</w:t>
            </w:r>
            <w:r>
              <w:rPr>
                <w:rFonts w:cs="Arial"/>
                <w:szCs w:val="18"/>
                <w:lang w:val="en-US" w:eastAsia="zh-CN" w:bidi="ar"/>
              </w:rPr>
              <w:t xml:space="preserve"> </w:t>
            </w:r>
            <w:r w:rsidRPr="003B2F48">
              <w:rPr>
                <w:rFonts w:cs="Arial"/>
                <w:szCs w:val="18"/>
                <w:lang w:val="en-US" w:eastAsia="zh-CN" w:bidi="ar"/>
              </w:rPr>
              <w:t>35,</w:t>
            </w:r>
            <w:r>
              <w:rPr>
                <w:rFonts w:cs="Arial"/>
                <w:szCs w:val="18"/>
                <w:lang w:val="en-US" w:eastAsia="zh-CN" w:bidi="ar"/>
              </w:rPr>
              <w:t xml:space="preserve"> </w:t>
            </w:r>
            <w:r w:rsidRPr="003B2F48">
              <w:rPr>
                <w:rFonts w:cs="Arial"/>
                <w:szCs w:val="18"/>
                <w:lang w:val="en-US" w:eastAsia="zh-CN" w:bidi="ar"/>
              </w:rPr>
              <w:t>40,</w:t>
            </w:r>
            <w:r>
              <w:rPr>
                <w:rFonts w:cs="Arial"/>
                <w:szCs w:val="18"/>
                <w:lang w:val="en-US" w:eastAsia="zh-CN" w:bidi="ar"/>
              </w:rPr>
              <w:t xml:space="preserve"> </w:t>
            </w:r>
            <w:r w:rsidRPr="003B2F48">
              <w:rPr>
                <w:rFonts w:cs="Arial"/>
                <w:szCs w:val="18"/>
                <w:lang w:val="en-US" w:eastAsia="zh-CN" w:bidi="ar"/>
              </w:rPr>
              <w:t>45,</w:t>
            </w:r>
            <w:r>
              <w:rPr>
                <w:rFonts w:cs="Arial"/>
                <w:szCs w:val="18"/>
                <w:lang w:val="en-US" w:eastAsia="zh-CN" w:bidi="ar"/>
              </w:rPr>
              <w:t xml:space="preserve"> </w:t>
            </w:r>
            <w:r w:rsidRPr="003B2F48">
              <w:rPr>
                <w:rFonts w:cs="Arial"/>
                <w:szCs w:val="18"/>
                <w:lang w:val="en-US" w:eastAsia="zh-CN" w:bidi="ar"/>
              </w:rPr>
              <w:t>50</w:t>
            </w:r>
          </w:p>
        </w:tc>
        <w:tc>
          <w:tcPr>
            <w:tcW w:w="1496" w:type="dxa"/>
            <w:tcBorders>
              <w:top w:val="nil"/>
              <w:left w:val="single" w:sz="4" w:space="0" w:color="auto"/>
              <w:bottom w:val="nil"/>
              <w:right w:val="single" w:sz="4" w:space="0" w:color="auto"/>
            </w:tcBorders>
            <w:vAlign w:val="center"/>
          </w:tcPr>
          <w:p w14:paraId="3F6DA361" w14:textId="77777777" w:rsidR="004F7C69" w:rsidRPr="001141C9" w:rsidRDefault="004F7C69" w:rsidP="00B67F91">
            <w:pPr>
              <w:pStyle w:val="TAC"/>
              <w:keepNext w:val="0"/>
              <w:keepLines w:val="0"/>
              <w:rPr>
                <w:rFonts w:eastAsiaTheme="minorEastAsia"/>
                <w:lang w:eastAsia="zh-CN"/>
              </w:rPr>
            </w:pPr>
          </w:p>
        </w:tc>
      </w:tr>
      <w:tr w:rsidR="004F7C69" w:rsidRPr="001141C9" w14:paraId="05391F6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CED87C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7F67D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E7412"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w:t>
            </w:r>
            <w:r>
              <w:rPr>
                <w:rFonts w:eastAsiaTheme="minorEastAsia"/>
                <w:lang w:val="en-US"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677CAC1"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5CAA1D76" w14:textId="77777777" w:rsidR="004F7C69" w:rsidRPr="001141C9" w:rsidRDefault="004F7C69" w:rsidP="00B67F91">
            <w:pPr>
              <w:pStyle w:val="TAC"/>
              <w:keepNext w:val="0"/>
              <w:keepLines w:val="0"/>
              <w:rPr>
                <w:rFonts w:eastAsiaTheme="minorEastAsia"/>
                <w:lang w:eastAsia="zh-CN"/>
              </w:rPr>
            </w:pPr>
          </w:p>
        </w:tc>
      </w:tr>
      <w:tr w:rsidR="004F7C69" w:rsidRPr="001141C9" w14:paraId="61CD84B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B7726C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2516C6FB"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CA_n1A-n3A</w:t>
            </w:r>
          </w:p>
          <w:p w14:paraId="75DC513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CA_n1A-n8A</w:t>
            </w:r>
          </w:p>
          <w:p w14:paraId="20258AF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B521999" w14:textId="77777777" w:rsidR="004F7C69" w:rsidRPr="001141C9" w:rsidRDefault="004F7C69" w:rsidP="00B67F91">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ACEEED" w14:textId="77777777" w:rsidR="004F7C69" w:rsidRPr="001141C9" w:rsidRDefault="004F7C69" w:rsidP="00B67F91">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056ECF7" w14:textId="77777777" w:rsidR="004F7C69" w:rsidRPr="001141C9" w:rsidRDefault="004F7C69" w:rsidP="00B67F91">
            <w:pPr>
              <w:pStyle w:val="TAC"/>
              <w:keepLines w:val="0"/>
              <w:rPr>
                <w:rFonts w:eastAsiaTheme="minorEastAsia"/>
                <w:lang w:eastAsia="zh-CN"/>
              </w:rPr>
            </w:pPr>
            <w:r w:rsidRPr="001141C9">
              <w:rPr>
                <w:rFonts w:eastAsiaTheme="minorEastAsia" w:hint="eastAsia"/>
                <w:lang w:eastAsia="zh-TW"/>
              </w:rPr>
              <w:t>0</w:t>
            </w:r>
          </w:p>
        </w:tc>
      </w:tr>
      <w:tr w:rsidR="004F7C69" w:rsidRPr="001141C9" w14:paraId="3DFEFC91" w14:textId="77777777" w:rsidTr="00B67F91">
        <w:trPr>
          <w:jc w:val="center"/>
        </w:trPr>
        <w:tc>
          <w:tcPr>
            <w:tcW w:w="2062" w:type="dxa"/>
            <w:tcBorders>
              <w:top w:val="nil"/>
              <w:left w:val="single" w:sz="4" w:space="0" w:color="auto"/>
              <w:bottom w:val="nil"/>
              <w:right w:val="single" w:sz="4" w:space="0" w:color="auto"/>
            </w:tcBorders>
            <w:vAlign w:val="center"/>
          </w:tcPr>
          <w:p w14:paraId="246A2BAA"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19ECE8"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23315" w14:textId="77777777" w:rsidR="004F7C69" w:rsidRPr="001141C9" w:rsidRDefault="004F7C69" w:rsidP="00B67F91">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8E8C50" w14:textId="77777777" w:rsidR="004F7C69" w:rsidRPr="001141C9" w:rsidRDefault="004F7C69" w:rsidP="00B67F91">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39A9B12E" w14:textId="77777777" w:rsidR="004F7C69" w:rsidRPr="001141C9" w:rsidRDefault="004F7C69" w:rsidP="00B67F91">
            <w:pPr>
              <w:pStyle w:val="TAC"/>
              <w:keepLines w:val="0"/>
              <w:rPr>
                <w:rFonts w:eastAsiaTheme="minorEastAsia"/>
                <w:lang w:eastAsia="zh-CN"/>
              </w:rPr>
            </w:pPr>
          </w:p>
        </w:tc>
      </w:tr>
      <w:tr w:rsidR="004F7C69" w:rsidRPr="001141C9" w14:paraId="2A74EA54" w14:textId="77777777" w:rsidTr="00B67F91">
        <w:trPr>
          <w:jc w:val="center"/>
        </w:trPr>
        <w:tc>
          <w:tcPr>
            <w:tcW w:w="2062" w:type="dxa"/>
            <w:tcBorders>
              <w:top w:val="nil"/>
              <w:left w:val="single" w:sz="4" w:space="0" w:color="auto"/>
              <w:bottom w:val="nil"/>
              <w:right w:val="single" w:sz="4" w:space="0" w:color="auto"/>
            </w:tcBorders>
            <w:vAlign w:val="center"/>
          </w:tcPr>
          <w:p w14:paraId="7A2C0B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CBFD7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6F4E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DAD15E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42D5725" w14:textId="77777777" w:rsidR="004F7C69" w:rsidRPr="001141C9" w:rsidRDefault="004F7C69" w:rsidP="00B67F91">
            <w:pPr>
              <w:pStyle w:val="TAC"/>
              <w:keepNext w:val="0"/>
              <w:keepLines w:val="0"/>
              <w:rPr>
                <w:rFonts w:eastAsiaTheme="minorEastAsia"/>
                <w:lang w:eastAsia="zh-CN"/>
              </w:rPr>
            </w:pPr>
          </w:p>
        </w:tc>
      </w:tr>
      <w:tr w:rsidR="004F7C69" w:rsidRPr="001141C9" w14:paraId="76690BE9" w14:textId="77777777" w:rsidTr="00B67F91">
        <w:trPr>
          <w:jc w:val="center"/>
        </w:trPr>
        <w:tc>
          <w:tcPr>
            <w:tcW w:w="2062" w:type="dxa"/>
            <w:tcBorders>
              <w:top w:val="nil"/>
              <w:left w:val="single" w:sz="4" w:space="0" w:color="auto"/>
              <w:bottom w:val="nil"/>
              <w:right w:val="single" w:sz="4" w:space="0" w:color="auto"/>
            </w:tcBorders>
            <w:vAlign w:val="center"/>
          </w:tcPr>
          <w:p w14:paraId="624E61B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07BB7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EB198"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E00270"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33CA63F2"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1</w:t>
            </w:r>
          </w:p>
        </w:tc>
      </w:tr>
      <w:tr w:rsidR="004F7C69" w:rsidRPr="001141C9" w14:paraId="75A74CDD" w14:textId="77777777" w:rsidTr="00B67F91">
        <w:trPr>
          <w:jc w:val="center"/>
        </w:trPr>
        <w:tc>
          <w:tcPr>
            <w:tcW w:w="2062" w:type="dxa"/>
            <w:tcBorders>
              <w:top w:val="nil"/>
              <w:left w:val="single" w:sz="4" w:space="0" w:color="auto"/>
              <w:bottom w:val="nil"/>
              <w:right w:val="single" w:sz="4" w:space="0" w:color="auto"/>
            </w:tcBorders>
            <w:vAlign w:val="center"/>
          </w:tcPr>
          <w:p w14:paraId="36FAD10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32864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77371"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F4A1BA" w14:textId="77777777" w:rsidR="004F7C69" w:rsidRPr="001141C9" w:rsidRDefault="004F7C69" w:rsidP="00B67F91">
            <w:pPr>
              <w:pStyle w:val="TAC"/>
              <w:keepNext w:val="0"/>
              <w:keepLines w:val="0"/>
              <w:rPr>
                <w:rFonts w:eastAsiaTheme="minorEastAsia" w:cs="Arial"/>
                <w:szCs w:val="18"/>
              </w:rPr>
            </w:pPr>
            <w:r>
              <w:rPr>
                <w:rFonts w:cs="Arial"/>
                <w:szCs w:val="18"/>
                <w:u w:val="single"/>
                <w:lang w:val="en-US" w:eastAsia="zh-CN" w:bidi="ar"/>
              </w:rPr>
              <w:t>CA_n3(2A) BCS 4 and 5</w:t>
            </w:r>
          </w:p>
        </w:tc>
        <w:tc>
          <w:tcPr>
            <w:tcW w:w="1496" w:type="dxa"/>
            <w:tcBorders>
              <w:top w:val="nil"/>
              <w:left w:val="single" w:sz="4" w:space="0" w:color="auto"/>
              <w:bottom w:val="nil"/>
              <w:right w:val="single" w:sz="4" w:space="0" w:color="auto"/>
            </w:tcBorders>
            <w:vAlign w:val="center"/>
          </w:tcPr>
          <w:p w14:paraId="64ED10B8" w14:textId="77777777" w:rsidR="004F7C69" w:rsidRPr="001141C9" w:rsidRDefault="004F7C69" w:rsidP="00B67F91">
            <w:pPr>
              <w:pStyle w:val="TAC"/>
              <w:keepNext w:val="0"/>
              <w:keepLines w:val="0"/>
              <w:rPr>
                <w:rFonts w:eastAsiaTheme="minorEastAsia"/>
                <w:lang w:eastAsia="zh-CN"/>
              </w:rPr>
            </w:pPr>
          </w:p>
        </w:tc>
      </w:tr>
      <w:tr w:rsidR="004F7C69" w:rsidRPr="001141C9" w14:paraId="48B1C93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E3CBB5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EABDC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08E8F"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0E9CE34"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64987AF4" w14:textId="77777777" w:rsidR="004F7C69" w:rsidRPr="001141C9" w:rsidRDefault="004F7C69" w:rsidP="00B67F91">
            <w:pPr>
              <w:pStyle w:val="TAC"/>
              <w:keepNext w:val="0"/>
              <w:keepLines w:val="0"/>
              <w:rPr>
                <w:rFonts w:eastAsiaTheme="minorEastAsia"/>
                <w:lang w:eastAsia="zh-CN"/>
              </w:rPr>
            </w:pPr>
          </w:p>
        </w:tc>
      </w:tr>
      <w:tr w:rsidR="004F7C69" w:rsidRPr="001141C9" w14:paraId="3999FF9D" w14:textId="77777777" w:rsidTr="00B67F91">
        <w:trPr>
          <w:jc w:val="center"/>
        </w:trPr>
        <w:tc>
          <w:tcPr>
            <w:tcW w:w="2062" w:type="dxa"/>
            <w:tcBorders>
              <w:top w:val="single" w:sz="4" w:space="0" w:color="auto"/>
              <w:left w:val="single" w:sz="4" w:space="0" w:color="auto"/>
              <w:bottom w:val="nil"/>
              <w:right w:val="single" w:sz="4" w:space="0" w:color="auto"/>
            </w:tcBorders>
          </w:tcPr>
          <w:p w14:paraId="6781365E"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630FA9DC" w14:textId="77777777" w:rsidR="004F7C69" w:rsidRPr="001141C9" w:rsidRDefault="004F7C69" w:rsidP="00B67F91">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6AF44478" w14:textId="77777777" w:rsidR="004F7C69" w:rsidRPr="001141C9" w:rsidRDefault="004F7C69" w:rsidP="00B67F91">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37F3B0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1AD4350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03DA6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60DDD75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D3FB412" w14:textId="77777777" w:rsidTr="00B67F91">
        <w:trPr>
          <w:jc w:val="center"/>
        </w:trPr>
        <w:tc>
          <w:tcPr>
            <w:tcW w:w="2062" w:type="dxa"/>
            <w:tcBorders>
              <w:top w:val="nil"/>
              <w:left w:val="single" w:sz="4" w:space="0" w:color="auto"/>
              <w:bottom w:val="nil"/>
              <w:right w:val="single" w:sz="4" w:space="0" w:color="auto"/>
            </w:tcBorders>
          </w:tcPr>
          <w:p w14:paraId="63F004E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9F9B83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C1DC23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B0B1D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11A25FBE" w14:textId="77777777" w:rsidR="004F7C69" w:rsidRPr="001141C9" w:rsidRDefault="004F7C69" w:rsidP="00B67F91">
            <w:pPr>
              <w:pStyle w:val="TAC"/>
              <w:keepNext w:val="0"/>
              <w:keepLines w:val="0"/>
              <w:rPr>
                <w:rFonts w:eastAsiaTheme="minorEastAsia"/>
                <w:lang w:eastAsia="zh-CN"/>
              </w:rPr>
            </w:pPr>
          </w:p>
        </w:tc>
      </w:tr>
      <w:tr w:rsidR="004F7C69" w:rsidRPr="001141C9" w14:paraId="4714F52B" w14:textId="77777777" w:rsidTr="00B67F91">
        <w:trPr>
          <w:jc w:val="center"/>
        </w:trPr>
        <w:tc>
          <w:tcPr>
            <w:tcW w:w="2062" w:type="dxa"/>
            <w:tcBorders>
              <w:top w:val="nil"/>
              <w:left w:val="single" w:sz="4" w:space="0" w:color="auto"/>
              <w:bottom w:val="single" w:sz="4" w:space="0" w:color="auto"/>
              <w:right w:val="single" w:sz="4" w:space="0" w:color="auto"/>
            </w:tcBorders>
          </w:tcPr>
          <w:p w14:paraId="2FEBEB4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8AE13B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936C579"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54267B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3F915FCC" w14:textId="77777777" w:rsidR="004F7C69" w:rsidRPr="001141C9" w:rsidRDefault="004F7C69" w:rsidP="00B67F91">
            <w:pPr>
              <w:pStyle w:val="TAC"/>
              <w:keepNext w:val="0"/>
              <w:keepLines w:val="0"/>
              <w:rPr>
                <w:rFonts w:eastAsiaTheme="minorEastAsia"/>
                <w:lang w:eastAsia="zh-CN"/>
              </w:rPr>
            </w:pPr>
          </w:p>
        </w:tc>
      </w:tr>
      <w:tr w:rsidR="004F7C69" w:rsidRPr="001141C9" w14:paraId="4F02DA89" w14:textId="77777777" w:rsidTr="00B67F91">
        <w:trPr>
          <w:jc w:val="center"/>
        </w:trPr>
        <w:tc>
          <w:tcPr>
            <w:tcW w:w="2062" w:type="dxa"/>
            <w:tcBorders>
              <w:top w:val="nil"/>
              <w:left w:val="single" w:sz="4" w:space="0" w:color="auto"/>
              <w:bottom w:val="nil"/>
              <w:right w:val="single" w:sz="4" w:space="0" w:color="auto"/>
            </w:tcBorders>
          </w:tcPr>
          <w:p w14:paraId="0A0E47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60CEE59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7C4ABF2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94FBB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089515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E06E00A" w14:textId="77777777" w:rsidTr="00B67F91">
        <w:trPr>
          <w:jc w:val="center"/>
        </w:trPr>
        <w:tc>
          <w:tcPr>
            <w:tcW w:w="2062" w:type="dxa"/>
            <w:tcBorders>
              <w:top w:val="nil"/>
              <w:left w:val="single" w:sz="4" w:space="0" w:color="auto"/>
              <w:bottom w:val="nil"/>
              <w:right w:val="single" w:sz="4" w:space="0" w:color="auto"/>
            </w:tcBorders>
            <w:vAlign w:val="center"/>
          </w:tcPr>
          <w:p w14:paraId="3B86A8B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0434E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D438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C456D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D43D31E" w14:textId="77777777" w:rsidR="004F7C69" w:rsidRPr="001141C9" w:rsidRDefault="004F7C69" w:rsidP="00B67F91">
            <w:pPr>
              <w:pStyle w:val="TAC"/>
              <w:keepNext w:val="0"/>
              <w:keepLines w:val="0"/>
              <w:rPr>
                <w:rFonts w:eastAsiaTheme="minorEastAsia"/>
                <w:lang w:eastAsia="zh-CN"/>
              </w:rPr>
            </w:pPr>
          </w:p>
        </w:tc>
      </w:tr>
      <w:tr w:rsidR="004F7C69" w:rsidRPr="001141C9" w14:paraId="4AD6C79B" w14:textId="77777777" w:rsidTr="00B67F91">
        <w:trPr>
          <w:jc w:val="center"/>
        </w:trPr>
        <w:tc>
          <w:tcPr>
            <w:tcW w:w="2062" w:type="dxa"/>
            <w:tcBorders>
              <w:top w:val="nil"/>
              <w:left w:val="single" w:sz="4" w:space="0" w:color="auto"/>
              <w:bottom w:val="nil"/>
              <w:right w:val="single" w:sz="4" w:space="0" w:color="auto"/>
            </w:tcBorders>
            <w:vAlign w:val="center"/>
          </w:tcPr>
          <w:p w14:paraId="68CDDE0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CBE99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D3C6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92AFC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6F45D4" w14:textId="77777777" w:rsidR="004F7C69" w:rsidRPr="001141C9" w:rsidRDefault="004F7C69" w:rsidP="00B67F91">
            <w:pPr>
              <w:pStyle w:val="TAC"/>
              <w:keepNext w:val="0"/>
              <w:keepLines w:val="0"/>
              <w:rPr>
                <w:rFonts w:eastAsiaTheme="minorEastAsia"/>
                <w:lang w:eastAsia="zh-CN"/>
              </w:rPr>
            </w:pPr>
          </w:p>
        </w:tc>
      </w:tr>
      <w:tr w:rsidR="004F7C69" w:rsidRPr="001141C9" w14:paraId="33251599" w14:textId="77777777" w:rsidTr="00B67F91">
        <w:trPr>
          <w:jc w:val="center"/>
        </w:trPr>
        <w:tc>
          <w:tcPr>
            <w:tcW w:w="2062" w:type="dxa"/>
            <w:tcBorders>
              <w:top w:val="nil"/>
              <w:left w:val="single" w:sz="4" w:space="0" w:color="auto"/>
              <w:bottom w:val="nil"/>
              <w:right w:val="single" w:sz="4" w:space="0" w:color="auto"/>
            </w:tcBorders>
            <w:vAlign w:val="center"/>
          </w:tcPr>
          <w:p w14:paraId="2CB46D3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CF6E2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2132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65AD7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BC701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00132762" w14:textId="77777777" w:rsidTr="00B67F91">
        <w:trPr>
          <w:jc w:val="center"/>
        </w:trPr>
        <w:tc>
          <w:tcPr>
            <w:tcW w:w="2062" w:type="dxa"/>
            <w:tcBorders>
              <w:top w:val="nil"/>
              <w:left w:val="single" w:sz="4" w:space="0" w:color="auto"/>
              <w:bottom w:val="nil"/>
              <w:right w:val="single" w:sz="4" w:space="0" w:color="auto"/>
            </w:tcBorders>
            <w:vAlign w:val="center"/>
          </w:tcPr>
          <w:p w14:paraId="30BA4FF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9BB31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16D5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3B83A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B37A072" w14:textId="77777777" w:rsidR="004F7C69" w:rsidRPr="001141C9" w:rsidRDefault="004F7C69" w:rsidP="00B67F91">
            <w:pPr>
              <w:pStyle w:val="TAC"/>
              <w:keepNext w:val="0"/>
              <w:keepLines w:val="0"/>
              <w:rPr>
                <w:rFonts w:eastAsiaTheme="minorEastAsia"/>
                <w:lang w:eastAsia="zh-CN"/>
              </w:rPr>
            </w:pPr>
          </w:p>
        </w:tc>
      </w:tr>
      <w:tr w:rsidR="004F7C69" w:rsidRPr="001141C9" w14:paraId="0E805C7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9DA98A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1EB4B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73ED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403D6E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258AA0C" w14:textId="77777777" w:rsidR="004F7C69" w:rsidRPr="001141C9" w:rsidRDefault="004F7C69" w:rsidP="00B67F91">
            <w:pPr>
              <w:pStyle w:val="TAC"/>
              <w:keepNext w:val="0"/>
              <w:keepLines w:val="0"/>
              <w:rPr>
                <w:rFonts w:eastAsiaTheme="minorEastAsia"/>
                <w:lang w:eastAsia="zh-CN"/>
              </w:rPr>
            </w:pPr>
          </w:p>
        </w:tc>
      </w:tr>
      <w:tr w:rsidR="004F7C69" w:rsidRPr="001141C9" w14:paraId="48C2B00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D66F28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2172131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CA_n1A-n3A</w:t>
            </w:r>
          </w:p>
          <w:p w14:paraId="3052ECC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CA_n1A-n26A</w:t>
            </w:r>
          </w:p>
          <w:p w14:paraId="7851D06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5B4D7E8"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CBCD0D"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86499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66526C79" w14:textId="77777777" w:rsidTr="00B67F91">
        <w:trPr>
          <w:jc w:val="center"/>
        </w:trPr>
        <w:tc>
          <w:tcPr>
            <w:tcW w:w="2062" w:type="dxa"/>
            <w:tcBorders>
              <w:top w:val="nil"/>
              <w:left w:val="single" w:sz="4" w:space="0" w:color="auto"/>
              <w:bottom w:val="nil"/>
              <w:right w:val="single" w:sz="4" w:space="0" w:color="auto"/>
            </w:tcBorders>
            <w:vAlign w:val="center"/>
          </w:tcPr>
          <w:p w14:paraId="6FE6D10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EE025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D7756"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37F803"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7E322F6D" w14:textId="77777777" w:rsidR="004F7C69" w:rsidRPr="001141C9" w:rsidRDefault="004F7C69" w:rsidP="00B67F91">
            <w:pPr>
              <w:pStyle w:val="TAC"/>
              <w:keepNext w:val="0"/>
              <w:keepLines w:val="0"/>
              <w:rPr>
                <w:rFonts w:eastAsiaTheme="minorEastAsia"/>
                <w:lang w:eastAsia="zh-CN"/>
              </w:rPr>
            </w:pPr>
          </w:p>
        </w:tc>
      </w:tr>
      <w:tr w:rsidR="004F7C69" w:rsidRPr="001141C9" w14:paraId="07A2C64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3183A3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7D5AA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B348E"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EBD013"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C9A545A" w14:textId="77777777" w:rsidR="004F7C69" w:rsidRPr="001141C9" w:rsidRDefault="004F7C69" w:rsidP="00B67F91">
            <w:pPr>
              <w:pStyle w:val="TAC"/>
              <w:keepNext w:val="0"/>
              <w:keepLines w:val="0"/>
              <w:rPr>
                <w:rFonts w:eastAsiaTheme="minorEastAsia"/>
                <w:lang w:eastAsia="zh-CN"/>
              </w:rPr>
            </w:pPr>
          </w:p>
        </w:tc>
      </w:tr>
      <w:tr w:rsidR="004F7C69" w:rsidRPr="001141C9" w14:paraId="134B88C9" w14:textId="77777777" w:rsidTr="00B67F91">
        <w:trPr>
          <w:jc w:val="center"/>
        </w:trPr>
        <w:tc>
          <w:tcPr>
            <w:tcW w:w="2062" w:type="dxa"/>
            <w:tcBorders>
              <w:top w:val="single" w:sz="4" w:space="0" w:color="auto"/>
              <w:left w:val="single" w:sz="4" w:space="0" w:color="auto"/>
              <w:bottom w:val="nil"/>
              <w:right w:val="single" w:sz="4" w:space="0" w:color="auto"/>
            </w:tcBorders>
          </w:tcPr>
          <w:p w14:paraId="0A9E6E5D"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7AFC98F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CA_n26(2A)</w:t>
            </w:r>
          </w:p>
          <w:p w14:paraId="4784F18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CA_n1A-n3A</w:t>
            </w:r>
          </w:p>
          <w:p w14:paraId="5232B21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CA_n1A-n26A</w:t>
            </w:r>
          </w:p>
          <w:p w14:paraId="7DE610D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E20D9B3"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4CA0E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C4FDD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52350E44" w14:textId="77777777" w:rsidTr="00B67F91">
        <w:trPr>
          <w:jc w:val="center"/>
        </w:trPr>
        <w:tc>
          <w:tcPr>
            <w:tcW w:w="2062" w:type="dxa"/>
            <w:tcBorders>
              <w:top w:val="nil"/>
              <w:left w:val="single" w:sz="4" w:space="0" w:color="auto"/>
              <w:bottom w:val="nil"/>
              <w:right w:val="single" w:sz="4" w:space="0" w:color="auto"/>
            </w:tcBorders>
          </w:tcPr>
          <w:p w14:paraId="53CB52C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3341E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4422A"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1B19C8"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28B8BCF0" w14:textId="77777777" w:rsidR="004F7C69" w:rsidRPr="001141C9" w:rsidRDefault="004F7C69" w:rsidP="00B67F91">
            <w:pPr>
              <w:pStyle w:val="TAC"/>
              <w:keepNext w:val="0"/>
              <w:keepLines w:val="0"/>
              <w:rPr>
                <w:rFonts w:eastAsiaTheme="minorEastAsia"/>
                <w:lang w:eastAsia="zh-CN"/>
              </w:rPr>
            </w:pPr>
          </w:p>
        </w:tc>
      </w:tr>
      <w:tr w:rsidR="004F7C69" w:rsidRPr="001141C9" w14:paraId="4C43AF80" w14:textId="77777777" w:rsidTr="00B67F91">
        <w:trPr>
          <w:jc w:val="center"/>
        </w:trPr>
        <w:tc>
          <w:tcPr>
            <w:tcW w:w="2062" w:type="dxa"/>
            <w:tcBorders>
              <w:top w:val="nil"/>
              <w:left w:val="single" w:sz="4" w:space="0" w:color="auto"/>
              <w:bottom w:val="single" w:sz="4" w:space="0" w:color="auto"/>
              <w:right w:val="single" w:sz="4" w:space="0" w:color="auto"/>
            </w:tcBorders>
          </w:tcPr>
          <w:p w14:paraId="587120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0005E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F8CCB"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F916B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4E97BEB" w14:textId="77777777" w:rsidR="004F7C69" w:rsidRPr="001141C9" w:rsidRDefault="004F7C69" w:rsidP="00B67F91">
            <w:pPr>
              <w:pStyle w:val="TAC"/>
              <w:keepNext w:val="0"/>
              <w:keepLines w:val="0"/>
              <w:rPr>
                <w:rFonts w:eastAsiaTheme="minorEastAsia"/>
                <w:lang w:eastAsia="zh-CN"/>
              </w:rPr>
            </w:pPr>
          </w:p>
        </w:tc>
      </w:tr>
      <w:tr w:rsidR="004F7C69" w:rsidRPr="001141C9" w14:paraId="32AE2079" w14:textId="77777777" w:rsidTr="00B67F91">
        <w:trPr>
          <w:jc w:val="center"/>
        </w:trPr>
        <w:tc>
          <w:tcPr>
            <w:tcW w:w="2062" w:type="dxa"/>
            <w:tcBorders>
              <w:top w:val="single" w:sz="4" w:space="0" w:color="auto"/>
              <w:left w:val="single" w:sz="4" w:space="0" w:color="auto"/>
              <w:bottom w:val="nil"/>
              <w:right w:val="single" w:sz="4" w:space="0" w:color="auto"/>
            </w:tcBorders>
          </w:tcPr>
          <w:p w14:paraId="5BB0A62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22E217A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CA_n1A-n3A</w:t>
            </w:r>
          </w:p>
          <w:p w14:paraId="56B24F7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CA_n1A-n26A</w:t>
            </w:r>
          </w:p>
          <w:p w14:paraId="119E598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2DC46DD"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974B1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227F9F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626F60F3" w14:textId="77777777" w:rsidTr="00B67F91">
        <w:trPr>
          <w:jc w:val="center"/>
        </w:trPr>
        <w:tc>
          <w:tcPr>
            <w:tcW w:w="2062" w:type="dxa"/>
            <w:tcBorders>
              <w:top w:val="nil"/>
              <w:left w:val="single" w:sz="4" w:space="0" w:color="auto"/>
              <w:bottom w:val="nil"/>
              <w:right w:val="single" w:sz="4" w:space="0" w:color="auto"/>
            </w:tcBorders>
          </w:tcPr>
          <w:p w14:paraId="5D2099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A6D70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4D5A8"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D54FE5"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B66D111" w14:textId="77777777" w:rsidR="004F7C69" w:rsidRPr="001141C9" w:rsidRDefault="004F7C69" w:rsidP="00B67F91">
            <w:pPr>
              <w:pStyle w:val="TAC"/>
              <w:keepNext w:val="0"/>
              <w:keepLines w:val="0"/>
              <w:rPr>
                <w:rFonts w:eastAsiaTheme="minorEastAsia"/>
                <w:lang w:eastAsia="zh-CN"/>
              </w:rPr>
            </w:pPr>
          </w:p>
        </w:tc>
      </w:tr>
      <w:tr w:rsidR="004F7C69" w:rsidRPr="001141C9" w14:paraId="30F9AD2A" w14:textId="77777777" w:rsidTr="00B67F91">
        <w:trPr>
          <w:jc w:val="center"/>
        </w:trPr>
        <w:tc>
          <w:tcPr>
            <w:tcW w:w="2062" w:type="dxa"/>
            <w:tcBorders>
              <w:top w:val="nil"/>
              <w:left w:val="single" w:sz="4" w:space="0" w:color="auto"/>
              <w:bottom w:val="nil"/>
              <w:right w:val="single" w:sz="4" w:space="0" w:color="auto"/>
            </w:tcBorders>
          </w:tcPr>
          <w:p w14:paraId="65E73A2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AE7E8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9AA49"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467BD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10B138B" w14:textId="77777777" w:rsidR="004F7C69" w:rsidRPr="001141C9" w:rsidRDefault="004F7C69" w:rsidP="00B67F91">
            <w:pPr>
              <w:pStyle w:val="TAC"/>
              <w:keepNext w:val="0"/>
              <w:keepLines w:val="0"/>
              <w:rPr>
                <w:rFonts w:eastAsiaTheme="minorEastAsia"/>
                <w:lang w:eastAsia="zh-CN"/>
              </w:rPr>
            </w:pPr>
          </w:p>
        </w:tc>
      </w:tr>
      <w:tr w:rsidR="004F7C69" w:rsidRPr="001141C9" w14:paraId="424F3EB5" w14:textId="77777777" w:rsidTr="00B67F91">
        <w:trPr>
          <w:jc w:val="center"/>
        </w:trPr>
        <w:tc>
          <w:tcPr>
            <w:tcW w:w="2062" w:type="dxa"/>
            <w:tcBorders>
              <w:top w:val="nil"/>
              <w:left w:val="single" w:sz="4" w:space="0" w:color="auto"/>
              <w:bottom w:val="nil"/>
              <w:right w:val="single" w:sz="4" w:space="0" w:color="auto"/>
            </w:tcBorders>
          </w:tcPr>
          <w:p w14:paraId="7574ECC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1ACD4A1" w14:textId="77777777" w:rsidR="004F7C69" w:rsidRPr="001141C9" w:rsidRDefault="004F7C69" w:rsidP="00B67F91">
            <w:pPr>
              <w:pStyle w:val="TAC"/>
              <w:keepNext w:val="0"/>
              <w:keepLines w:val="0"/>
              <w:rPr>
                <w:rFonts w:eastAsiaTheme="minorEastAsia"/>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E65F6D5"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BB3B1F" w14:textId="77777777" w:rsidR="004F7C69" w:rsidRPr="001141C9" w:rsidRDefault="004F7C69" w:rsidP="00B67F91">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1D7E3E9" w14:textId="77777777" w:rsidR="004F7C69" w:rsidRPr="001141C9" w:rsidRDefault="004F7C69" w:rsidP="00B67F91">
            <w:pPr>
              <w:pStyle w:val="TAC"/>
              <w:keepNext w:val="0"/>
              <w:keepLines w:val="0"/>
              <w:rPr>
                <w:rFonts w:eastAsiaTheme="minorEastAsia"/>
                <w:lang w:eastAsia="zh-CN"/>
              </w:rPr>
            </w:pPr>
            <w:r>
              <w:rPr>
                <w:rFonts w:eastAsiaTheme="minorEastAsia"/>
                <w:szCs w:val="18"/>
                <w:lang w:val="en-US" w:eastAsia="zh-CN"/>
              </w:rPr>
              <w:t>1</w:t>
            </w:r>
          </w:p>
        </w:tc>
      </w:tr>
      <w:tr w:rsidR="004F7C69" w:rsidRPr="001141C9" w14:paraId="69D29DBC" w14:textId="77777777" w:rsidTr="00B67F91">
        <w:trPr>
          <w:jc w:val="center"/>
        </w:trPr>
        <w:tc>
          <w:tcPr>
            <w:tcW w:w="2062" w:type="dxa"/>
            <w:tcBorders>
              <w:top w:val="nil"/>
              <w:left w:val="single" w:sz="4" w:space="0" w:color="auto"/>
              <w:bottom w:val="nil"/>
              <w:right w:val="single" w:sz="4" w:space="0" w:color="auto"/>
            </w:tcBorders>
          </w:tcPr>
          <w:p w14:paraId="7525702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4C96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7BDBD"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76EFCD"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03DA53EF" w14:textId="77777777" w:rsidR="004F7C69" w:rsidRPr="001141C9" w:rsidRDefault="004F7C69" w:rsidP="00B67F91">
            <w:pPr>
              <w:pStyle w:val="TAC"/>
              <w:keepNext w:val="0"/>
              <w:keepLines w:val="0"/>
              <w:rPr>
                <w:rFonts w:eastAsiaTheme="minorEastAsia"/>
                <w:lang w:eastAsia="zh-CN"/>
              </w:rPr>
            </w:pPr>
          </w:p>
        </w:tc>
      </w:tr>
      <w:tr w:rsidR="004F7C69" w:rsidRPr="001141C9" w14:paraId="01EF368E" w14:textId="77777777" w:rsidTr="00B67F91">
        <w:trPr>
          <w:jc w:val="center"/>
        </w:trPr>
        <w:tc>
          <w:tcPr>
            <w:tcW w:w="2062" w:type="dxa"/>
            <w:tcBorders>
              <w:top w:val="nil"/>
              <w:left w:val="single" w:sz="4" w:space="0" w:color="auto"/>
              <w:bottom w:val="single" w:sz="4" w:space="0" w:color="auto"/>
              <w:right w:val="single" w:sz="4" w:space="0" w:color="auto"/>
            </w:tcBorders>
          </w:tcPr>
          <w:p w14:paraId="4FFA320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5F071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10767" w14:textId="77777777" w:rsidR="004F7C69" w:rsidRPr="001141C9" w:rsidRDefault="004F7C69" w:rsidP="00B67F91">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A5DDC5" w14:textId="77777777" w:rsidR="004F7C69" w:rsidRPr="001141C9" w:rsidRDefault="004F7C69" w:rsidP="00B67F91">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639C95F" w14:textId="77777777" w:rsidR="004F7C69" w:rsidRPr="001141C9" w:rsidRDefault="004F7C69" w:rsidP="00B67F91">
            <w:pPr>
              <w:pStyle w:val="TAC"/>
              <w:keepNext w:val="0"/>
              <w:keepLines w:val="0"/>
              <w:rPr>
                <w:rFonts w:eastAsiaTheme="minorEastAsia"/>
                <w:lang w:eastAsia="zh-CN"/>
              </w:rPr>
            </w:pPr>
          </w:p>
        </w:tc>
      </w:tr>
      <w:tr w:rsidR="004F7C69" w:rsidRPr="001141C9" w14:paraId="45077F9D" w14:textId="77777777" w:rsidTr="00B67F91">
        <w:trPr>
          <w:jc w:val="center"/>
        </w:trPr>
        <w:tc>
          <w:tcPr>
            <w:tcW w:w="2062" w:type="dxa"/>
            <w:tcBorders>
              <w:top w:val="single" w:sz="4" w:space="0" w:color="auto"/>
              <w:left w:val="single" w:sz="4" w:space="0" w:color="auto"/>
              <w:bottom w:val="nil"/>
              <w:right w:val="single" w:sz="4" w:space="0" w:color="auto"/>
            </w:tcBorders>
          </w:tcPr>
          <w:p w14:paraId="510C8E6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69C09ED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CA_n26(2A)</w:t>
            </w:r>
          </w:p>
          <w:p w14:paraId="1D9AE4F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CA_n1A-n3A</w:t>
            </w:r>
          </w:p>
          <w:p w14:paraId="5A4EB46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CA_n1A-n26A</w:t>
            </w:r>
          </w:p>
          <w:p w14:paraId="186C3AC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B187A5B"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1AAB2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24FCE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6556C582" w14:textId="77777777" w:rsidTr="00B67F91">
        <w:trPr>
          <w:jc w:val="center"/>
        </w:trPr>
        <w:tc>
          <w:tcPr>
            <w:tcW w:w="2062" w:type="dxa"/>
            <w:tcBorders>
              <w:top w:val="nil"/>
              <w:left w:val="single" w:sz="4" w:space="0" w:color="auto"/>
              <w:bottom w:val="nil"/>
              <w:right w:val="single" w:sz="4" w:space="0" w:color="auto"/>
            </w:tcBorders>
          </w:tcPr>
          <w:p w14:paraId="4BB7855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84777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7BD90"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60130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37C6EBF4" w14:textId="77777777" w:rsidR="004F7C69" w:rsidRPr="001141C9" w:rsidRDefault="004F7C69" w:rsidP="00B67F91">
            <w:pPr>
              <w:pStyle w:val="TAC"/>
              <w:keepNext w:val="0"/>
              <w:keepLines w:val="0"/>
              <w:rPr>
                <w:rFonts w:eastAsiaTheme="minorEastAsia"/>
                <w:lang w:eastAsia="zh-CN"/>
              </w:rPr>
            </w:pPr>
          </w:p>
        </w:tc>
      </w:tr>
      <w:tr w:rsidR="004F7C69" w:rsidRPr="001141C9" w14:paraId="4A9BDD12" w14:textId="77777777" w:rsidTr="00B67F91">
        <w:trPr>
          <w:jc w:val="center"/>
        </w:trPr>
        <w:tc>
          <w:tcPr>
            <w:tcW w:w="2062" w:type="dxa"/>
            <w:tcBorders>
              <w:top w:val="nil"/>
              <w:left w:val="single" w:sz="4" w:space="0" w:color="auto"/>
              <w:bottom w:val="nil"/>
              <w:right w:val="single" w:sz="4" w:space="0" w:color="auto"/>
            </w:tcBorders>
          </w:tcPr>
          <w:p w14:paraId="4CE3EC3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E9A13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BA842"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D2B28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A18F5D6" w14:textId="77777777" w:rsidR="004F7C69" w:rsidRPr="001141C9" w:rsidRDefault="004F7C69" w:rsidP="00B67F91">
            <w:pPr>
              <w:pStyle w:val="TAC"/>
              <w:keepNext w:val="0"/>
              <w:keepLines w:val="0"/>
              <w:rPr>
                <w:rFonts w:eastAsiaTheme="minorEastAsia"/>
                <w:lang w:eastAsia="zh-CN"/>
              </w:rPr>
            </w:pPr>
          </w:p>
        </w:tc>
      </w:tr>
      <w:tr w:rsidR="004F7C69" w:rsidRPr="001141C9" w14:paraId="44E7D2D3" w14:textId="77777777" w:rsidTr="00B67F91">
        <w:trPr>
          <w:jc w:val="center"/>
        </w:trPr>
        <w:tc>
          <w:tcPr>
            <w:tcW w:w="2062" w:type="dxa"/>
            <w:tcBorders>
              <w:top w:val="nil"/>
              <w:left w:val="single" w:sz="4" w:space="0" w:color="auto"/>
              <w:bottom w:val="nil"/>
              <w:right w:val="single" w:sz="4" w:space="0" w:color="auto"/>
            </w:tcBorders>
          </w:tcPr>
          <w:p w14:paraId="587CDC92"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926AF7F"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6C276889"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E241F6" w14:textId="77777777" w:rsidR="004F7C69" w:rsidRPr="001141C9" w:rsidRDefault="004F7C69" w:rsidP="00B67F91">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094D51" w14:textId="77777777" w:rsidR="004F7C69" w:rsidRPr="001141C9" w:rsidRDefault="004F7C69" w:rsidP="00B67F91">
            <w:pPr>
              <w:pStyle w:val="TAC"/>
              <w:keepNext w:val="0"/>
              <w:keepLines w:val="0"/>
              <w:rPr>
                <w:rFonts w:eastAsiaTheme="minorEastAsia"/>
                <w:lang w:eastAsia="zh-CN"/>
              </w:rPr>
            </w:pPr>
            <w:r>
              <w:rPr>
                <w:rFonts w:eastAsiaTheme="minorEastAsia"/>
                <w:szCs w:val="18"/>
                <w:lang w:val="en-US" w:eastAsia="zh-CN"/>
              </w:rPr>
              <w:t>1</w:t>
            </w:r>
          </w:p>
        </w:tc>
      </w:tr>
      <w:tr w:rsidR="004F7C69" w:rsidRPr="001141C9" w14:paraId="1848F7EA" w14:textId="77777777" w:rsidTr="00B67F91">
        <w:trPr>
          <w:jc w:val="center"/>
        </w:trPr>
        <w:tc>
          <w:tcPr>
            <w:tcW w:w="2062" w:type="dxa"/>
            <w:tcBorders>
              <w:top w:val="nil"/>
              <w:left w:val="single" w:sz="4" w:space="0" w:color="auto"/>
              <w:bottom w:val="nil"/>
              <w:right w:val="single" w:sz="4" w:space="0" w:color="auto"/>
            </w:tcBorders>
          </w:tcPr>
          <w:p w14:paraId="0C8FBD8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6775F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5FB04"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1BCAAE"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623B4EC0" w14:textId="77777777" w:rsidR="004F7C69" w:rsidRPr="001141C9" w:rsidRDefault="004F7C69" w:rsidP="00B67F91">
            <w:pPr>
              <w:pStyle w:val="TAC"/>
              <w:keepNext w:val="0"/>
              <w:keepLines w:val="0"/>
              <w:rPr>
                <w:rFonts w:eastAsiaTheme="minorEastAsia"/>
                <w:lang w:eastAsia="zh-CN"/>
              </w:rPr>
            </w:pPr>
          </w:p>
        </w:tc>
      </w:tr>
      <w:tr w:rsidR="004F7C69" w:rsidRPr="001141C9" w14:paraId="2573F8C8" w14:textId="77777777" w:rsidTr="00B67F91">
        <w:trPr>
          <w:jc w:val="center"/>
        </w:trPr>
        <w:tc>
          <w:tcPr>
            <w:tcW w:w="2062" w:type="dxa"/>
            <w:tcBorders>
              <w:top w:val="nil"/>
              <w:left w:val="single" w:sz="4" w:space="0" w:color="auto"/>
              <w:bottom w:val="single" w:sz="4" w:space="0" w:color="auto"/>
              <w:right w:val="single" w:sz="4" w:space="0" w:color="auto"/>
            </w:tcBorders>
          </w:tcPr>
          <w:p w14:paraId="425B8F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9DAE0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AB5D6" w14:textId="77777777" w:rsidR="004F7C69" w:rsidRPr="001141C9" w:rsidRDefault="004F7C69" w:rsidP="00B67F91">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8EA46A"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5464FE5" w14:textId="77777777" w:rsidR="004F7C69" w:rsidRPr="001141C9" w:rsidRDefault="004F7C69" w:rsidP="00B67F91">
            <w:pPr>
              <w:pStyle w:val="TAC"/>
              <w:keepNext w:val="0"/>
              <w:keepLines w:val="0"/>
              <w:rPr>
                <w:rFonts w:eastAsiaTheme="minorEastAsia"/>
                <w:lang w:eastAsia="zh-CN"/>
              </w:rPr>
            </w:pPr>
          </w:p>
        </w:tc>
      </w:tr>
      <w:tr w:rsidR="004F7C69" w:rsidRPr="001141C9" w14:paraId="5D3ACE9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D1BDC68"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60E3741F" w14:textId="77777777" w:rsidR="004F7C69" w:rsidRPr="001141C9" w:rsidRDefault="004F7C69" w:rsidP="00B67F91">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EAAA4C"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93E1B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4683C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1D87FE7" w14:textId="77777777" w:rsidTr="00B67F91">
        <w:trPr>
          <w:jc w:val="center"/>
        </w:trPr>
        <w:tc>
          <w:tcPr>
            <w:tcW w:w="2062" w:type="dxa"/>
            <w:tcBorders>
              <w:top w:val="nil"/>
              <w:left w:val="single" w:sz="4" w:space="0" w:color="auto"/>
              <w:bottom w:val="nil"/>
              <w:right w:val="single" w:sz="4" w:space="0" w:color="auto"/>
            </w:tcBorders>
            <w:vAlign w:val="center"/>
          </w:tcPr>
          <w:p w14:paraId="3413B05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261231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8C249E"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656D3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81C543E" w14:textId="77777777" w:rsidR="004F7C69" w:rsidRPr="001141C9" w:rsidRDefault="004F7C69" w:rsidP="00B67F91">
            <w:pPr>
              <w:pStyle w:val="TAC"/>
              <w:keepNext w:val="0"/>
              <w:keepLines w:val="0"/>
              <w:rPr>
                <w:rFonts w:eastAsiaTheme="minorEastAsia"/>
                <w:lang w:eastAsia="zh-CN"/>
              </w:rPr>
            </w:pPr>
          </w:p>
        </w:tc>
      </w:tr>
      <w:tr w:rsidR="004F7C69" w:rsidRPr="001141C9" w14:paraId="1E6BD926" w14:textId="77777777" w:rsidTr="00B67F91">
        <w:trPr>
          <w:jc w:val="center"/>
        </w:trPr>
        <w:tc>
          <w:tcPr>
            <w:tcW w:w="2062" w:type="dxa"/>
            <w:tcBorders>
              <w:top w:val="nil"/>
              <w:left w:val="single" w:sz="4" w:space="0" w:color="auto"/>
              <w:bottom w:val="nil"/>
              <w:right w:val="single" w:sz="4" w:space="0" w:color="auto"/>
            </w:tcBorders>
            <w:vAlign w:val="center"/>
          </w:tcPr>
          <w:p w14:paraId="29AFA64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28B263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461B2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8D1EE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63E68AE8" w14:textId="77777777" w:rsidR="004F7C69" w:rsidRPr="001141C9" w:rsidRDefault="004F7C69" w:rsidP="00B67F91">
            <w:pPr>
              <w:pStyle w:val="TAC"/>
              <w:keepNext w:val="0"/>
              <w:keepLines w:val="0"/>
              <w:rPr>
                <w:rFonts w:eastAsiaTheme="minorEastAsia"/>
                <w:lang w:eastAsia="zh-CN"/>
              </w:rPr>
            </w:pPr>
          </w:p>
        </w:tc>
      </w:tr>
      <w:tr w:rsidR="004F7C69" w:rsidRPr="001141C9" w14:paraId="0B27529A" w14:textId="77777777" w:rsidTr="00B67F91">
        <w:trPr>
          <w:jc w:val="center"/>
        </w:trPr>
        <w:tc>
          <w:tcPr>
            <w:tcW w:w="2062" w:type="dxa"/>
            <w:tcBorders>
              <w:top w:val="nil"/>
              <w:left w:val="single" w:sz="4" w:space="0" w:color="auto"/>
              <w:bottom w:val="nil"/>
              <w:right w:val="single" w:sz="4" w:space="0" w:color="auto"/>
            </w:tcBorders>
            <w:vAlign w:val="center"/>
          </w:tcPr>
          <w:p w14:paraId="2A764BBE"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7446FB3" w14:textId="77777777" w:rsidR="004F7C69" w:rsidRPr="001141C9" w:rsidRDefault="004F7C69" w:rsidP="00B67F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77DD7EE" w14:textId="77777777" w:rsidR="004F7C69" w:rsidRPr="001141C9" w:rsidRDefault="004F7C69" w:rsidP="00B67F9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71D19E40" w14:textId="77777777" w:rsidR="004F7C69" w:rsidRPr="001141C9" w:rsidRDefault="004F7C69" w:rsidP="00B67F91">
            <w:pPr>
              <w:pStyle w:val="TAC"/>
              <w:keepNext w:val="0"/>
              <w:keepLines w:val="0"/>
              <w:rPr>
                <w:rFonts w:eastAsiaTheme="minorEastAsia"/>
                <w:szCs w:val="18"/>
                <w:lang w:eastAsia="ja-JP"/>
              </w:rPr>
            </w:pPr>
            <w:r w:rsidRPr="001141C9">
              <w:rPr>
                <w:rFonts w:eastAsiaTheme="minorEastAsia"/>
                <w:szCs w:val="18"/>
                <w:lang w:eastAsia="ja-JP"/>
              </w:rPr>
              <w:t>CA_n1A-n28A</w:t>
            </w:r>
          </w:p>
          <w:p w14:paraId="11B0E075" w14:textId="77777777" w:rsidR="004F7C69" w:rsidRPr="001141C9" w:rsidRDefault="004F7C69" w:rsidP="00B67F91">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499FAED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041D4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E39065"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1</w:t>
            </w:r>
          </w:p>
        </w:tc>
      </w:tr>
      <w:tr w:rsidR="004F7C69" w:rsidRPr="001141C9" w14:paraId="4BA96E71" w14:textId="77777777" w:rsidTr="00B67F91">
        <w:trPr>
          <w:jc w:val="center"/>
        </w:trPr>
        <w:tc>
          <w:tcPr>
            <w:tcW w:w="2062" w:type="dxa"/>
            <w:tcBorders>
              <w:top w:val="nil"/>
              <w:left w:val="single" w:sz="4" w:space="0" w:color="auto"/>
              <w:bottom w:val="nil"/>
              <w:right w:val="single" w:sz="4" w:space="0" w:color="auto"/>
            </w:tcBorders>
            <w:vAlign w:val="center"/>
          </w:tcPr>
          <w:p w14:paraId="7E98A49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EF8CC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F95AD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E665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E49AE1D" w14:textId="77777777" w:rsidR="004F7C69" w:rsidRPr="001141C9" w:rsidRDefault="004F7C69" w:rsidP="00B67F91">
            <w:pPr>
              <w:pStyle w:val="TAC"/>
              <w:keepNext w:val="0"/>
              <w:keepLines w:val="0"/>
              <w:rPr>
                <w:rFonts w:eastAsiaTheme="minorEastAsia"/>
                <w:lang w:eastAsia="zh-CN"/>
              </w:rPr>
            </w:pPr>
          </w:p>
        </w:tc>
      </w:tr>
      <w:tr w:rsidR="004F7C69" w:rsidRPr="001141C9" w14:paraId="4DE37006" w14:textId="77777777" w:rsidTr="00B67F91">
        <w:trPr>
          <w:jc w:val="center"/>
        </w:trPr>
        <w:tc>
          <w:tcPr>
            <w:tcW w:w="2062" w:type="dxa"/>
            <w:tcBorders>
              <w:top w:val="nil"/>
              <w:left w:val="single" w:sz="4" w:space="0" w:color="auto"/>
              <w:bottom w:val="nil"/>
              <w:right w:val="single" w:sz="4" w:space="0" w:color="auto"/>
            </w:tcBorders>
            <w:vAlign w:val="center"/>
          </w:tcPr>
          <w:p w14:paraId="3DFED21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CDE164"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4CA5E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854A0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76212D" w14:textId="77777777" w:rsidR="004F7C69" w:rsidRPr="001141C9" w:rsidRDefault="004F7C69" w:rsidP="00B67F91">
            <w:pPr>
              <w:pStyle w:val="TAC"/>
              <w:keepNext w:val="0"/>
              <w:keepLines w:val="0"/>
              <w:rPr>
                <w:rFonts w:eastAsiaTheme="minorEastAsia"/>
                <w:lang w:eastAsia="zh-CN"/>
              </w:rPr>
            </w:pPr>
          </w:p>
        </w:tc>
      </w:tr>
      <w:tr w:rsidR="004F7C69" w:rsidRPr="001141C9" w14:paraId="7A022D31" w14:textId="77777777" w:rsidTr="00B67F91">
        <w:trPr>
          <w:jc w:val="center"/>
        </w:trPr>
        <w:tc>
          <w:tcPr>
            <w:tcW w:w="2062" w:type="dxa"/>
            <w:tcBorders>
              <w:top w:val="nil"/>
              <w:left w:val="single" w:sz="4" w:space="0" w:color="auto"/>
              <w:bottom w:val="nil"/>
              <w:right w:val="single" w:sz="4" w:space="0" w:color="auto"/>
            </w:tcBorders>
            <w:vAlign w:val="center"/>
          </w:tcPr>
          <w:p w14:paraId="294D644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90BF5C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E140F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8623D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1AB0E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2</w:t>
            </w:r>
          </w:p>
        </w:tc>
      </w:tr>
      <w:tr w:rsidR="004F7C69" w:rsidRPr="001141C9" w14:paraId="0C9DD227" w14:textId="77777777" w:rsidTr="00B67F91">
        <w:trPr>
          <w:jc w:val="center"/>
        </w:trPr>
        <w:tc>
          <w:tcPr>
            <w:tcW w:w="2062" w:type="dxa"/>
            <w:tcBorders>
              <w:top w:val="nil"/>
              <w:left w:val="single" w:sz="4" w:space="0" w:color="auto"/>
              <w:bottom w:val="nil"/>
              <w:right w:val="single" w:sz="4" w:space="0" w:color="auto"/>
            </w:tcBorders>
            <w:vAlign w:val="center"/>
          </w:tcPr>
          <w:p w14:paraId="408C9A8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D10EBE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370C5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E0E5D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5DDE4C2" w14:textId="77777777" w:rsidR="004F7C69" w:rsidRPr="001141C9" w:rsidRDefault="004F7C69" w:rsidP="00B67F91">
            <w:pPr>
              <w:pStyle w:val="TAC"/>
              <w:keepNext w:val="0"/>
              <w:keepLines w:val="0"/>
              <w:rPr>
                <w:rFonts w:eastAsiaTheme="minorEastAsia"/>
                <w:lang w:eastAsia="zh-CN"/>
              </w:rPr>
            </w:pPr>
          </w:p>
        </w:tc>
      </w:tr>
      <w:tr w:rsidR="004F7C69" w:rsidRPr="001141C9" w14:paraId="76DC44EA" w14:textId="77777777" w:rsidTr="00B67F91">
        <w:trPr>
          <w:jc w:val="center"/>
        </w:trPr>
        <w:tc>
          <w:tcPr>
            <w:tcW w:w="2062" w:type="dxa"/>
            <w:tcBorders>
              <w:top w:val="nil"/>
              <w:left w:val="single" w:sz="4" w:space="0" w:color="auto"/>
              <w:bottom w:val="nil"/>
              <w:right w:val="single" w:sz="4" w:space="0" w:color="auto"/>
            </w:tcBorders>
            <w:vAlign w:val="center"/>
          </w:tcPr>
          <w:p w14:paraId="1D93D65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B91CB7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36D5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A721A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BC2AFB9" w14:textId="77777777" w:rsidR="004F7C69" w:rsidRPr="001141C9" w:rsidRDefault="004F7C69" w:rsidP="00B67F91">
            <w:pPr>
              <w:pStyle w:val="TAC"/>
              <w:keepNext w:val="0"/>
              <w:keepLines w:val="0"/>
              <w:rPr>
                <w:rFonts w:eastAsiaTheme="minorEastAsia"/>
                <w:lang w:eastAsia="zh-CN"/>
              </w:rPr>
            </w:pPr>
          </w:p>
        </w:tc>
      </w:tr>
      <w:tr w:rsidR="004F7C69" w:rsidRPr="001141C9" w14:paraId="62312988" w14:textId="77777777" w:rsidTr="00B67F91">
        <w:trPr>
          <w:jc w:val="center"/>
        </w:trPr>
        <w:tc>
          <w:tcPr>
            <w:tcW w:w="2062" w:type="dxa"/>
            <w:tcBorders>
              <w:top w:val="nil"/>
              <w:left w:val="single" w:sz="4" w:space="0" w:color="auto"/>
              <w:bottom w:val="nil"/>
              <w:right w:val="single" w:sz="4" w:space="0" w:color="auto"/>
            </w:tcBorders>
            <w:vAlign w:val="center"/>
          </w:tcPr>
          <w:p w14:paraId="7B4CB6D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90E933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31B736" w14:textId="77777777" w:rsidR="004F7C69" w:rsidRPr="001141C9" w:rsidRDefault="004F7C69" w:rsidP="00B67F91">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4E687C" w14:textId="77777777" w:rsidR="004F7C69" w:rsidRPr="001141C9" w:rsidRDefault="004F7C69" w:rsidP="00B67F91">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0B3D07"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00511EBA" w14:textId="77777777" w:rsidTr="00B67F91">
        <w:trPr>
          <w:jc w:val="center"/>
        </w:trPr>
        <w:tc>
          <w:tcPr>
            <w:tcW w:w="2062" w:type="dxa"/>
            <w:tcBorders>
              <w:top w:val="nil"/>
              <w:left w:val="single" w:sz="4" w:space="0" w:color="auto"/>
              <w:bottom w:val="nil"/>
              <w:right w:val="single" w:sz="4" w:space="0" w:color="auto"/>
            </w:tcBorders>
            <w:vAlign w:val="center"/>
          </w:tcPr>
          <w:p w14:paraId="1313272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D156A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F66F47" w14:textId="77777777" w:rsidR="004F7C69" w:rsidRPr="001141C9" w:rsidRDefault="004F7C69" w:rsidP="00B67F91">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17E77C" w14:textId="77777777" w:rsidR="004F7C69" w:rsidRPr="001141C9" w:rsidRDefault="004F7C69" w:rsidP="00B67F91">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6186114" w14:textId="77777777" w:rsidR="004F7C69" w:rsidRPr="001141C9" w:rsidRDefault="004F7C69" w:rsidP="00B67F91">
            <w:pPr>
              <w:pStyle w:val="TAC"/>
              <w:keepNext w:val="0"/>
              <w:keepLines w:val="0"/>
              <w:rPr>
                <w:rFonts w:eastAsiaTheme="minorEastAsia"/>
                <w:lang w:eastAsia="zh-CN"/>
              </w:rPr>
            </w:pPr>
          </w:p>
        </w:tc>
      </w:tr>
      <w:tr w:rsidR="004F7C69" w:rsidRPr="001141C9" w14:paraId="5B02D5C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3146C9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197688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90D7D5" w14:textId="77777777" w:rsidR="004F7C69" w:rsidRPr="001141C9" w:rsidRDefault="004F7C69" w:rsidP="00B67F91">
            <w:pPr>
              <w:pStyle w:val="TAC"/>
              <w:keepNext w:val="0"/>
              <w:keepLines w:val="0"/>
              <w:rPr>
                <w:rFonts w:eastAsiaTheme="minorEastAsia"/>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B4DE58" w14:textId="77777777" w:rsidR="004F7C69" w:rsidRPr="001141C9" w:rsidRDefault="004F7C69" w:rsidP="00B67F91">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0C2C4C0" w14:textId="77777777" w:rsidR="004F7C69" w:rsidRPr="001141C9" w:rsidRDefault="004F7C69" w:rsidP="00B67F91">
            <w:pPr>
              <w:pStyle w:val="TAC"/>
              <w:keepNext w:val="0"/>
              <w:keepLines w:val="0"/>
              <w:rPr>
                <w:rFonts w:eastAsiaTheme="minorEastAsia"/>
                <w:lang w:eastAsia="zh-CN"/>
              </w:rPr>
            </w:pPr>
          </w:p>
        </w:tc>
      </w:tr>
      <w:tr w:rsidR="004F7C69" w:rsidRPr="001141C9" w14:paraId="285E468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6CF75C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2FE6284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CA_n1A-n3A</w:t>
            </w:r>
          </w:p>
          <w:p w14:paraId="2BA36B6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CA_n1A-n28A</w:t>
            </w:r>
          </w:p>
          <w:p w14:paraId="375D33A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D94501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D12679"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BDB89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F7C69" w:rsidRPr="001141C9" w14:paraId="23B252D4" w14:textId="77777777" w:rsidTr="00B67F91">
        <w:trPr>
          <w:jc w:val="center"/>
        </w:trPr>
        <w:tc>
          <w:tcPr>
            <w:tcW w:w="2062" w:type="dxa"/>
            <w:tcBorders>
              <w:top w:val="nil"/>
              <w:left w:val="single" w:sz="4" w:space="0" w:color="auto"/>
              <w:bottom w:val="nil"/>
              <w:right w:val="single" w:sz="4" w:space="0" w:color="auto"/>
            </w:tcBorders>
            <w:vAlign w:val="center"/>
          </w:tcPr>
          <w:p w14:paraId="43C47731"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31D7DF2"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5A35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97A62"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7A8D9A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D9CC63A" w14:textId="77777777" w:rsidTr="00B67F91">
        <w:trPr>
          <w:jc w:val="center"/>
        </w:trPr>
        <w:tc>
          <w:tcPr>
            <w:tcW w:w="2062" w:type="dxa"/>
            <w:tcBorders>
              <w:top w:val="nil"/>
              <w:left w:val="single" w:sz="4" w:space="0" w:color="auto"/>
              <w:bottom w:val="nil"/>
              <w:right w:val="single" w:sz="4" w:space="0" w:color="auto"/>
            </w:tcBorders>
            <w:vAlign w:val="center"/>
          </w:tcPr>
          <w:p w14:paraId="0B205860"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2EB07A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28FE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A67358"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EA3D12F"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09E9026" w14:textId="77777777" w:rsidTr="00B67F91">
        <w:trPr>
          <w:jc w:val="center"/>
        </w:trPr>
        <w:tc>
          <w:tcPr>
            <w:tcW w:w="2062" w:type="dxa"/>
            <w:tcBorders>
              <w:top w:val="nil"/>
              <w:left w:val="single" w:sz="4" w:space="0" w:color="auto"/>
              <w:bottom w:val="nil"/>
              <w:right w:val="single" w:sz="4" w:space="0" w:color="auto"/>
            </w:tcBorders>
            <w:vAlign w:val="center"/>
          </w:tcPr>
          <w:p w14:paraId="526D63DB"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99C98A8" w14:textId="77777777" w:rsidR="004F7C69" w:rsidRPr="001141C9" w:rsidRDefault="004F7C69" w:rsidP="00B67F91">
            <w:pPr>
              <w:pStyle w:val="TAC"/>
              <w:keepNext w:val="0"/>
              <w:keepLines w:val="0"/>
              <w:rPr>
                <w:rFonts w:eastAsiaTheme="minorEastAsia"/>
                <w:szCs w:val="18"/>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799458B"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0D972C" w14:textId="77777777" w:rsidR="004F7C69" w:rsidRPr="001141C9" w:rsidRDefault="004F7C69" w:rsidP="00B67F91">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A6D5D3C" w14:textId="77777777" w:rsidR="004F7C69" w:rsidRPr="001141C9" w:rsidRDefault="004F7C69" w:rsidP="00B67F91">
            <w:pPr>
              <w:pStyle w:val="TAC"/>
              <w:keepNext w:val="0"/>
              <w:keepLines w:val="0"/>
              <w:rPr>
                <w:rFonts w:eastAsiaTheme="minorEastAsia"/>
                <w:szCs w:val="18"/>
                <w:lang w:eastAsia="zh-CN"/>
              </w:rPr>
            </w:pPr>
            <w:r>
              <w:rPr>
                <w:rFonts w:eastAsiaTheme="minorEastAsia"/>
                <w:szCs w:val="18"/>
                <w:lang w:val="en-US" w:eastAsia="zh-CN"/>
              </w:rPr>
              <w:t>1</w:t>
            </w:r>
          </w:p>
        </w:tc>
      </w:tr>
      <w:tr w:rsidR="004F7C69" w:rsidRPr="001141C9" w14:paraId="2DF0B4EC" w14:textId="77777777" w:rsidTr="00B67F91">
        <w:trPr>
          <w:jc w:val="center"/>
        </w:trPr>
        <w:tc>
          <w:tcPr>
            <w:tcW w:w="2062" w:type="dxa"/>
            <w:tcBorders>
              <w:top w:val="nil"/>
              <w:left w:val="single" w:sz="4" w:space="0" w:color="auto"/>
              <w:bottom w:val="nil"/>
              <w:right w:val="single" w:sz="4" w:space="0" w:color="auto"/>
            </w:tcBorders>
            <w:vAlign w:val="center"/>
          </w:tcPr>
          <w:p w14:paraId="0E0CFB57"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313040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F89EB"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AAC760" w14:textId="77777777" w:rsidR="004F7C69" w:rsidRPr="001141C9" w:rsidRDefault="004F7C69" w:rsidP="00B67F91">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7EAF80E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D8B935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6599296"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59379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6976A"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DB8525" w14:textId="77777777" w:rsidR="004F7C69" w:rsidRPr="001141C9" w:rsidRDefault="004F7C69" w:rsidP="00B67F91">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58F826E"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7B0CF6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E9F9711"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B733EB2" w14:textId="77777777" w:rsidR="004F7C69" w:rsidRPr="001141C9" w:rsidRDefault="004F7C69" w:rsidP="00B67F91">
            <w:pPr>
              <w:pStyle w:val="TAC"/>
              <w:keepLines w:val="0"/>
              <w:rPr>
                <w:szCs w:val="18"/>
                <w:lang w:eastAsia="zh-CN"/>
              </w:rPr>
            </w:pPr>
            <w:r w:rsidRPr="001141C9">
              <w:rPr>
                <w:rFonts w:eastAsiaTheme="minorEastAsia"/>
                <w:szCs w:val="18"/>
                <w:lang w:eastAsia="zh-CN"/>
              </w:rPr>
              <w:t>-</w:t>
            </w:r>
          </w:p>
          <w:p w14:paraId="7F38EC21"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C7BA67"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46EA8C" w14:textId="77777777" w:rsidR="004F7C69" w:rsidRPr="001141C9" w:rsidRDefault="004F7C69" w:rsidP="00B67F91">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A0AA44"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0</w:t>
            </w:r>
          </w:p>
        </w:tc>
      </w:tr>
      <w:tr w:rsidR="004F7C69" w:rsidRPr="001141C9" w14:paraId="5F9377B0" w14:textId="77777777" w:rsidTr="00B67F91">
        <w:trPr>
          <w:jc w:val="center"/>
        </w:trPr>
        <w:tc>
          <w:tcPr>
            <w:tcW w:w="2062" w:type="dxa"/>
            <w:tcBorders>
              <w:top w:val="nil"/>
              <w:left w:val="single" w:sz="4" w:space="0" w:color="auto"/>
              <w:bottom w:val="nil"/>
              <w:right w:val="single" w:sz="4" w:space="0" w:color="auto"/>
            </w:tcBorders>
            <w:vAlign w:val="center"/>
          </w:tcPr>
          <w:p w14:paraId="2510FD41" w14:textId="77777777" w:rsidR="004F7C69" w:rsidRPr="001141C9" w:rsidRDefault="004F7C69" w:rsidP="00B67F91">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7D07CDC"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52BA05"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B73133" w14:textId="77777777" w:rsidR="004F7C69" w:rsidRPr="001141C9" w:rsidRDefault="004F7C69" w:rsidP="00B67F91">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2E75422" w14:textId="77777777" w:rsidR="004F7C69" w:rsidRPr="001141C9" w:rsidRDefault="004F7C69" w:rsidP="00B67F91">
            <w:pPr>
              <w:pStyle w:val="TAC"/>
              <w:keepLines w:val="0"/>
              <w:rPr>
                <w:rFonts w:eastAsiaTheme="minorEastAsia"/>
                <w:szCs w:val="18"/>
                <w:lang w:eastAsia="zh-CN"/>
              </w:rPr>
            </w:pPr>
          </w:p>
        </w:tc>
      </w:tr>
      <w:tr w:rsidR="004F7C69" w:rsidRPr="001141C9" w14:paraId="6255664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76384E3"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FEDCC2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BE169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765714"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F79680"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3EADDE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14140A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3F5938FB" w14:textId="77777777" w:rsidR="004F7C69" w:rsidRPr="001141C9" w:rsidRDefault="004F7C69" w:rsidP="00B67F91">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EBBC8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ABF642"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1327CF"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06630840" w14:textId="77777777" w:rsidTr="00B67F91">
        <w:trPr>
          <w:jc w:val="center"/>
        </w:trPr>
        <w:tc>
          <w:tcPr>
            <w:tcW w:w="2062" w:type="dxa"/>
            <w:tcBorders>
              <w:top w:val="nil"/>
              <w:left w:val="single" w:sz="4" w:space="0" w:color="auto"/>
              <w:bottom w:val="nil"/>
              <w:right w:val="single" w:sz="4" w:space="0" w:color="auto"/>
            </w:tcBorders>
            <w:vAlign w:val="center"/>
          </w:tcPr>
          <w:p w14:paraId="644FDF7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73D2F1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45B65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20286"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2D7A85E"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C02B18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0403A85"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11CDC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10B78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D5E1E51"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BE0CED"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D0AADF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E620C5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628066B5" w14:textId="77777777" w:rsidR="004F7C69" w:rsidRPr="001141C9" w:rsidRDefault="004F7C69" w:rsidP="00B67F91">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F1065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8C4617"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769B326"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37E90324" w14:textId="77777777" w:rsidTr="00B67F91">
        <w:trPr>
          <w:jc w:val="center"/>
        </w:trPr>
        <w:tc>
          <w:tcPr>
            <w:tcW w:w="2062" w:type="dxa"/>
            <w:tcBorders>
              <w:top w:val="nil"/>
              <w:left w:val="single" w:sz="4" w:space="0" w:color="auto"/>
              <w:bottom w:val="nil"/>
              <w:right w:val="single" w:sz="4" w:space="0" w:color="auto"/>
            </w:tcBorders>
            <w:vAlign w:val="center"/>
          </w:tcPr>
          <w:p w14:paraId="6DC1C668"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DE57B84"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C05AF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6F3BD5"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B571C6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FD4199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12A5B9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09603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BCF11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E795C11"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CDBCE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BFDFEC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6E6C0D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5D811C92" w14:textId="77777777" w:rsidR="004F7C69" w:rsidRPr="001141C9" w:rsidRDefault="004F7C69" w:rsidP="00B67F91">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3201C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7B08FB"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5146F49"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347A15F3" w14:textId="77777777" w:rsidTr="00B67F91">
        <w:trPr>
          <w:jc w:val="center"/>
        </w:trPr>
        <w:tc>
          <w:tcPr>
            <w:tcW w:w="2062" w:type="dxa"/>
            <w:tcBorders>
              <w:top w:val="nil"/>
              <w:left w:val="single" w:sz="4" w:space="0" w:color="auto"/>
              <w:bottom w:val="nil"/>
              <w:right w:val="single" w:sz="4" w:space="0" w:color="auto"/>
            </w:tcBorders>
            <w:vAlign w:val="center"/>
          </w:tcPr>
          <w:p w14:paraId="5A2458DB"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F71C2D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4D9B6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FE009"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952B1C1"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F27284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AA8E724"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B81E14"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66C27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73F9AA9"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E1D252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2CD9E4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C400C5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602677CA" w14:textId="77777777" w:rsidR="004F7C69" w:rsidRPr="001141C9" w:rsidRDefault="004F7C69" w:rsidP="00B67F91">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CE68D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98952A"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9F214E"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21C187E2" w14:textId="77777777" w:rsidTr="00B67F91">
        <w:trPr>
          <w:jc w:val="center"/>
        </w:trPr>
        <w:tc>
          <w:tcPr>
            <w:tcW w:w="2062" w:type="dxa"/>
            <w:tcBorders>
              <w:top w:val="nil"/>
              <w:left w:val="single" w:sz="4" w:space="0" w:color="auto"/>
              <w:bottom w:val="nil"/>
              <w:right w:val="single" w:sz="4" w:space="0" w:color="auto"/>
            </w:tcBorders>
            <w:vAlign w:val="center"/>
          </w:tcPr>
          <w:p w14:paraId="353CF343"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E4D2E66"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F9EFD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72335E"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4295C29"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C15A8F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886ADA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1C10DF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41102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91558B9"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F996A8"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DD616B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600B26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33C9C236" w14:textId="77777777" w:rsidR="004F7C69" w:rsidRPr="001141C9" w:rsidRDefault="004F7C69" w:rsidP="00B67F91">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2C577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23BBB4"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3E4DBEF"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662501DE" w14:textId="77777777" w:rsidTr="00B67F91">
        <w:trPr>
          <w:jc w:val="center"/>
        </w:trPr>
        <w:tc>
          <w:tcPr>
            <w:tcW w:w="2062" w:type="dxa"/>
            <w:tcBorders>
              <w:top w:val="nil"/>
              <w:left w:val="single" w:sz="4" w:space="0" w:color="auto"/>
              <w:bottom w:val="nil"/>
              <w:right w:val="single" w:sz="4" w:space="0" w:color="auto"/>
            </w:tcBorders>
            <w:vAlign w:val="center"/>
          </w:tcPr>
          <w:p w14:paraId="19337CB3"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743944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9D2D6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E4BE88"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406E64FD"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3BD32CE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4C59830"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6C2A8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A9372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B54AB4"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FFA11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677AB8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F6E22B0"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2F357715"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31261C7F"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1E20130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4F8598D4"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44CED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1BFCF1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69ED9FDC" w14:textId="77777777" w:rsidTr="00B67F91">
        <w:trPr>
          <w:jc w:val="center"/>
        </w:trPr>
        <w:tc>
          <w:tcPr>
            <w:tcW w:w="2062" w:type="dxa"/>
            <w:tcBorders>
              <w:top w:val="nil"/>
              <w:left w:val="single" w:sz="4" w:space="0" w:color="auto"/>
              <w:bottom w:val="nil"/>
              <w:right w:val="single" w:sz="4" w:space="0" w:color="auto"/>
            </w:tcBorders>
            <w:vAlign w:val="center"/>
          </w:tcPr>
          <w:p w14:paraId="37FC002F"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99FD00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BBAC2"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E38A31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0DD61B9A" w14:textId="77777777" w:rsidR="004F7C69" w:rsidRPr="001141C9" w:rsidRDefault="004F7C69" w:rsidP="00B67F91">
            <w:pPr>
              <w:pStyle w:val="TAC"/>
              <w:keepNext w:val="0"/>
              <w:keepLines w:val="0"/>
              <w:rPr>
                <w:rFonts w:eastAsiaTheme="minorEastAsia"/>
                <w:lang w:eastAsia="zh-CN"/>
              </w:rPr>
            </w:pPr>
          </w:p>
        </w:tc>
      </w:tr>
      <w:tr w:rsidR="004F7C69" w:rsidRPr="001141C9" w14:paraId="58910C41" w14:textId="77777777" w:rsidTr="00B67F91">
        <w:trPr>
          <w:jc w:val="center"/>
        </w:trPr>
        <w:tc>
          <w:tcPr>
            <w:tcW w:w="2062" w:type="dxa"/>
            <w:tcBorders>
              <w:top w:val="nil"/>
              <w:left w:val="single" w:sz="4" w:space="0" w:color="auto"/>
              <w:bottom w:val="nil"/>
              <w:right w:val="single" w:sz="4" w:space="0" w:color="auto"/>
            </w:tcBorders>
            <w:vAlign w:val="center"/>
          </w:tcPr>
          <w:p w14:paraId="5C1AAE9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6A981E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90542"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97B915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847534" w14:textId="77777777" w:rsidR="004F7C69" w:rsidRPr="001141C9" w:rsidRDefault="004F7C69" w:rsidP="00B67F91">
            <w:pPr>
              <w:pStyle w:val="TAC"/>
              <w:keepNext w:val="0"/>
              <w:keepLines w:val="0"/>
              <w:rPr>
                <w:rFonts w:eastAsiaTheme="minorEastAsia"/>
                <w:lang w:eastAsia="zh-CN"/>
              </w:rPr>
            </w:pPr>
          </w:p>
        </w:tc>
      </w:tr>
      <w:tr w:rsidR="004F7C69" w:rsidRPr="001141C9" w14:paraId="674252DC" w14:textId="77777777" w:rsidTr="00B67F91">
        <w:trPr>
          <w:jc w:val="center"/>
        </w:trPr>
        <w:tc>
          <w:tcPr>
            <w:tcW w:w="2062" w:type="dxa"/>
            <w:tcBorders>
              <w:top w:val="nil"/>
              <w:left w:val="single" w:sz="4" w:space="0" w:color="auto"/>
              <w:bottom w:val="nil"/>
              <w:right w:val="single" w:sz="4" w:space="0" w:color="auto"/>
            </w:tcBorders>
            <w:vAlign w:val="center"/>
          </w:tcPr>
          <w:p w14:paraId="4F8FF493"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A698D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38B4F" w14:textId="77777777" w:rsidR="004F7C69" w:rsidRPr="001141C9" w:rsidRDefault="004F7C69" w:rsidP="00B67F91">
            <w:pPr>
              <w:pStyle w:val="TAC"/>
              <w:keepNext w:val="0"/>
              <w:keepLines w:val="0"/>
              <w:rPr>
                <w:rFonts w:eastAsiaTheme="minorEastAsia"/>
                <w:lang w:eastAsia="zh-CN"/>
              </w:rPr>
            </w:pPr>
            <w:r w:rsidRPr="003A70F6">
              <w:rPr>
                <w:rFonts w:eastAsiaTheme="minorEastAsia"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444FE9" w14:textId="77777777" w:rsidR="004F7C69" w:rsidRPr="001141C9" w:rsidRDefault="004F7C69" w:rsidP="00B67F91">
            <w:pPr>
              <w:pStyle w:val="TAC"/>
              <w:keepNext w:val="0"/>
              <w:keepLines w:val="0"/>
              <w:rPr>
                <w:rFonts w:eastAsiaTheme="minorEastAsia"/>
              </w:rPr>
            </w:pPr>
            <w:r w:rsidRPr="003A70F6">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BBA5B02" w14:textId="77777777" w:rsidR="004F7C69" w:rsidRPr="001141C9" w:rsidRDefault="004F7C69" w:rsidP="00B67F91">
            <w:pPr>
              <w:pStyle w:val="TAC"/>
              <w:keepNext w:val="0"/>
              <w:keepLines w:val="0"/>
              <w:rPr>
                <w:rFonts w:eastAsiaTheme="minorEastAsia"/>
                <w:lang w:eastAsia="zh-CN"/>
              </w:rPr>
            </w:pPr>
            <w:r w:rsidRPr="003A70F6">
              <w:rPr>
                <w:rFonts w:cs="Arial"/>
                <w:szCs w:val="18"/>
                <w:lang w:val="en-US" w:eastAsia="zh-CN"/>
              </w:rPr>
              <w:t>4 and 5</w:t>
            </w:r>
          </w:p>
        </w:tc>
      </w:tr>
      <w:tr w:rsidR="004F7C69" w:rsidRPr="001141C9" w14:paraId="014175C3" w14:textId="77777777" w:rsidTr="00B67F91">
        <w:trPr>
          <w:jc w:val="center"/>
        </w:trPr>
        <w:tc>
          <w:tcPr>
            <w:tcW w:w="2062" w:type="dxa"/>
            <w:tcBorders>
              <w:top w:val="nil"/>
              <w:left w:val="single" w:sz="4" w:space="0" w:color="auto"/>
              <w:bottom w:val="nil"/>
              <w:right w:val="single" w:sz="4" w:space="0" w:color="auto"/>
            </w:tcBorders>
            <w:vAlign w:val="center"/>
          </w:tcPr>
          <w:p w14:paraId="7671BAEE"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41D23B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FE2A5" w14:textId="77777777" w:rsidR="004F7C69" w:rsidRPr="001141C9" w:rsidRDefault="004F7C69" w:rsidP="00B67F91">
            <w:pPr>
              <w:pStyle w:val="TAC"/>
              <w:keepNext w:val="0"/>
              <w:keepLines w:val="0"/>
              <w:rPr>
                <w:rFonts w:eastAsiaTheme="minorEastAsia"/>
                <w:lang w:eastAsia="zh-CN"/>
              </w:rPr>
            </w:pPr>
            <w:r w:rsidRPr="003A70F6">
              <w:rPr>
                <w:rFonts w:eastAsiaTheme="minorEastAsia"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D6B280" w14:textId="77777777" w:rsidR="004F7C69" w:rsidRPr="001141C9" w:rsidRDefault="004F7C69" w:rsidP="00B67F91">
            <w:pPr>
              <w:pStyle w:val="TAC"/>
              <w:keepNext w:val="0"/>
              <w:keepLines w:val="0"/>
              <w:rPr>
                <w:rFonts w:eastAsiaTheme="minorEastAsia"/>
              </w:rPr>
            </w:pPr>
            <w:r w:rsidRPr="003A70F6">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4C8ABB54" w14:textId="77777777" w:rsidR="004F7C69" w:rsidRPr="001141C9" w:rsidRDefault="004F7C69" w:rsidP="00B67F91">
            <w:pPr>
              <w:pStyle w:val="TAC"/>
              <w:keepNext w:val="0"/>
              <w:keepLines w:val="0"/>
              <w:rPr>
                <w:rFonts w:eastAsiaTheme="minorEastAsia"/>
                <w:lang w:eastAsia="zh-CN"/>
              </w:rPr>
            </w:pPr>
          </w:p>
        </w:tc>
      </w:tr>
      <w:tr w:rsidR="004F7C69" w:rsidRPr="001141C9" w14:paraId="30CEA55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74F7110"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DB147A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5E878" w14:textId="77777777" w:rsidR="004F7C69" w:rsidRPr="003A70F6" w:rsidRDefault="004F7C69" w:rsidP="00B67F91">
            <w:pPr>
              <w:pStyle w:val="TAC"/>
              <w:keepNext w:val="0"/>
              <w:keepLines w:val="0"/>
              <w:rPr>
                <w:rFonts w:eastAsiaTheme="minorEastAsia" w:cs="Arial"/>
                <w:szCs w:val="18"/>
                <w:lang w:eastAsia="zh-CN"/>
              </w:rPr>
            </w:pPr>
            <w:r w:rsidRPr="003A70F6">
              <w:rPr>
                <w:rFonts w:eastAsiaTheme="minorEastAsia"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841C88" w14:textId="77777777" w:rsidR="004F7C69" w:rsidRPr="003A70F6" w:rsidRDefault="004F7C69" w:rsidP="00B67F91">
            <w:pPr>
              <w:pStyle w:val="TAC"/>
              <w:keepNext w:val="0"/>
              <w:keepLines w:val="0"/>
              <w:rPr>
                <w:rFonts w:cs="Arial"/>
                <w:szCs w:val="18"/>
              </w:rPr>
            </w:pPr>
            <w:r w:rsidRPr="003A70F6">
              <w:rPr>
                <w:rFonts w:cs="Arial"/>
                <w:szCs w:val="18"/>
              </w:rPr>
              <w:t>n</w:t>
            </w:r>
            <w:r w:rsidRPr="003A70F6">
              <w:rPr>
                <w:rFonts w:cs="Arial"/>
                <w:szCs w:val="18"/>
                <w:lang w:val="en-US" w:eastAsia="zh-CN"/>
              </w:rPr>
              <w:t>40</w:t>
            </w:r>
            <w:r w:rsidRPr="003A70F6">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B477E8C" w14:textId="77777777" w:rsidR="004F7C69" w:rsidRPr="001141C9" w:rsidRDefault="004F7C69" w:rsidP="00B67F91">
            <w:pPr>
              <w:pStyle w:val="TAC"/>
              <w:keepNext w:val="0"/>
              <w:keepLines w:val="0"/>
              <w:rPr>
                <w:rFonts w:eastAsiaTheme="minorEastAsia"/>
                <w:lang w:eastAsia="zh-CN"/>
              </w:rPr>
            </w:pPr>
          </w:p>
        </w:tc>
      </w:tr>
      <w:tr w:rsidR="004F7C69" w:rsidRPr="001141C9" w14:paraId="04B5B3A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2A9C46A" w14:textId="77777777" w:rsidR="004F7C69" w:rsidRPr="001141C9" w:rsidRDefault="004F7C69" w:rsidP="00B67F91">
            <w:pPr>
              <w:pStyle w:val="TAC"/>
              <w:keepNext w:val="0"/>
              <w:keepLines w:val="0"/>
              <w:rPr>
                <w:rFonts w:eastAsia="Yu Mincho"/>
              </w:rPr>
            </w:pPr>
            <w:r w:rsidRPr="001141C9">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45E0C6C3" w14:textId="77777777" w:rsidR="004F7C69" w:rsidRPr="001141C9" w:rsidRDefault="004F7C69" w:rsidP="00B67F91">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5B35FFC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w:t>
            </w:r>
          </w:p>
          <w:p w14:paraId="41A27D7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11B30D1A" w14:textId="77777777" w:rsidR="004F7C69" w:rsidRPr="001141C9" w:rsidRDefault="004F7C69" w:rsidP="00B67F91">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0A6900" w14:textId="77777777" w:rsidR="004F7C69" w:rsidRPr="001141C9" w:rsidRDefault="004F7C69" w:rsidP="00B67F91">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6AF493"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35817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362776A" w14:textId="77777777" w:rsidTr="00B67F91">
        <w:trPr>
          <w:jc w:val="center"/>
        </w:trPr>
        <w:tc>
          <w:tcPr>
            <w:tcW w:w="2062" w:type="dxa"/>
            <w:tcBorders>
              <w:top w:val="nil"/>
              <w:left w:val="single" w:sz="4" w:space="0" w:color="auto"/>
              <w:bottom w:val="nil"/>
              <w:right w:val="single" w:sz="4" w:space="0" w:color="auto"/>
            </w:tcBorders>
            <w:vAlign w:val="center"/>
          </w:tcPr>
          <w:p w14:paraId="49BA4205"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9839BAD"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F7F7DE" w14:textId="77777777" w:rsidR="004F7C69" w:rsidRPr="001141C9" w:rsidRDefault="004F7C69" w:rsidP="00B67F91">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ECC614"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577E394" w14:textId="77777777" w:rsidR="004F7C69" w:rsidRPr="001141C9" w:rsidRDefault="004F7C69" w:rsidP="00B67F91">
            <w:pPr>
              <w:pStyle w:val="TAC"/>
              <w:keepNext w:val="0"/>
              <w:keepLines w:val="0"/>
              <w:rPr>
                <w:rFonts w:eastAsiaTheme="minorEastAsia"/>
                <w:lang w:eastAsia="zh-CN"/>
              </w:rPr>
            </w:pPr>
          </w:p>
        </w:tc>
      </w:tr>
      <w:tr w:rsidR="004F7C69" w:rsidRPr="001141C9" w14:paraId="4A0E468E" w14:textId="77777777" w:rsidTr="00B67F91">
        <w:trPr>
          <w:jc w:val="center"/>
        </w:trPr>
        <w:tc>
          <w:tcPr>
            <w:tcW w:w="2062" w:type="dxa"/>
            <w:tcBorders>
              <w:top w:val="nil"/>
              <w:left w:val="single" w:sz="4" w:space="0" w:color="auto"/>
              <w:bottom w:val="nil"/>
              <w:right w:val="single" w:sz="4" w:space="0" w:color="auto"/>
            </w:tcBorders>
            <w:vAlign w:val="center"/>
          </w:tcPr>
          <w:p w14:paraId="138BDE6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7DFAE11"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B25B929" w14:textId="77777777" w:rsidR="004F7C69" w:rsidRPr="001141C9" w:rsidRDefault="004F7C69" w:rsidP="00B67F91">
            <w:pPr>
              <w:pStyle w:val="TAC"/>
              <w:keepNext w:val="0"/>
              <w:keepLines w:val="0"/>
              <w:rPr>
                <w:rFonts w:eastAsia="Yu Mincho"/>
              </w:rPr>
            </w:pPr>
            <w:r w:rsidRPr="001141C9">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3D44D1"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685E77C" w14:textId="77777777" w:rsidR="004F7C69" w:rsidRPr="001141C9" w:rsidRDefault="004F7C69" w:rsidP="00B67F91">
            <w:pPr>
              <w:pStyle w:val="TAC"/>
              <w:keepNext w:val="0"/>
              <w:keepLines w:val="0"/>
              <w:rPr>
                <w:rFonts w:eastAsiaTheme="minorEastAsia"/>
                <w:lang w:eastAsia="zh-CN"/>
              </w:rPr>
            </w:pPr>
          </w:p>
        </w:tc>
      </w:tr>
      <w:tr w:rsidR="004F7C69" w:rsidRPr="001141C9" w14:paraId="5975EB15" w14:textId="77777777" w:rsidTr="00B67F91">
        <w:trPr>
          <w:jc w:val="center"/>
        </w:trPr>
        <w:tc>
          <w:tcPr>
            <w:tcW w:w="2062" w:type="dxa"/>
            <w:tcBorders>
              <w:top w:val="nil"/>
              <w:left w:val="single" w:sz="4" w:space="0" w:color="auto"/>
              <w:bottom w:val="nil"/>
              <w:right w:val="single" w:sz="4" w:space="0" w:color="auto"/>
            </w:tcBorders>
            <w:vAlign w:val="center"/>
          </w:tcPr>
          <w:p w14:paraId="20B58C81" w14:textId="77777777" w:rsidR="004F7C69" w:rsidRPr="001141C9" w:rsidRDefault="004F7C69" w:rsidP="00B67F91">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FDBFF50" w14:textId="77777777" w:rsidR="004F7C69" w:rsidRPr="008C677D" w:rsidRDefault="004F7C69" w:rsidP="00B67F91">
            <w:pPr>
              <w:pStyle w:val="TAC"/>
              <w:rPr>
                <w:rFonts w:eastAsiaTheme="minorEastAsia" w:cs="Arial"/>
                <w:szCs w:val="18"/>
                <w:lang w:val="en-US" w:eastAsia="zh-CN"/>
              </w:rPr>
            </w:pPr>
            <w:r w:rsidRPr="008C677D">
              <w:rPr>
                <w:rFonts w:eastAsiaTheme="minorEastAsia" w:cs="Arial"/>
                <w:szCs w:val="18"/>
                <w:lang w:val="en-US" w:eastAsia="zh-CN"/>
              </w:rPr>
              <w:t>CA_n1A-n3A</w:t>
            </w:r>
          </w:p>
          <w:p w14:paraId="65DE80B8" w14:textId="77777777" w:rsidR="004F7C69" w:rsidRPr="008C677D" w:rsidRDefault="004F7C69" w:rsidP="00B67F91">
            <w:pPr>
              <w:pStyle w:val="TAC"/>
              <w:rPr>
                <w:rFonts w:eastAsiaTheme="minorEastAsia" w:cs="Arial"/>
                <w:szCs w:val="18"/>
                <w:lang w:val="en-US" w:eastAsia="zh-CN"/>
              </w:rPr>
            </w:pPr>
            <w:r w:rsidRPr="008C677D">
              <w:rPr>
                <w:rFonts w:eastAsiaTheme="minorEastAsia" w:cs="Arial"/>
                <w:szCs w:val="18"/>
                <w:lang w:val="en-US" w:eastAsia="zh-CN"/>
              </w:rPr>
              <w:t>CA_n1A-n41A</w:t>
            </w:r>
          </w:p>
          <w:p w14:paraId="23FCF8F9" w14:textId="77777777" w:rsidR="004F7C69" w:rsidRPr="001141C9" w:rsidRDefault="004F7C69" w:rsidP="00B67F91">
            <w:pPr>
              <w:pStyle w:val="TAC"/>
              <w:keepNext w:val="0"/>
              <w:keepLines w:val="0"/>
              <w:rPr>
                <w:rFonts w:eastAsia="Yu Mincho"/>
              </w:rPr>
            </w:pPr>
            <w:r w:rsidRPr="003A70F6">
              <w:rPr>
                <w:rFonts w:eastAsiaTheme="minorEastAsia"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AE8320A" w14:textId="77777777" w:rsidR="004F7C69" w:rsidRPr="001141C9" w:rsidRDefault="004F7C69" w:rsidP="00B67F91">
            <w:pPr>
              <w:pStyle w:val="TAC"/>
              <w:keepNext w:val="0"/>
              <w:keepLines w:val="0"/>
              <w:rPr>
                <w:rFonts w:eastAsia="Yu Mincho"/>
              </w:rPr>
            </w:pPr>
            <w:r w:rsidRPr="003A70F6">
              <w:rPr>
                <w:rFonts w:eastAsiaTheme="minorEastAsia"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D46B57" w14:textId="77777777" w:rsidR="004F7C69" w:rsidRPr="001141C9" w:rsidRDefault="004F7C69" w:rsidP="00B67F91">
            <w:pPr>
              <w:pStyle w:val="TAC"/>
              <w:keepNext w:val="0"/>
              <w:keepLines w:val="0"/>
              <w:rPr>
                <w:rFonts w:eastAsiaTheme="minorEastAsia"/>
                <w:lang w:eastAsia="zh-CN" w:bidi="ar"/>
              </w:rPr>
            </w:pPr>
            <w:r w:rsidRPr="003A70F6">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826F447" w14:textId="77777777" w:rsidR="004F7C69" w:rsidRPr="001141C9" w:rsidRDefault="004F7C69" w:rsidP="00B67F91">
            <w:pPr>
              <w:pStyle w:val="TAC"/>
              <w:keepNext w:val="0"/>
              <w:keepLines w:val="0"/>
              <w:rPr>
                <w:rFonts w:eastAsiaTheme="minorEastAsia"/>
                <w:lang w:eastAsia="zh-CN"/>
              </w:rPr>
            </w:pPr>
            <w:r w:rsidRPr="003A70F6">
              <w:rPr>
                <w:rFonts w:cs="Arial"/>
                <w:szCs w:val="18"/>
                <w:lang w:val="en-US" w:eastAsia="zh-CN"/>
              </w:rPr>
              <w:t>4 and 5</w:t>
            </w:r>
          </w:p>
        </w:tc>
      </w:tr>
      <w:tr w:rsidR="004F7C69" w:rsidRPr="001141C9" w14:paraId="71D7809E" w14:textId="77777777" w:rsidTr="00B67F91">
        <w:trPr>
          <w:jc w:val="center"/>
        </w:trPr>
        <w:tc>
          <w:tcPr>
            <w:tcW w:w="2062" w:type="dxa"/>
            <w:tcBorders>
              <w:top w:val="nil"/>
              <w:left w:val="single" w:sz="4" w:space="0" w:color="auto"/>
              <w:bottom w:val="nil"/>
              <w:right w:val="single" w:sz="4" w:space="0" w:color="auto"/>
            </w:tcBorders>
            <w:vAlign w:val="center"/>
          </w:tcPr>
          <w:p w14:paraId="1BC873AD"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40A6EAA"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446026" w14:textId="77777777" w:rsidR="004F7C69" w:rsidRPr="001141C9" w:rsidRDefault="004F7C69" w:rsidP="00B67F91">
            <w:pPr>
              <w:pStyle w:val="TAC"/>
              <w:keepNext w:val="0"/>
              <w:keepLines w:val="0"/>
              <w:rPr>
                <w:rFonts w:eastAsia="Yu Mincho"/>
              </w:rPr>
            </w:pPr>
            <w:r w:rsidRPr="003A70F6">
              <w:rPr>
                <w:rFonts w:eastAsiaTheme="minorEastAsia"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297D55" w14:textId="77777777" w:rsidR="004F7C69" w:rsidRPr="001141C9" w:rsidRDefault="004F7C69" w:rsidP="00B67F91">
            <w:pPr>
              <w:pStyle w:val="TAC"/>
              <w:keepNext w:val="0"/>
              <w:keepLines w:val="0"/>
              <w:rPr>
                <w:rFonts w:eastAsiaTheme="minorEastAsia"/>
                <w:lang w:eastAsia="zh-CN" w:bidi="ar"/>
              </w:rPr>
            </w:pPr>
            <w:r w:rsidRPr="003A70F6">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BB9CC19" w14:textId="77777777" w:rsidR="004F7C69" w:rsidRPr="001141C9" w:rsidRDefault="004F7C69" w:rsidP="00B67F91">
            <w:pPr>
              <w:pStyle w:val="TAC"/>
              <w:keepNext w:val="0"/>
              <w:keepLines w:val="0"/>
              <w:rPr>
                <w:rFonts w:eastAsiaTheme="minorEastAsia"/>
                <w:lang w:eastAsia="zh-CN"/>
              </w:rPr>
            </w:pPr>
          </w:p>
        </w:tc>
      </w:tr>
      <w:tr w:rsidR="004F7C69" w:rsidRPr="001141C9" w14:paraId="0837D7C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36E2DA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4DB1E7C"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52D76C1" w14:textId="77777777" w:rsidR="004F7C69" w:rsidRPr="001141C9" w:rsidRDefault="004F7C69" w:rsidP="00B67F91">
            <w:pPr>
              <w:pStyle w:val="TAC"/>
              <w:keepNext w:val="0"/>
              <w:keepLines w:val="0"/>
              <w:rPr>
                <w:rFonts w:eastAsia="Yu Mincho"/>
              </w:rPr>
            </w:pPr>
            <w:r w:rsidRPr="003A70F6">
              <w:rPr>
                <w:rFonts w:eastAsiaTheme="minorEastAsia"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319FAE" w14:textId="77777777" w:rsidR="004F7C69" w:rsidRPr="001141C9" w:rsidRDefault="004F7C69" w:rsidP="00B67F91">
            <w:pPr>
              <w:pStyle w:val="TAC"/>
              <w:keepNext w:val="0"/>
              <w:keepLines w:val="0"/>
              <w:rPr>
                <w:rFonts w:eastAsiaTheme="minorEastAsia"/>
                <w:lang w:eastAsia="zh-CN" w:bidi="ar"/>
              </w:rPr>
            </w:pPr>
            <w:r w:rsidRPr="003A70F6">
              <w:rPr>
                <w:rFonts w:cs="Arial"/>
                <w:szCs w:val="18"/>
              </w:rPr>
              <w:t>n</w:t>
            </w:r>
            <w:r w:rsidRPr="003A70F6">
              <w:rPr>
                <w:rFonts w:cs="Arial"/>
                <w:szCs w:val="18"/>
                <w:lang w:val="en-US" w:eastAsia="zh-CN"/>
              </w:rPr>
              <w:t>41</w:t>
            </w:r>
            <w:r w:rsidRPr="003A70F6">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6C7C0B0" w14:textId="77777777" w:rsidR="004F7C69" w:rsidRPr="001141C9" w:rsidRDefault="004F7C69" w:rsidP="00B67F91">
            <w:pPr>
              <w:pStyle w:val="TAC"/>
              <w:keepNext w:val="0"/>
              <w:keepLines w:val="0"/>
              <w:rPr>
                <w:rFonts w:eastAsiaTheme="minorEastAsia"/>
                <w:lang w:eastAsia="zh-CN"/>
              </w:rPr>
            </w:pPr>
          </w:p>
        </w:tc>
      </w:tr>
      <w:tr w:rsidR="004F7C69" w:rsidRPr="001141C9" w14:paraId="05D2568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15D13AD" w14:textId="77777777" w:rsidR="004F7C69" w:rsidRPr="001141C9" w:rsidRDefault="004F7C69" w:rsidP="00B67F91">
            <w:pPr>
              <w:pStyle w:val="TAC"/>
              <w:keepNext w:val="0"/>
              <w:keepLines w:val="0"/>
              <w:rPr>
                <w:rFonts w:eastAsia="Yu Mincho"/>
              </w:rPr>
            </w:pPr>
            <w:r w:rsidRPr="001141C9">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4AC8CAC2" w14:textId="77777777" w:rsidR="004F7C69" w:rsidRPr="001141C9" w:rsidRDefault="004F7C69" w:rsidP="00B67F91">
            <w:pPr>
              <w:pStyle w:val="TAC"/>
              <w:keepNext w:val="0"/>
              <w:keepLines w:val="0"/>
              <w:rPr>
                <w:rFonts w:eastAsia="Yu Mincho"/>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1417586F" w14:textId="77777777" w:rsidR="004F7C69" w:rsidRPr="001141C9" w:rsidRDefault="004F7C69" w:rsidP="00B67F91">
            <w:pPr>
              <w:pStyle w:val="TAC"/>
              <w:keepNext w:val="0"/>
              <w:keepLines w:val="0"/>
              <w:rPr>
                <w:rFonts w:eastAsia="Yu Mincho"/>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A859A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83AEB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F2261CC" w14:textId="77777777" w:rsidTr="00B67F91">
        <w:trPr>
          <w:jc w:val="center"/>
        </w:trPr>
        <w:tc>
          <w:tcPr>
            <w:tcW w:w="2062" w:type="dxa"/>
            <w:tcBorders>
              <w:top w:val="nil"/>
              <w:left w:val="single" w:sz="4" w:space="0" w:color="auto"/>
              <w:bottom w:val="nil"/>
              <w:right w:val="single" w:sz="4" w:space="0" w:color="auto"/>
            </w:tcBorders>
            <w:vAlign w:val="center"/>
          </w:tcPr>
          <w:p w14:paraId="714F68B7"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E711A3D"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4083D0D" w14:textId="77777777" w:rsidR="004F7C69" w:rsidRPr="001141C9" w:rsidRDefault="004F7C69" w:rsidP="00B67F91">
            <w:pPr>
              <w:pStyle w:val="TAC"/>
              <w:keepNext w:val="0"/>
              <w:keepLines w:val="0"/>
              <w:rPr>
                <w:rFonts w:eastAsia="Yu Mincho"/>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1AD99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001B373A" w14:textId="77777777" w:rsidR="004F7C69" w:rsidRPr="001141C9" w:rsidRDefault="004F7C69" w:rsidP="00B67F91">
            <w:pPr>
              <w:pStyle w:val="TAC"/>
              <w:keepNext w:val="0"/>
              <w:keepLines w:val="0"/>
              <w:rPr>
                <w:rFonts w:eastAsiaTheme="minorEastAsia"/>
                <w:lang w:eastAsia="zh-CN"/>
              </w:rPr>
            </w:pPr>
          </w:p>
        </w:tc>
      </w:tr>
      <w:tr w:rsidR="004F7C69" w:rsidRPr="001141C9" w14:paraId="4C9C2866" w14:textId="77777777" w:rsidTr="00B67F91">
        <w:trPr>
          <w:jc w:val="center"/>
        </w:trPr>
        <w:tc>
          <w:tcPr>
            <w:tcW w:w="2062" w:type="dxa"/>
            <w:tcBorders>
              <w:top w:val="nil"/>
              <w:left w:val="single" w:sz="4" w:space="0" w:color="auto"/>
              <w:bottom w:val="nil"/>
              <w:right w:val="single" w:sz="4" w:space="0" w:color="auto"/>
            </w:tcBorders>
            <w:vAlign w:val="center"/>
          </w:tcPr>
          <w:p w14:paraId="550E8BA7"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A1064E7"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1FBC696" w14:textId="77777777" w:rsidR="004F7C69" w:rsidRPr="001141C9" w:rsidRDefault="004F7C69" w:rsidP="00B67F91">
            <w:pPr>
              <w:pStyle w:val="TAC"/>
              <w:keepNext w:val="0"/>
              <w:keepLines w:val="0"/>
              <w:rPr>
                <w:rFonts w:eastAsia="Yu Mincho"/>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2FE4C12"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30B937BD" w14:textId="77777777" w:rsidR="004F7C69" w:rsidRPr="001141C9" w:rsidRDefault="004F7C69" w:rsidP="00B67F91">
            <w:pPr>
              <w:pStyle w:val="TAC"/>
              <w:keepNext w:val="0"/>
              <w:keepLines w:val="0"/>
              <w:rPr>
                <w:rFonts w:eastAsiaTheme="minorEastAsia"/>
                <w:lang w:eastAsia="zh-CN"/>
              </w:rPr>
            </w:pPr>
          </w:p>
        </w:tc>
      </w:tr>
      <w:tr w:rsidR="004F7C69" w:rsidRPr="001141C9" w14:paraId="51A3E5C0" w14:textId="77777777" w:rsidTr="00B67F91">
        <w:trPr>
          <w:jc w:val="center"/>
        </w:trPr>
        <w:tc>
          <w:tcPr>
            <w:tcW w:w="2062" w:type="dxa"/>
            <w:tcBorders>
              <w:top w:val="nil"/>
              <w:left w:val="single" w:sz="4" w:space="0" w:color="auto"/>
              <w:bottom w:val="nil"/>
              <w:right w:val="single" w:sz="4" w:space="0" w:color="auto"/>
            </w:tcBorders>
            <w:vAlign w:val="center"/>
          </w:tcPr>
          <w:p w14:paraId="1DC6A99F"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966070F"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A29C389" w14:textId="77777777" w:rsidR="004F7C69" w:rsidRPr="001141C9" w:rsidRDefault="004F7C69" w:rsidP="00B67F91">
            <w:pPr>
              <w:pStyle w:val="TAC"/>
              <w:keepNext w:val="0"/>
              <w:keepLines w:val="0"/>
              <w:rPr>
                <w:rFonts w:eastAsiaTheme="minorEastAsia"/>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3F269F" w14:textId="77777777" w:rsidR="004F7C69" w:rsidRPr="001141C9" w:rsidRDefault="004F7C69" w:rsidP="00B67F91">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4B9A962" w14:textId="77777777" w:rsidR="004F7C69" w:rsidRPr="001141C9" w:rsidRDefault="004F7C69" w:rsidP="00B67F9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4F7C69" w:rsidRPr="001141C9" w14:paraId="7DDF0F5C" w14:textId="77777777" w:rsidTr="00B67F91">
        <w:trPr>
          <w:jc w:val="center"/>
        </w:trPr>
        <w:tc>
          <w:tcPr>
            <w:tcW w:w="2062" w:type="dxa"/>
            <w:tcBorders>
              <w:top w:val="nil"/>
              <w:left w:val="single" w:sz="4" w:space="0" w:color="auto"/>
              <w:bottom w:val="nil"/>
              <w:right w:val="single" w:sz="4" w:space="0" w:color="auto"/>
            </w:tcBorders>
            <w:vAlign w:val="center"/>
          </w:tcPr>
          <w:p w14:paraId="17B1C5BA"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9FB3548"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537D449" w14:textId="77777777" w:rsidR="004F7C69" w:rsidRPr="001141C9" w:rsidRDefault="004F7C69" w:rsidP="00B67F91">
            <w:pPr>
              <w:pStyle w:val="TAC"/>
              <w:keepNext w:val="0"/>
              <w:keepLines w:val="0"/>
              <w:rPr>
                <w:rFonts w:eastAsiaTheme="minorEastAsia"/>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D7D926" w14:textId="77777777" w:rsidR="004F7C69" w:rsidRPr="001141C9" w:rsidRDefault="004F7C69" w:rsidP="00B67F91">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8B25E78" w14:textId="77777777" w:rsidR="004F7C69" w:rsidRPr="001141C9" w:rsidRDefault="004F7C69" w:rsidP="00B67F91">
            <w:pPr>
              <w:pStyle w:val="TAC"/>
              <w:keepNext w:val="0"/>
              <w:keepLines w:val="0"/>
              <w:rPr>
                <w:rFonts w:eastAsiaTheme="minorEastAsia"/>
                <w:lang w:eastAsia="zh-CN"/>
              </w:rPr>
            </w:pPr>
          </w:p>
        </w:tc>
      </w:tr>
      <w:tr w:rsidR="004F7C69" w:rsidRPr="001141C9" w14:paraId="1E6ABF6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15D4098"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183F0F2"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DBF32C7" w14:textId="77777777" w:rsidR="004F7C69" w:rsidRPr="001141C9" w:rsidRDefault="004F7C69" w:rsidP="00B67F91">
            <w:pPr>
              <w:pStyle w:val="TAC"/>
              <w:keepNext w:val="0"/>
              <w:keepLines w:val="0"/>
              <w:rPr>
                <w:rFonts w:eastAsiaTheme="minorEastAsia"/>
              </w:rPr>
            </w:pPr>
            <w:r w:rsidRPr="001C7E11">
              <w:rPr>
                <w:rFonts w:eastAsiaTheme="minorEastAsia"/>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B0BE559" w14:textId="77777777" w:rsidR="004F7C69" w:rsidRPr="001141C9" w:rsidRDefault="004F7C69" w:rsidP="00B67F91">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26A2DC5" w14:textId="77777777" w:rsidR="004F7C69" w:rsidRPr="001141C9" w:rsidRDefault="004F7C69" w:rsidP="00B67F91">
            <w:pPr>
              <w:pStyle w:val="TAC"/>
              <w:keepNext w:val="0"/>
              <w:keepLines w:val="0"/>
              <w:rPr>
                <w:rFonts w:eastAsiaTheme="minorEastAsia"/>
                <w:lang w:eastAsia="zh-CN"/>
              </w:rPr>
            </w:pPr>
          </w:p>
        </w:tc>
      </w:tr>
      <w:tr w:rsidR="004F7C69" w:rsidRPr="001141C9" w14:paraId="214F3FB2" w14:textId="77777777" w:rsidTr="00B67F91">
        <w:trPr>
          <w:jc w:val="center"/>
        </w:trPr>
        <w:tc>
          <w:tcPr>
            <w:tcW w:w="2062" w:type="dxa"/>
            <w:tcBorders>
              <w:top w:val="single" w:sz="4" w:space="0" w:color="auto"/>
              <w:left w:val="single" w:sz="4" w:space="0" w:color="auto"/>
              <w:bottom w:val="nil"/>
              <w:right w:val="single" w:sz="4" w:space="0" w:color="auto"/>
            </w:tcBorders>
          </w:tcPr>
          <w:p w14:paraId="003C936E" w14:textId="77777777" w:rsidR="004F7C69" w:rsidRPr="001141C9" w:rsidRDefault="004F7C69" w:rsidP="00B67F91">
            <w:pPr>
              <w:pStyle w:val="TAC"/>
              <w:keepNext w:val="0"/>
              <w:keepLines w:val="0"/>
              <w:rPr>
                <w:rFonts w:eastAsia="Yu Mincho"/>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2EF0965D" w14:textId="77777777" w:rsidR="004F7C69" w:rsidRDefault="004F7C69" w:rsidP="00B67F91">
            <w:pPr>
              <w:pStyle w:val="TAC"/>
              <w:rPr>
                <w:rFonts w:cs="Arial"/>
                <w:szCs w:val="18"/>
                <w:lang w:val="en-US" w:eastAsia="zh-CN"/>
              </w:rPr>
            </w:pPr>
            <w:r>
              <w:rPr>
                <w:rFonts w:cs="Arial"/>
                <w:szCs w:val="18"/>
                <w:lang w:val="en-US" w:eastAsia="zh-CN"/>
              </w:rPr>
              <w:t>CA_n1A-n3A</w:t>
            </w:r>
          </w:p>
          <w:p w14:paraId="5EC5387D" w14:textId="77777777" w:rsidR="004F7C69" w:rsidRDefault="004F7C69" w:rsidP="00B67F91">
            <w:pPr>
              <w:pStyle w:val="TAC"/>
              <w:rPr>
                <w:rFonts w:cs="Arial"/>
                <w:szCs w:val="18"/>
                <w:lang w:val="en-US" w:eastAsia="zh-CN"/>
              </w:rPr>
            </w:pPr>
            <w:r>
              <w:rPr>
                <w:rFonts w:cs="Arial"/>
                <w:szCs w:val="18"/>
                <w:lang w:val="en-US" w:eastAsia="zh-CN"/>
              </w:rPr>
              <w:t>CA_n1A-n71A</w:t>
            </w:r>
          </w:p>
          <w:p w14:paraId="4F14FF4E" w14:textId="77777777" w:rsidR="004F7C69" w:rsidRPr="001141C9" w:rsidRDefault="004F7C69" w:rsidP="00B67F91">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39342C0" w14:textId="77777777" w:rsidR="004F7C69" w:rsidRPr="001141C9" w:rsidRDefault="004F7C69" w:rsidP="00B67F91">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74C3C5" w14:textId="77777777" w:rsidR="004F7C69" w:rsidRPr="001141C9" w:rsidRDefault="004F7C69" w:rsidP="00B67F91">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1875EDD"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3189F8A9" w14:textId="77777777" w:rsidTr="00B67F91">
        <w:trPr>
          <w:jc w:val="center"/>
        </w:trPr>
        <w:tc>
          <w:tcPr>
            <w:tcW w:w="2062" w:type="dxa"/>
            <w:tcBorders>
              <w:top w:val="nil"/>
              <w:left w:val="single" w:sz="4" w:space="0" w:color="auto"/>
              <w:bottom w:val="nil"/>
              <w:right w:val="single" w:sz="4" w:space="0" w:color="auto"/>
            </w:tcBorders>
          </w:tcPr>
          <w:p w14:paraId="784B495B"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B4A2303"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2E2D23" w14:textId="77777777" w:rsidR="004F7C69" w:rsidRPr="001141C9" w:rsidRDefault="004F7C69" w:rsidP="00B67F91">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868C15" w14:textId="77777777" w:rsidR="004F7C69" w:rsidRPr="001141C9" w:rsidRDefault="004F7C69" w:rsidP="00B67F91">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08B8B87B" w14:textId="77777777" w:rsidR="004F7C69" w:rsidRPr="001141C9" w:rsidRDefault="004F7C69" w:rsidP="00B67F91">
            <w:pPr>
              <w:pStyle w:val="TAC"/>
              <w:keepNext w:val="0"/>
              <w:keepLines w:val="0"/>
              <w:rPr>
                <w:rFonts w:eastAsiaTheme="minorEastAsia"/>
                <w:lang w:eastAsia="zh-CN"/>
              </w:rPr>
            </w:pPr>
          </w:p>
        </w:tc>
      </w:tr>
      <w:tr w:rsidR="004F7C69" w:rsidRPr="001141C9" w14:paraId="233EA308" w14:textId="77777777" w:rsidTr="00B67F91">
        <w:trPr>
          <w:jc w:val="center"/>
        </w:trPr>
        <w:tc>
          <w:tcPr>
            <w:tcW w:w="2062" w:type="dxa"/>
            <w:tcBorders>
              <w:top w:val="nil"/>
              <w:left w:val="single" w:sz="4" w:space="0" w:color="auto"/>
              <w:bottom w:val="single" w:sz="4" w:space="0" w:color="auto"/>
              <w:right w:val="single" w:sz="4" w:space="0" w:color="auto"/>
            </w:tcBorders>
          </w:tcPr>
          <w:p w14:paraId="15154B28"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CF0F640"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23E258" w14:textId="77777777" w:rsidR="004F7C69" w:rsidRPr="001141C9" w:rsidRDefault="004F7C69" w:rsidP="00B67F91">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AF35CA" w14:textId="77777777" w:rsidR="004F7C69" w:rsidRPr="001141C9" w:rsidRDefault="004F7C69" w:rsidP="00B67F91">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6AF6EE8" w14:textId="77777777" w:rsidR="004F7C69" w:rsidRPr="001141C9" w:rsidRDefault="004F7C69" w:rsidP="00B67F91">
            <w:pPr>
              <w:pStyle w:val="TAC"/>
              <w:keepNext w:val="0"/>
              <w:keepLines w:val="0"/>
              <w:rPr>
                <w:rFonts w:eastAsiaTheme="minorEastAsia"/>
                <w:lang w:eastAsia="zh-CN"/>
              </w:rPr>
            </w:pPr>
          </w:p>
        </w:tc>
      </w:tr>
      <w:tr w:rsidR="004F7C69" w:rsidRPr="001141C9" w14:paraId="155DB5B1" w14:textId="77777777" w:rsidTr="00B67F91">
        <w:trPr>
          <w:jc w:val="center"/>
        </w:trPr>
        <w:tc>
          <w:tcPr>
            <w:tcW w:w="2062" w:type="dxa"/>
            <w:tcBorders>
              <w:top w:val="single" w:sz="4" w:space="0" w:color="auto"/>
              <w:left w:val="single" w:sz="4" w:space="0" w:color="auto"/>
              <w:bottom w:val="nil"/>
              <w:right w:val="single" w:sz="4" w:space="0" w:color="auto"/>
            </w:tcBorders>
          </w:tcPr>
          <w:p w14:paraId="35014133" w14:textId="77777777" w:rsidR="004F7C69" w:rsidRPr="001141C9" w:rsidRDefault="004F7C69" w:rsidP="00B67F91">
            <w:pPr>
              <w:pStyle w:val="TAC"/>
              <w:keepNext w:val="0"/>
              <w:keepLines w:val="0"/>
              <w:rPr>
                <w:rFonts w:eastAsia="Yu Mincho"/>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0C2F0C76" w14:textId="77777777" w:rsidR="004F7C69" w:rsidRDefault="004F7C69" w:rsidP="00B67F91">
            <w:pPr>
              <w:pStyle w:val="TAC"/>
              <w:rPr>
                <w:rFonts w:cs="Arial"/>
                <w:szCs w:val="18"/>
                <w:lang w:val="en-US" w:eastAsia="zh-CN"/>
              </w:rPr>
            </w:pPr>
            <w:r>
              <w:rPr>
                <w:rFonts w:cs="Arial"/>
                <w:szCs w:val="18"/>
                <w:lang w:val="en-US" w:eastAsia="zh-CN"/>
              </w:rPr>
              <w:t>CA_n1A-n3A</w:t>
            </w:r>
          </w:p>
          <w:p w14:paraId="03FDB08F" w14:textId="77777777" w:rsidR="004F7C69" w:rsidRDefault="004F7C69" w:rsidP="00B67F91">
            <w:pPr>
              <w:pStyle w:val="TAC"/>
              <w:rPr>
                <w:rFonts w:cs="Arial"/>
                <w:szCs w:val="18"/>
                <w:lang w:val="en-US" w:eastAsia="zh-CN"/>
              </w:rPr>
            </w:pPr>
            <w:r>
              <w:rPr>
                <w:rFonts w:cs="Arial"/>
                <w:szCs w:val="18"/>
                <w:lang w:val="en-US" w:eastAsia="zh-CN"/>
              </w:rPr>
              <w:t>CA_n1A-n71A</w:t>
            </w:r>
          </w:p>
          <w:p w14:paraId="366B1F70" w14:textId="77777777" w:rsidR="004F7C69" w:rsidRPr="001141C9" w:rsidRDefault="004F7C69" w:rsidP="00B67F91">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46A1DC16" w14:textId="77777777" w:rsidR="004F7C69" w:rsidRPr="001141C9" w:rsidRDefault="004F7C69" w:rsidP="00B67F91">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850E02" w14:textId="77777777" w:rsidR="004F7C69" w:rsidRPr="001141C9" w:rsidRDefault="004F7C69" w:rsidP="00B67F91">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D7750A5"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471E7181" w14:textId="77777777" w:rsidTr="00B67F91">
        <w:trPr>
          <w:jc w:val="center"/>
        </w:trPr>
        <w:tc>
          <w:tcPr>
            <w:tcW w:w="2062" w:type="dxa"/>
            <w:tcBorders>
              <w:top w:val="nil"/>
              <w:left w:val="single" w:sz="4" w:space="0" w:color="auto"/>
              <w:bottom w:val="nil"/>
              <w:right w:val="single" w:sz="4" w:space="0" w:color="auto"/>
            </w:tcBorders>
          </w:tcPr>
          <w:p w14:paraId="47100292"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C3F6884"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9962C0" w14:textId="77777777" w:rsidR="004F7C69" w:rsidRPr="001141C9" w:rsidRDefault="004F7C69" w:rsidP="00B67F91">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6E2E94" w14:textId="77777777" w:rsidR="004F7C69" w:rsidRPr="001141C9" w:rsidRDefault="004F7C69" w:rsidP="00B67F91">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27FD9A8A" w14:textId="77777777" w:rsidR="004F7C69" w:rsidRPr="001141C9" w:rsidRDefault="004F7C69" w:rsidP="00B67F91">
            <w:pPr>
              <w:pStyle w:val="TAC"/>
              <w:keepNext w:val="0"/>
              <w:keepLines w:val="0"/>
              <w:rPr>
                <w:rFonts w:eastAsiaTheme="minorEastAsia"/>
                <w:lang w:eastAsia="zh-CN"/>
              </w:rPr>
            </w:pPr>
          </w:p>
        </w:tc>
      </w:tr>
      <w:tr w:rsidR="004F7C69" w:rsidRPr="001141C9" w14:paraId="571B701B" w14:textId="77777777" w:rsidTr="00B67F91">
        <w:trPr>
          <w:jc w:val="center"/>
        </w:trPr>
        <w:tc>
          <w:tcPr>
            <w:tcW w:w="2062" w:type="dxa"/>
            <w:tcBorders>
              <w:top w:val="nil"/>
              <w:left w:val="single" w:sz="4" w:space="0" w:color="auto"/>
              <w:bottom w:val="single" w:sz="4" w:space="0" w:color="auto"/>
              <w:right w:val="single" w:sz="4" w:space="0" w:color="auto"/>
            </w:tcBorders>
          </w:tcPr>
          <w:p w14:paraId="75F545BD"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D8168BB"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9BBE8D" w14:textId="77777777" w:rsidR="004F7C69" w:rsidRPr="001141C9" w:rsidRDefault="004F7C69" w:rsidP="00B67F91">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EA014A" w14:textId="77777777" w:rsidR="004F7C69" w:rsidRPr="001141C9" w:rsidRDefault="004F7C69" w:rsidP="00B67F91">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1403419" w14:textId="77777777" w:rsidR="004F7C69" w:rsidRPr="001141C9" w:rsidRDefault="004F7C69" w:rsidP="00B67F91">
            <w:pPr>
              <w:pStyle w:val="TAC"/>
              <w:keepNext w:val="0"/>
              <w:keepLines w:val="0"/>
              <w:rPr>
                <w:rFonts w:eastAsiaTheme="minorEastAsia"/>
                <w:lang w:eastAsia="zh-CN"/>
              </w:rPr>
            </w:pPr>
          </w:p>
        </w:tc>
      </w:tr>
      <w:tr w:rsidR="004F7C69" w:rsidRPr="001141C9" w14:paraId="42C1A0E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2A8B185" w14:textId="77777777" w:rsidR="004F7C69" w:rsidRPr="001141C9" w:rsidRDefault="004F7C69" w:rsidP="00B67F91">
            <w:pPr>
              <w:pStyle w:val="TAC"/>
              <w:keepNext w:val="0"/>
              <w:keepLines w:val="0"/>
              <w:rPr>
                <w:rFonts w:eastAsia="Yu Mincho"/>
              </w:rPr>
            </w:pPr>
            <w:r w:rsidRPr="001141C9">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2CAF22DE" w14:textId="77777777" w:rsidR="004F7C69" w:rsidRPr="001141C9" w:rsidRDefault="004F7C69" w:rsidP="00B67F91">
            <w:pPr>
              <w:pStyle w:val="TAC"/>
              <w:keepNext w:val="0"/>
              <w:keepLines w:val="0"/>
              <w:rPr>
                <w:rFonts w:eastAsia="Yu Mincho"/>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55D97989"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3186346" w14:textId="77777777" w:rsidR="004F7C69" w:rsidRPr="001141C9" w:rsidRDefault="004F7C69" w:rsidP="00B67F91">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9A53A7D" w14:textId="77777777" w:rsidR="004F7C69" w:rsidRPr="001141C9" w:rsidRDefault="004F7C69" w:rsidP="00B67F91">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4F7C69" w:rsidRPr="001141C9" w14:paraId="0EFC905F" w14:textId="77777777" w:rsidTr="00B67F91">
        <w:trPr>
          <w:jc w:val="center"/>
        </w:trPr>
        <w:tc>
          <w:tcPr>
            <w:tcW w:w="2062" w:type="dxa"/>
            <w:tcBorders>
              <w:top w:val="nil"/>
              <w:left w:val="single" w:sz="4" w:space="0" w:color="auto"/>
              <w:bottom w:val="nil"/>
              <w:right w:val="single" w:sz="4" w:space="0" w:color="auto"/>
            </w:tcBorders>
            <w:vAlign w:val="center"/>
          </w:tcPr>
          <w:p w14:paraId="1945BEEB"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3B9F56B"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08DE9E"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F511795" w14:textId="77777777" w:rsidR="004F7C69" w:rsidRPr="001141C9" w:rsidRDefault="004F7C69" w:rsidP="00B67F91">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5029435" w14:textId="77777777" w:rsidR="004F7C69" w:rsidRPr="001141C9" w:rsidRDefault="004F7C69" w:rsidP="00B67F91">
            <w:pPr>
              <w:pStyle w:val="TAC"/>
              <w:keepNext w:val="0"/>
              <w:keepLines w:val="0"/>
              <w:rPr>
                <w:rFonts w:eastAsiaTheme="minorEastAsia"/>
                <w:lang w:eastAsia="zh-CN"/>
              </w:rPr>
            </w:pPr>
          </w:p>
        </w:tc>
      </w:tr>
      <w:tr w:rsidR="004F7C69" w:rsidRPr="001141C9" w14:paraId="7A99443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A3B3B32"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D5AA6DC"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C01A84"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9C61691" w14:textId="77777777" w:rsidR="004F7C69" w:rsidRPr="001141C9" w:rsidRDefault="004F7C69" w:rsidP="00B67F91">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F5C7FA2" w14:textId="77777777" w:rsidR="004F7C69" w:rsidRPr="001141C9" w:rsidRDefault="004F7C69" w:rsidP="00B67F91">
            <w:pPr>
              <w:pStyle w:val="TAC"/>
              <w:keepNext w:val="0"/>
              <w:keepLines w:val="0"/>
              <w:rPr>
                <w:rFonts w:eastAsiaTheme="minorEastAsia"/>
                <w:lang w:eastAsia="zh-CN"/>
              </w:rPr>
            </w:pPr>
          </w:p>
        </w:tc>
      </w:tr>
      <w:tr w:rsidR="004F7C69" w:rsidRPr="001141C9" w14:paraId="6792BE5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4DACE11" w14:textId="77777777" w:rsidR="004F7C69" w:rsidRPr="001141C9" w:rsidRDefault="004F7C69" w:rsidP="00B67F91">
            <w:pPr>
              <w:pStyle w:val="TAC"/>
              <w:keepNext w:val="0"/>
              <w:keepLines w:val="0"/>
              <w:rPr>
                <w:rFonts w:eastAsia="Yu Mincho"/>
              </w:rPr>
            </w:pPr>
            <w:r w:rsidRPr="001141C9">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39204528"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2609E75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CA_n1A-n3A</w:t>
            </w:r>
          </w:p>
          <w:p w14:paraId="64FD16A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5C5BC06A" w14:textId="77777777" w:rsidR="004F7C69" w:rsidRPr="001141C9" w:rsidRDefault="004F7C69" w:rsidP="00B67F91">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F18CFB" w14:textId="77777777" w:rsidR="004F7C69" w:rsidRPr="001141C9" w:rsidRDefault="004F7C69" w:rsidP="00B67F91">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BA574B"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B3B77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48D7BB7D" w14:textId="77777777" w:rsidTr="00B67F91">
        <w:trPr>
          <w:jc w:val="center"/>
        </w:trPr>
        <w:tc>
          <w:tcPr>
            <w:tcW w:w="2062" w:type="dxa"/>
            <w:tcBorders>
              <w:top w:val="nil"/>
              <w:left w:val="single" w:sz="4" w:space="0" w:color="auto"/>
              <w:bottom w:val="nil"/>
              <w:right w:val="single" w:sz="4" w:space="0" w:color="auto"/>
            </w:tcBorders>
            <w:vAlign w:val="center"/>
          </w:tcPr>
          <w:p w14:paraId="039D666E"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86F345F"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38F301" w14:textId="77777777" w:rsidR="004F7C69" w:rsidRPr="001141C9" w:rsidRDefault="004F7C69" w:rsidP="00B67F91">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CF6D0B"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C970640" w14:textId="77777777" w:rsidR="004F7C69" w:rsidRPr="001141C9" w:rsidRDefault="004F7C69" w:rsidP="00B67F91">
            <w:pPr>
              <w:pStyle w:val="TAC"/>
              <w:keepNext w:val="0"/>
              <w:keepLines w:val="0"/>
              <w:rPr>
                <w:rFonts w:eastAsiaTheme="minorEastAsia"/>
                <w:lang w:eastAsia="zh-CN"/>
              </w:rPr>
            </w:pPr>
          </w:p>
        </w:tc>
      </w:tr>
      <w:tr w:rsidR="004F7C69" w:rsidRPr="001141C9" w14:paraId="3D9C41D8" w14:textId="77777777" w:rsidTr="00B67F91">
        <w:trPr>
          <w:jc w:val="center"/>
        </w:trPr>
        <w:tc>
          <w:tcPr>
            <w:tcW w:w="2062" w:type="dxa"/>
            <w:tcBorders>
              <w:top w:val="nil"/>
              <w:left w:val="single" w:sz="4" w:space="0" w:color="auto"/>
              <w:bottom w:val="nil"/>
              <w:right w:val="single" w:sz="4" w:space="0" w:color="auto"/>
            </w:tcBorders>
            <w:vAlign w:val="center"/>
          </w:tcPr>
          <w:p w14:paraId="1740762A"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F01F53D"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29DFAE" w14:textId="77777777" w:rsidR="004F7C69" w:rsidRPr="001141C9" w:rsidRDefault="004F7C69" w:rsidP="00B67F91">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76EABB"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B17DD93" w14:textId="77777777" w:rsidR="004F7C69" w:rsidRPr="001141C9" w:rsidRDefault="004F7C69" w:rsidP="00B67F91">
            <w:pPr>
              <w:pStyle w:val="TAC"/>
              <w:keepNext w:val="0"/>
              <w:keepLines w:val="0"/>
              <w:rPr>
                <w:rFonts w:eastAsiaTheme="minorEastAsia"/>
                <w:lang w:eastAsia="zh-CN"/>
              </w:rPr>
            </w:pPr>
          </w:p>
        </w:tc>
      </w:tr>
      <w:tr w:rsidR="004F7C69" w:rsidRPr="001141C9" w14:paraId="4D6A62D8" w14:textId="77777777" w:rsidTr="00B67F91">
        <w:trPr>
          <w:jc w:val="center"/>
        </w:trPr>
        <w:tc>
          <w:tcPr>
            <w:tcW w:w="2062" w:type="dxa"/>
            <w:tcBorders>
              <w:top w:val="nil"/>
              <w:left w:val="single" w:sz="4" w:space="0" w:color="auto"/>
              <w:bottom w:val="nil"/>
              <w:right w:val="single" w:sz="4" w:space="0" w:color="auto"/>
            </w:tcBorders>
            <w:vAlign w:val="center"/>
          </w:tcPr>
          <w:p w14:paraId="2E96D57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B87C91C"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33B2EAF" w14:textId="77777777" w:rsidR="004F7C69" w:rsidRPr="001141C9" w:rsidRDefault="004F7C69" w:rsidP="00B67F91">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7ABEA0"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EFCBC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1</w:t>
            </w:r>
          </w:p>
        </w:tc>
      </w:tr>
      <w:tr w:rsidR="004F7C69" w:rsidRPr="001141C9" w14:paraId="1CCD9D34" w14:textId="77777777" w:rsidTr="00B67F91">
        <w:trPr>
          <w:jc w:val="center"/>
        </w:trPr>
        <w:tc>
          <w:tcPr>
            <w:tcW w:w="2062" w:type="dxa"/>
            <w:tcBorders>
              <w:top w:val="nil"/>
              <w:left w:val="single" w:sz="4" w:space="0" w:color="auto"/>
              <w:bottom w:val="nil"/>
              <w:right w:val="single" w:sz="4" w:space="0" w:color="auto"/>
            </w:tcBorders>
            <w:vAlign w:val="center"/>
          </w:tcPr>
          <w:p w14:paraId="055EDD7A"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3633F1B"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78A19C" w14:textId="77777777" w:rsidR="004F7C69" w:rsidRPr="001141C9" w:rsidRDefault="004F7C69" w:rsidP="00B67F91">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DCBD5A"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E59242C" w14:textId="77777777" w:rsidR="004F7C69" w:rsidRPr="001141C9" w:rsidRDefault="004F7C69" w:rsidP="00B67F91">
            <w:pPr>
              <w:pStyle w:val="TAC"/>
              <w:keepNext w:val="0"/>
              <w:keepLines w:val="0"/>
              <w:rPr>
                <w:rFonts w:eastAsiaTheme="minorEastAsia"/>
                <w:lang w:eastAsia="zh-CN"/>
              </w:rPr>
            </w:pPr>
          </w:p>
        </w:tc>
      </w:tr>
      <w:tr w:rsidR="004F7C69" w:rsidRPr="001141C9" w14:paraId="2489BA0B" w14:textId="77777777" w:rsidTr="00B67F91">
        <w:trPr>
          <w:jc w:val="center"/>
        </w:trPr>
        <w:tc>
          <w:tcPr>
            <w:tcW w:w="2062" w:type="dxa"/>
            <w:tcBorders>
              <w:top w:val="nil"/>
              <w:left w:val="single" w:sz="4" w:space="0" w:color="auto"/>
              <w:bottom w:val="nil"/>
              <w:right w:val="single" w:sz="4" w:space="0" w:color="auto"/>
            </w:tcBorders>
            <w:vAlign w:val="center"/>
          </w:tcPr>
          <w:p w14:paraId="171498FA"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C3D746F"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CA86FFC" w14:textId="77777777" w:rsidR="004F7C69" w:rsidRPr="001141C9" w:rsidRDefault="004F7C69" w:rsidP="00B67F91">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DCF016"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F35828" w14:textId="77777777" w:rsidR="004F7C69" w:rsidRPr="001141C9" w:rsidRDefault="004F7C69" w:rsidP="00B67F91">
            <w:pPr>
              <w:pStyle w:val="TAC"/>
              <w:keepNext w:val="0"/>
              <w:keepLines w:val="0"/>
              <w:rPr>
                <w:rFonts w:eastAsiaTheme="minorEastAsia"/>
                <w:lang w:eastAsia="zh-CN"/>
              </w:rPr>
            </w:pPr>
          </w:p>
        </w:tc>
      </w:tr>
      <w:tr w:rsidR="004F7C69" w:rsidRPr="001141C9" w14:paraId="65C8E37E" w14:textId="77777777" w:rsidTr="00B67F91">
        <w:trPr>
          <w:jc w:val="center"/>
        </w:trPr>
        <w:tc>
          <w:tcPr>
            <w:tcW w:w="2062" w:type="dxa"/>
            <w:tcBorders>
              <w:top w:val="nil"/>
              <w:left w:val="single" w:sz="4" w:space="0" w:color="auto"/>
              <w:bottom w:val="nil"/>
              <w:right w:val="single" w:sz="4" w:space="0" w:color="auto"/>
            </w:tcBorders>
            <w:vAlign w:val="center"/>
          </w:tcPr>
          <w:p w14:paraId="52B304B9"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8C9070C"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3202909" w14:textId="77777777" w:rsidR="004F7C69" w:rsidRPr="001141C9" w:rsidRDefault="004F7C69" w:rsidP="00B67F91">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D2F14B"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7FBED5" w14:textId="77777777" w:rsidR="004F7C69" w:rsidRPr="001141C9" w:rsidRDefault="004F7C69" w:rsidP="00B67F91">
            <w:pPr>
              <w:pStyle w:val="TAC"/>
              <w:keepNext w:val="0"/>
              <w:keepLines w:val="0"/>
              <w:rPr>
                <w:rFonts w:eastAsiaTheme="minorEastAsia"/>
                <w:lang w:eastAsia="zh-CN"/>
              </w:rPr>
            </w:pPr>
            <w:r w:rsidRPr="001141C9">
              <w:rPr>
                <w:rFonts w:eastAsia="Yu Mincho"/>
              </w:rPr>
              <w:t>2</w:t>
            </w:r>
          </w:p>
        </w:tc>
      </w:tr>
      <w:tr w:rsidR="004F7C69" w:rsidRPr="001141C9" w14:paraId="3BEA72A1" w14:textId="77777777" w:rsidTr="00B67F91">
        <w:trPr>
          <w:jc w:val="center"/>
        </w:trPr>
        <w:tc>
          <w:tcPr>
            <w:tcW w:w="2062" w:type="dxa"/>
            <w:tcBorders>
              <w:top w:val="nil"/>
              <w:left w:val="single" w:sz="4" w:space="0" w:color="auto"/>
              <w:bottom w:val="nil"/>
              <w:right w:val="single" w:sz="4" w:space="0" w:color="auto"/>
            </w:tcBorders>
            <w:vAlign w:val="center"/>
          </w:tcPr>
          <w:p w14:paraId="66CC4B1D"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66A786B"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D9A7563" w14:textId="77777777" w:rsidR="004F7C69" w:rsidRPr="001141C9" w:rsidRDefault="004F7C69" w:rsidP="00B67F91">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652F9"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06F9E59D" w14:textId="77777777" w:rsidR="004F7C69" w:rsidRPr="001141C9" w:rsidRDefault="004F7C69" w:rsidP="00B67F91">
            <w:pPr>
              <w:pStyle w:val="TAC"/>
              <w:keepNext w:val="0"/>
              <w:keepLines w:val="0"/>
              <w:rPr>
                <w:rFonts w:eastAsiaTheme="minorEastAsia"/>
                <w:lang w:eastAsia="zh-CN"/>
              </w:rPr>
            </w:pPr>
          </w:p>
        </w:tc>
      </w:tr>
      <w:tr w:rsidR="004F7C69" w:rsidRPr="001141C9" w14:paraId="68D446B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C3C65FA"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420F958"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0A706C" w14:textId="77777777" w:rsidR="004F7C69" w:rsidRPr="001141C9" w:rsidRDefault="004F7C69" w:rsidP="00B67F91">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87B5B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528565" w14:textId="77777777" w:rsidR="004F7C69" w:rsidRPr="001141C9" w:rsidRDefault="004F7C69" w:rsidP="00B67F91">
            <w:pPr>
              <w:pStyle w:val="TAC"/>
              <w:keepNext w:val="0"/>
              <w:keepLines w:val="0"/>
              <w:rPr>
                <w:rFonts w:eastAsiaTheme="minorEastAsia"/>
                <w:lang w:eastAsia="zh-CN"/>
              </w:rPr>
            </w:pPr>
          </w:p>
        </w:tc>
      </w:tr>
      <w:tr w:rsidR="004F7C69" w:rsidRPr="001141C9" w14:paraId="72D3910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2A997D9" w14:textId="77777777" w:rsidR="004F7C69" w:rsidRPr="001141C9" w:rsidRDefault="004F7C69" w:rsidP="00B67F91">
            <w:pPr>
              <w:pStyle w:val="TAC"/>
              <w:keepLines w:val="0"/>
              <w:rPr>
                <w:rFonts w:eastAsia="Yu Mincho"/>
              </w:rPr>
            </w:pPr>
            <w:r w:rsidRPr="001141C9">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2F33309B" w14:textId="77777777" w:rsidR="004F7C69" w:rsidRPr="001141C9" w:rsidRDefault="004F7C69" w:rsidP="00B67F91">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59DC7CCE" w14:textId="77777777" w:rsidR="004F7C69" w:rsidRPr="001141C9" w:rsidRDefault="004F7C69" w:rsidP="00B67F91">
            <w:pPr>
              <w:pStyle w:val="TAC"/>
              <w:keepLines w:val="0"/>
              <w:rPr>
                <w:rFonts w:eastAsia="Yu Mincho"/>
              </w:rPr>
            </w:pPr>
            <w:r w:rsidRPr="001141C9">
              <w:rPr>
                <w:rFonts w:eastAsia="Yu Mincho"/>
              </w:rPr>
              <w:t>CA_n1A-n3A</w:t>
            </w:r>
          </w:p>
          <w:p w14:paraId="7AACC426" w14:textId="77777777" w:rsidR="004F7C69" w:rsidRPr="001141C9" w:rsidRDefault="004F7C69" w:rsidP="00B67F91">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50EDD36D" w14:textId="77777777" w:rsidR="004F7C69" w:rsidRPr="001141C9" w:rsidRDefault="004F7C69" w:rsidP="00B67F91">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D4CC8C" w14:textId="77777777" w:rsidR="004F7C69" w:rsidRPr="001141C9" w:rsidRDefault="004F7C69" w:rsidP="00B67F91">
            <w:pPr>
              <w:pStyle w:val="TAC"/>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B7E96E" w14:textId="77777777" w:rsidR="004F7C69" w:rsidRPr="001141C9" w:rsidRDefault="004F7C69" w:rsidP="00B67F91">
            <w:pPr>
              <w:pStyle w:val="TAC"/>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83013F" w14:textId="77777777" w:rsidR="004F7C69" w:rsidRPr="001141C9" w:rsidRDefault="004F7C69" w:rsidP="00B67F91">
            <w:pPr>
              <w:pStyle w:val="TAC"/>
              <w:keepLines w:val="0"/>
              <w:rPr>
                <w:rFonts w:eastAsia="Yu Mincho"/>
              </w:rPr>
            </w:pPr>
            <w:r w:rsidRPr="001141C9">
              <w:rPr>
                <w:rFonts w:eastAsia="Yu Mincho"/>
              </w:rPr>
              <w:t>0</w:t>
            </w:r>
          </w:p>
        </w:tc>
      </w:tr>
      <w:tr w:rsidR="004F7C69" w:rsidRPr="001141C9" w14:paraId="11367DF0" w14:textId="77777777" w:rsidTr="00B67F91">
        <w:trPr>
          <w:jc w:val="center"/>
        </w:trPr>
        <w:tc>
          <w:tcPr>
            <w:tcW w:w="2062" w:type="dxa"/>
            <w:tcBorders>
              <w:top w:val="nil"/>
              <w:left w:val="single" w:sz="4" w:space="0" w:color="auto"/>
              <w:bottom w:val="nil"/>
              <w:right w:val="single" w:sz="4" w:space="0" w:color="auto"/>
            </w:tcBorders>
            <w:vAlign w:val="center"/>
          </w:tcPr>
          <w:p w14:paraId="396F636E" w14:textId="77777777" w:rsidR="004F7C69" w:rsidRPr="001141C9" w:rsidRDefault="004F7C69" w:rsidP="00B67F91">
            <w:pPr>
              <w:pStyle w:val="TAC"/>
              <w:keepLines w:val="0"/>
              <w:rPr>
                <w:rFonts w:eastAsia="Yu Mincho"/>
              </w:rPr>
            </w:pPr>
          </w:p>
        </w:tc>
        <w:tc>
          <w:tcPr>
            <w:tcW w:w="1716" w:type="dxa"/>
            <w:tcBorders>
              <w:top w:val="nil"/>
              <w:left w:val="single" w:sz="4" w:space="0" w:color="auto"/>
              <w:bottom w:val="nil"/>
              <w:right w:val="single" w:sz="4" w:space="0" w:color="auto"/>
            </w:tcBorders>
            <w:vAlign w:val="center"/>
          </w:tcPr>
          <w:p w14:paraId="01463B1F" w14:textId="77777777" w:rsidR="004F7C69" w:rsidRPr="001141C9" w:rsidRDefault="004F7C69" w:rsidP="00B67F91">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E56C4A9" w14:textId="77777777" w:rsidR="004F7C69" w:rsidRPr="001141C9" w:rsidRDefault="004F7C69" w:rsidP="00B67F91">
            <w:pPr>
              <w:pStyle w:val="TAC"/>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C394A2" w14:textId="77777777" w:rsidR="004F7C69" w:rsidRPr="001141C9" w:rsidRDefault="004F7C69" w:rsidP="00B67F91">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729FF5E" w14:textId="77777777" w:rsidR="004F7C69" w:rsidRPr="001141C9" w:rsidRDefault="004F7C69" w:rsidP="00B67F91">
            <w:pPr>
              <w:pStyle w:val="TAC"/>
              <w:keepLines w:val="0"/>
              <w:rPr>
                <w:rFonts w:eastAsia="Yu Mincho"/>
              </w:rPr>
            </w:pPr>
          </w:p>
        </w:tc>
      </w:tr>
      <w:tr w:rsidR="004F7C69" w:rsidRPr="001141C9" w14:paraId="113F07A1" w14:textId="77777777" w:rsidTr="00B67F91">
        <w:trPr>
          <w:jc w:val="center"/>
        </w:trPr>
        <w:tc>
          <w:tcPr>
            <w:tcW w:w="2062" w:type="dxa"/>
            <w:tcBorders>
              <w:top w:val="nil"/>
              <w:left w:val="single" w:sz="4" w:space="0" w:color="auto"/>
              <w:bottom w:val="nil"/>
              <w:right w:val="single" w:sz="4" w:space="0" w:color="auto"/>
            </w:tcBorders>
            <w:vAlign w:val="center"/>
          </w:tcPr>
          <w:p w14:paraId="728A09EB" w14:textId="77777777" w:rsidR="004F7C69" w:rsidRPr="001141C9" w:rsidRDefault="004F7C69" w:rsidP="00B67F91">
            <w:pPr>
              <w:pStyle w:val="TAC"/>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AB833E" w14:textId="77777777" w:rsidR="004F7C69" w:rsidRPr="001141C9" w:rsidRDefault="004F7C69" w:rsidP="00B67F91">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2D6B991" w14:textId="77777777" w:rsidR="004F7C69" w:rsidRPr="001141C9" w:rsidRDefault="004F7C69" w:rsidP="00B67F91">
            <w:pPr>
              <w:pStyle w:val="TAC"/>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99B38F" w14:textId="77777777" w:rsidR="004F7C69" w:rsidRPr="001141C9" w:rsidRDefault="004F7C69" w:rsidP="00B67F91">
            <w:pPr>
              <w:pStyle w:val="TAC"/>
              <w:keepLines w:val="0"/>
              <w:rPr>
                <w:rFonts w:ascii="Calibri" w:eastAsia="Yu Mincho"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8A6485" w14:textId="77777777" w:rsidR="004F7C69" w:rsidRPr="001141C9" w:rsidRDefault="004F7C69" w:rsidP="00B67F91">
            <w:pPr>
              <w:pStyle w:val="TAC"/>
              <w:keepLines w:val="0"/>
              <w:rPr>
                <w:rFonts w:eastAsia="Yu Mincho"/>
              </w:rPr>
            </w:pPr>
          </w:p>
        </w:tc>
      </w:tr>
      <w:tr w:rsidR="004F7C69" w:rsidRPr="001141C9" w14:paraId="5B6463D5" w14:textId="77777777" w:rsidTr="00B67F91">
        <w:trPr>
          <w:jc w:val="center"/>
        </w:trPr>
        <w:tc>
          <w:tcPr>
            <w:tcW w:w="2062" w:type="dxa"/>
            <w:tcBorders>
              <w:top w:val="nil"/>
              <w:left w:val="single" w:sz="4" w:space="0" w:color="auto"/>
              <w:bottom w:val="nil"/>
              <w:right w:val="single" w:sz="4" w:space="0" w:color="auto"/>
            </w:tcBorders>
            <w:vAlign w:val="center"/>
          </w:tcPr>
          <w:p w14:paraId="3A145FA4" w14:textId="77777777" w:rsidR="004F7C69" w:rsidRPr="001141C9" w:rsidRDefault="004F7C69" w:rsidP="00B67F91">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AA5DA3D" w14:textId="77777777" w:rsidR="004F7C69" w:rsidRPr="00354633" w:rsidRDefault="004F7C69" w:rsidP="00B67F91">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07B230D4" w14:textId="77777777" w:rsidR="004F7C69" w:rsidRPr="00354633" w:rsidRDefault="004F7C69" w:rsidP="00B67F91">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5A07E03F" w14:textId="77777777" w:rsidR="004F7C69" w:rsidRPr="00354633" w:rsidRDefault="004F7C69" w:rsidP="00B67F91">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7B32C9AB" w14:textId="77777777" w:rsidR="004F7C69" w:rsidRPr="001141C9" w:rsidRDefault="004F7C69" w:rsidP="00B67F91">
            <w:pPr>
              <w:pStyle w:val="TAC"/>
              <w:rPr>
                <w:rFonts w:eastAsia="Yu Mincho"/>
              </w:rPr>
            </w:pPr>
            <w:r w:rsidRPr="00354633">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66F9DD4" w14:textId="77777777" w:rsidR="004F7C69" w:rsidRPr="001141C9" w:rsidRDefault="004F7C69" w:rsidP="00B67F91">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06BFD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4FA24D9"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271D5C76" w14:textId="77777777" w:rsidTr="00B67F91">
        <w:trPr>
          <w:jc w:val="center"/>
        </w:trPr>
        <w:tc>
          <w:tcPr>
            <w:tcW w:w="2062" w:type="dxa"/>
            <w:tcBorders>
              <w:top w:val="nil"/>
              <w:left w:val="single" w:sz="4" w:space="0" w:color="auto"/>
              <w:bottom w:val="nil"/>
              <w:right w:val="single" w:sz="4" w:space="0" w:color="auto"/>
            </w:tcBorders>
            <w:vAlign w:val="center"/>
          </w:tcPr>
          <w:p w14:paraId="3556DBC4"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39AB91"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77D0D0" w14:textId="77777777" w:rsidR="004F7C69" w:rsidRPr="001141C9" w:rsidRDefault="004F7C69" w:rsidP="00B67F91">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928E0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B60AEC3" w14:textId="77777777" w:rsidR="004F7C69" w:rsidRPr="001141C9" w:rsidRDefault="004F7C69" w:rsidP="00B67F91">
            <w:pPr>
              <w:pStyle w:val="TAC"/>
              <w:keepNext w:val="0"/>
              <w:keepLines w:val="0"/>
              <w:rPr>
                <w:rFonts w:eastAsia="Yu Mincho"/>
              </w:rPr>
            </w:pPr>
          </w:p>
        </w:tc>
      </w:tr>
      <w:tr w:rsidR="004F7C69" w:rsidRPr="001141C9" w14:paraId="23FB225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C70EABE"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2EA46A1"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0A44C87" w14:textId="77777777" w:rsidR="004F7C69" w:rsidRPr="001141C9" w:rsidRDefault="004F7C69" w:rsidP="00B67F91">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18C02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52911C65" w14:textId="77777777" w:rsidR="004F7C69" w:rsidRPr="001141C9" w:rsidRDefault="004F7C69" w:rsidP="00B67F91">
            <w:pPr>
              <w:pStyle w:val="TAC"/>
              <w:keepNext w:val="0"/>
              <w:keepLines w:val="0"/>
              <w:rPr>
                <w:rFonts w:eastAsia="Yu Mincho"/>
              </w:rPr>
            </w:pPr>
          </w:p>
        </w:tc>
      </w:tr>
      <w:tr w:rsidR="004F7C69" w:rsidRPr="001141C9" w14:paraId="280710D9" w14:textId="77777777" w:rsidTr="00B67F91">
        <w:trPr>
          <w:jc w:val="center"/>
        </w:trPr>
        <w:tc>
          <w:tcPr>
            <w:tcW w:w="2062" w:type="dxa"/>
            <w:tcBorders>
              <w:top w:val="nil"/>
              <w:left w:val="single" w:sz="4" w:space="0" w:color="auto"/>
              <w:bottom w:val="nil"/>
              <w:right w:val="single" w:sz="4" w:space="0" w:color="auto"/>
            </w:tcBorders>
            <w:vAlign w:val="center"/>
          </w:tcPr>
          <w:p w14:paraId="746025CF" w14:textId="77777777" w:rsidR="004F7C69" w:rsidRPr="001141C9" w:rsidRDefault="004F7C69" w:rsidP="00B67F91">
            <w:pPr>
              <w:pStyle w:val="TAC"/>
              <w:keepNext w:val="0"/>
              <w:keepLines w:val="0"/>
              <w:rPr>
                <w:rFonts w:eastAsia="Yu Mincho"/>
              </w:rPr>
            </w:pPr>
            <w:r w:rsidRPr="001141C9">
              <w:rPr>
                <w:rFonts w:eastAsia="Yu Mincho"/>
              </w:rPr>
              <w:t>CA_n1A-n3A-n77(3A)</w:t>
            </w:r>
          </w:p>
        </w:tc>
        <w:tc>
          <w:tcPr>
            <w:tcW w:w="1716" w:type="dxa"/>
            <w:tcBorders>
              <w:top w:val="nil"/>
              <w:left w:val="single" w:sz="4" w:space="0" w:color="auto"/>
              <w:bottom w:val="nil"/>
              <w:right w:val="single" w:sz="4" w:space="0" w:color="auto"/>
            </w:tcBorders>
            <w:vAlign w:val="center"/>
          </w:tcPr>
          <w:p w14:paraId="279772BB" w14:textId="77777777" w:rsidR="004F7C69" w:rsidRPr="001141C9" w:rsidRDefault="004F7C69" w:rsidP="00B67F91">
            <w:pPr>
              <w:pStyle w:val="TAC"/>
              <w:keepNext w:val="0"/>
              <w:keepLines w:val="0"/>
              <w:rPr>
                <w:rFonts w:eastAsia="Yu Mincho"/>
              </w:rPr>
            </w:pPr>
            <w:r w:rsidRPr="001141C9">
              <w:rPr>
                <w:rFonts w:eastAsia="Yu Mincho"/>
              </w:rPr>
              <w:t>CA_n1A-n3A</w:t>
            </w:r>
          </w:p>
          <w:p w14:paraId="78194593" w14:textId="77777777" w:rsidR="004F7C69" w:rsidRPr="001141C9" w:rsidRDefault="004F7C69" w:rsidP="00B67F91">
            <w:pPr>
              <w:pStyle w:val="TAC"/>
              <w:keepNext w:val="0"/>
              <w:keepLines w:val="0"/>
              <w:rPr>
                <w:rFonts w:eastAsia="Yu Mincho"/>
              </w:rPr>
            </w:pPr>
            <w:r w:rsidRPr="001141C9">
              <w:rPr>
                <w:rFonts w:eastAsia="Yu Mincho"/>
              </w:rPr>
              <w:t>CA_n1A-n77A</w:t>
            </w:r>
          </w:p>
          <w:p w14:paraId="7C8F09D7" w14:textId="77777777" w:rsidR="004F7C69" w:rsidRPr="001141C9" w:rsidRDefault="004F7C69" w:rsidP="00B67F91">
            <w:pPr>
              <w:pStyle w:val="TAC"/>
              <w:keepNext w:val="0"/>
              <w:keepLines w:val="0"/>
              <w:rPr>
                <w:rFonts w:eastAsia="Yu Mincho"/>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16797D9C" w14:textId="77777777" w:rsidR="004F7C69" w:rsidRPr="001141C9" w:rsidRDefault="004F7C69" w:rsidP="00B67F91">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D490E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EC8CA55" w14:textId="77777777" w:rsidR="004F7C69" w:rsidRPr="001141C9" w:rsidRDefault="004F7C69" w:rsidP="00B67F91">
            <w:pPr>
              <w:pStyle w:val="TAC"/>
              <w:keepNext w:val="0"/>
              <w:keepLines w:val="0"/>
              <w:rPr>
                <w:rFonts w:eastAsia="Yu Mincho"/>
              </w:rPr>
            </w:pPr>
            <w:r w:rsidRPr="001141C9">
              <w:rPr>
                <w:rFonts w:eastAsia="Yu Mincho"/>
              </w:rPr>
              <w:t>0</w:t>
            </w:r>
          </w:p>
        </w:tc>
      </w:tr>
      <w:tr w:rsidR="004F7C69" w:rsidRPr="001141C9" w14:paraId="2EAEC6DB" w14:textId="77777777" w:rsidTr="00B67F91">
        <w:trPr>
          <w:jc w:val="center"/>
        </w:trPr>
        <w:tc>
          <w:tcPr>
            <w:tcW w:w="2062" w:type="dxa"/>
            <w:tcBorders>
              <w:top w:val="nil"/>
              <w:left w:val="single" w:sz="4" w:space="0" w:color="auto"/>
              <w:bottom w:val="nil"/>
              <w:right w:val="single" w:sz="4" w:space="0" w:color="auto"/>
            </w:tcBorders>
            <w:vAlign w:val="center"/>
          </w:tcPr>
          <w:p w14:paraId="321E12F3"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6C9BE02"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48B2260" w14:textId="77777777" w:rsidR="004F7C69" w:rsidRPr="001141C9" w:rsidRDefault="004F7C69" w:rsidP="00B67F91">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299F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66C85697" w14:textId="77777777" w:rsidR="004F7C69" w:rsidRPr="001141C9" w:rsidRDefault="004F7C69" w:rsidP="00B67F91">
            <w:pPr>
              <w:pStyle w:val="TAC"/>
              <w:keepNext w:val="0"/>
              <w:keepLines w:val="0"/>
              <w:rPr>
                <w:rFonts w:eastAsia="Yu Mincho"/>
              </w:rPr>
            </w:pPr>
          </w:p>
        </w:tc>
      </w:tr>
      <w:tr w:rsidR="004F7C69" w:rsidRPr="001141C9" w14:paraId="1A308B4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20F9DE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C2927F8"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1EF1D67" w14:textId="77777777" w:rsidR="004F7C69" w:rsidRPr="001141C9" w:rsidRDefault="004F7C69" w:rsidP="00B67F91">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47CDC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6AD8769" w14:textId="77777777" w:rsidR="004F7C69" w:rsidRPr="001141C9" w:rsidRDefault="004F7C69" w:rsidP="00B67F91">
            <w:pPr>
              <w:pStyle w:val="TAC"/>
              <w:keepNext w:val="0"/>
              <w:keepLines w:val="0"/>
              <w:rPr>
                <w:rFonts w:eastAsia="Yu Mincho"/>
              </w:rPr>
            </w:pPr>
          </w:p>
        </w:tc>
      </w:tr>
      <w:tr w:rsidR="004F7C69" w:rsidRPr="001141C9" w14:paraId="14D9B26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35B1AB9" w14:textId="77777777" w:rsidR="004F7C69" w:rsidRPr="001141C9" w:rsidRDefault="004F7C69" w:rsidP="00B67F91">
            <w:pPr>
              <w:pStyle w:val="TAC"/>
              <w:keepNext w:val="0"/>
              <w:keepLines w:val="0"/>
              <w:rPr>
                <w:rFonts w:eastAsia="Yu Mincho"/>
              </w:rPr>
            </w:pPr>
            <w:r w:rsidRPr="001141C9">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691D0A70" w14:textId="77777777" w:rsidR="004F7C69" w:rsidRDefault="004F7C69" w:rsidP="00B67F91">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A2665B9" w14:textId="77777777" w:rsidR="004F7C69" w:rsidRDefault="004F7C69" w:rsidP="00B67F91">
            <w:pPr>
              <w:pStyle w:val="TAC"/>
              <w:keepNext w:val="0"/>
              <w:keepLines w:val="0"/>
              <w:rPr>
                <w:rFonts w:eastAsiaTheme="minorEastAsia" w:cs="Arial"/>
                <w:szCs w:val="18"/>
                <w:vertAlign w:val="superscript"/>
                <w:lang w:eastAsia="zh-CN"/>
              </w:rPr>
            </w:pPr>
            <w:r>
              <w:rPr>
                <w:rFonts w:cs="Arial"/>
                <w:lang w:eastAsia="zh-CN"/>
              </w:rPr>
              <w:t>n78</w:t>
            </w:r>
            <w:r>
              <w:rPr>
                <w:rFonts w:cs="Arial"/>
                <w:vertAlign w:val="superscript"/>
                <w:lang w:eastAsia="zh-CN"/>
              </w:rPr>
              <w:t>7,9</w:t>
            </w:r>
          </w:p>
          <w:p w14:paraId="4E19276C" w14:textId="77777777" w:rsidR="004F7C69" w:rsidRDefault="004F7C69" w:rsidP="00B67F91">
            <w:pPr>
              <w:pStyle w:val="TAC"/>
              <w:keepNext w:val="0"/>
              <w:keepLines w:val="0"/>
              <w:rPr>
                <w:rFonts w:eastAsia="Yu Mincho" w:cs="Arial"/>
                <w:szCs w:val="18"/>
              </w:rPr>
            </w:pPr>
            <w:r>
              <w:rPr>
                <w:rFonts w:eastAsia="Yu Mincho" w:cs="Arial"/>
                <w:szCs w:val="18"/>
              </w:rPr>
              <w:t>CA_n1A-n3A</w:t>
            </w:r>
          </w:p>
          <w:p w14:paraId="360A436F" w14:textId="4EF886EA" w:rsidR="004F7C69" w:rsidRDefault="004F7C69" w:rsidP="00B67F91">
            <w:pPr>
              <w:pStyle w:val="TAC"/>
              <w:keepNext w:val="0"/>
              <w:keepLines w:val="0"/>
              <w:rPr>
                <w:rFonts w:eastAsia="Yu Mincho" w:cs="Arial"/>
                <w:szCs w:val="18"/>
              </w:rPr>
            </w:pPr>
            <w:r>
              <w:rPr>
                <w:rFonts w:eastAsia="Yu Mincho" w:cs="Arial"/>
                <w:szCs w:val="18"/>
              </w:rPr>
              <w:t>CA_n1A-n78A</w:t>
            </w:r>
            <w:r>
              <w:rPr>
                <w:rFonts w:eastAsia="Yu Mincho" w:cs="Arial"/>
                <w:szCs w:val="18"/>
                <w:vertAlign w:val="superscript"/>
              </w:rPr>
              <w:t>7</w:t>
            </w:r>
            <w:r>
              <w:rPr>
                <w:rFonts w:cs="Arial"/>
                <w:vertAlign w:val="superscript"/>
                <w:lang w:eastAsia="zh-CN"/>
              </w:rPr>
              <w:t>,</w:t>
            </w:r>
            <w:ins w:id="11" w:author="Per Lindell" w:date="2025-05-03T14:07:00Z">
              <w:r w:rsidR="00733D1C">
                <w:rPr>
                  <w:rFonts w:cs="Arial"/>
                  <w:vertAlign w:val="superscript"/>
                  <w:lang w:eastAsia="zh-CN"/>
                </w:rPr>
                <w:t xml:space="preserve">13, </w:t>
              </w:r>
            </w:ins>
            <w:r>
              <w:rPr>
                <w:rFonts w:cs="Arial"/>
                <w:vertAlign w:val="superscript"/>
                <w:lang w:eastAsia="zh-CN"/>
              </w:rPr>
              <w:t>14</w:t>
            </w:r>
          </w:p>
          <w:p w14:paraId="42C9D410" w14:textId="1E2A3D22" w:rsidR="004F7C69" w:rsidRPr="001141C9" w:rsidRDefault="004F7C69" w:rsidP="00B67F91">
            <w:pPr>
              <w:pStyle w:val="TAC"/>
              <w:keepNext w:val="0"/>
              <w:keepLines w:val="0"/>
              <w:rPr>
                <w:rFonts w:eastAsia="Yu Mincho"/>
              </w:rPr>
            </w:pPr>
            <w:r>
              <w:rPr>
                <w:rFonts w:eastAsia="Yu Mincho" w:cs="Arial"/>
                <w:szCs w:val="18"/>
              </w:rPr>
              <w:t>CA_n3A-n78A</w:t>
            </w:r>
            <w:r>
              <w:rPr>
                <w:rFonts w:eastAsia="Yu Mincho" w:cs="Arial"/>
                <w:szCs w:val="18"/>
                <w:vertAlign w:val="superscript"/>
              </w:rPr>
              <w:t>7</w:t>
            </w:r>
            <w:r>
              <w:rPr>
                <w:rFonts w:cs="Arial"/>
                <w:vertAlign w:val="superscript"/>
                <w:lang w:eastAsia="zh-CN"/>
              </w:rPr>
              <w:t>,</w:t>
            </w:r>
            <w:ins w:id="12" w:author="Per Lindell" w:date="2025-05-03T14:07:00Z">
              <w:r w:rsidR="00733D1C">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3D94260" w14:textId="77777777" w:rsidR="004F7C69" w:rsidRPr="001141C9" w:rsidRDefault="004F7C69" w:rsidP="00B67F91">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D4518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48EDDA" w14:textId="77777777" w:rsidR="004F7C69" w:rsidRPr="001141C9" w:rsidRDefault="004F7C69" w:rsidP="00B67F91">
            <w:pPr>
              <w:pStyle w:val="TAC"/>
              <w:keepNext w:val="0"/>
              <w:keepLines w:val="0"/>
              <w:rPr>
                <w:rFonts w:eastAsia="Yu Mincho"/>
              </w:rPr>
            </w:pPr>
            <w:r w:rsidRPr="001141C9">
              <w:rPr>
                <w:rFonts w:eastAsia="Yu Mincho" w:cs="Arial"/>
                <w:szCs w:val="18"/>
              </w:rPr>
              <w:t>0</w:t>
            </w:r>
          </w:p>
        </w:tc>
      </w:tr>
      <w:tr w:rsidR="004F7C69" w:rsidRPr="001141C9" w14:paraId="6132D472" w14:textId="77777777" w:rsidTr="00B67F91">
        <w:trPr>
          <w:jc w:val="center"/>
        </w:trPr>
        <w:tc>
          <w:tcPr>
            <w:tcW w:w="2062" w:type="dxa"/>
            <w:tcBorders>
              <w:top w:val="nil"/>
              <w:left w:val="single" w:sz="4" w:space="0" w:color="auto"/>
              <w:bottom w:val="nil"/>
              <w:right w:val="single" w:sz="4" w:space="0" w:color="auto"/>
            </w:tcBorders>
            <w:vAlign w:val="center"/>
          </w:tcPr>
          <w:p w14:paraId="7E9E6DD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EE8A913"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EAAFAF8" w14:textId="77777777" w:rsidR="004F7C69" w:rsidRPr="001141C9" w:rsidRDefault="004F7C69" w:rsidP="00B67F91">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AD75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DD4A109" w14:textId="77777777" w:rsidR="004F7C69" w:rsidRPr="001141C9" w:rsidRDefault="004F7C69" w:rsidP="00B67F91">
            <w:pPr>
              <w:pStyle w:val="TAC"/>
              <w:keepNext w:val="0"/>
              <w:keepLines w:val="0"/>
              <w:rPr>
                <w:rFonts w:eastAsia="Yu Mincho"/>
              </w:rPr>
            </w:pPr>
          </w:p>
        </w:tc>
      </w:tr>
      <w:tr w:rsidR="004F7C69" w:rsidRPr="001141C9" w14:paraId="4A981030" w14:textId="77777777" w:rsidTr="00B67F91">
        <w:trPr>
          <w:jc w:val="center"/>
        </w:trPr>
        <w:tc>
          <w:tcPr>
            <w:tcW w:w="2062" w:type="dxa"/>
            <w:tcBorders>
              <w:top w:val="nil"/>
              <w:left w:val="single" w:sz="4" w:space="0" w:color="auto"/>
              <w:bottom w:val="nil"/>
              <w:right w:val="single" w:sz="4" w:space="0" w:color="auto"/>
            </w:tcBorders>
            <w:vAlign w:val="center"/>
          </w:tcPr>
          <w:p w14:paraId="760D151E"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EF01BD4"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C687EA4" w14:textId="77777777" w:rsidR="004F7C69" w:rsidRPr="001141C9" w:rsidRDefault="004F7C69" w:rsidP="00B67F91">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CF1F5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7F20433" w14:textId="77777777" w:rsidR="004F7C69" w:rsidRPr="001141C9" w:rsidRDefault="004F7C69" w:rsidP="00B67F91">
            <w:pPr>
              <w:pStyle w:val="TAC"/>
              <w:keepNext w:val="0"/>
              <w:keepLines w:val="0"/>
              <w:rPr>
                <w:rFonts w:eastAsia="Yu Mincho"/>
              </w:rPr>
            </w:pPr>
          </w:p>
        </w:tc>
      </w:tr>
      <w:tr w:rsidR="004F7C69" w:rsidRPr="001141C9" w14:paraId="16AED0E7" w14:textId="77777777" w:rsidTr="00B67F91">
        <w:trPr>
          <w:jc w:val="center"/>
        </w:trPr>
        <w:tc>
          <w:tcPr>
            <w:tcW w:w="2062" w:type="dxa"/>
            <w:tcBorders>
              <w:top w:val="nil"/>
              <w:left w:val="single" w:sz="4" w:space="0" w:color="auto"/>
              <w:bottom w:val="nil"/>
              <w:right w:val="single" w:sz="4" w:space="0" w:color="auto"/>
            </w:tcBorders>
            <w:vAlign w:val="center"/>
          </w:tcPr>
          <w:p w14:paraId="46B1DE59"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0ABDF2A"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C9D1823" w14:textId="77777777" w:rsidR="004F7C69" w:rsidRPr="001141C9" w:rsidRDefault="004F7C69" w:rsidP="00B67F91">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B3D44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E462CB" w14:textId="77777777" w:rsidR="004F7C69" w:rsidRPr="001141C9" w:rsidRDefault="004F7C69" w:rsidP="00B67F91">
            <w:pPr>
              <w:pStyle w:val="TAC"/>
              <w:keepNext w:val="0"/>
              <w:keepLines w:val="0"/>
              <w:rPr>
                <w:rFonts w:eastAsia="Yu Mincho"/>
              </w:rPr>
            </w:pPr>
            <w:r w:rsidRPr="001141C9">
              <w:rPr>
                <w:rFonts w:eastAsia="Yu Mincho" w:cs="Arial"/>
                <w:szCs w:val="18"/>
              </w:rPr>
              <w:t>1</w:t>
            </w:r>
          </w:p>
        </w:tc>
      </w:tr>
      <w:tr w:rsidR="004F7C69" w:rsidRPr="001141C9" w14:paraId="6D9B9F9E" w14:textId="77777777" w:rsidTr="00B67F91">
        <w:trPr>
          <w:jc w:val="center"/>
        </w:trPr>
        <w:tc>
          <w:tcPr>
            <w:tcW w:w="2062" w:type="dxa"/>
            <w:tcBorders>
              <w:top w:val="nil"/>
              <w:left w:val="single" w:sz="4" w:space="0" w:color="auto"/>
              <w:bottom w:val="nil"/>
              <w:right w:val="single" w:sz="4" w:space="0" w:color="auto"/>
            </w:tcBorders>
            <w:vAlign w:val="center"/>
          </w:tcPr>
          <w:p w14:paraId="4B90E883"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134C515"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7961CA" w14:textId="77777777" w:rsidR="004F7C69" w:rsidRPr="001141C9" w:rsidRDefault="004F7C69" w:rsidP="00B67F91">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A94DD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91BE135" w14:textId="77777777" w:rsidR="004F7C69" w:rsidRPr="001141C9" w:rsidRDefault="004F7C69" w:rsidP="00B67F91">
            <w:pPr>
              <w:pStyle w:val="TAC"/>
              <w:keepNext w:val="0"/>
              <w:keepLines w:val="0"/>
              <w:rPr>
                <w:rFonts w:eastAsia="Yu Mincho"/>
              </w:rPr>
            </w:pPr>
          </w:p>
        </w:tc>
      </w:tr>
      <w:tr w:rsidR="004F7C69" w:rsidRPr="001141C9" w14:paraId="670F56DE" w14:textId="77777777" w:rsidTr="00B67F91">
        <w:trPr>
          <w:jc w:val="center"/>
        </w:trPr>
        <w:tc>
          <w:tcPr>
            <w:tcW w:w="2062" w:type="dxa"/>
            <w:tcBorders>
              <w:top w:val="nil"/>
              <w:left w:val="single" w:sz="4" w:space="0" w:color="auto"/>
              <w:bottom w:val="nil"/>
              <w:right w:val="single" w:sz="4" w:space="0" w:color="auto"/>
            </w:tcBorders>
            <w:vAlign w:val="center"/>
          </w:tcPr>
          <w:p w14:paraId="064769C9"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CB20162"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3EC03BD" w14:textId="77777777" w:rsidR="004F7C69" w:rsidRPr="001141C9" w:rsidRDefault="004F7C69" w:rsidP="00B67F91">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583C4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40E6396" w14:textId="77777777" w:rsidR="004F7C69" w:rsidRPr="001141C9" w:rsidRDefault="004F7C69" w:rsidP="00B67F91">
            <w:pPr>
              <w:pStyle w:val="TAC"/>
              <w:keepNext w:val="0"/>
              <w:keepLines w:val="0"/>
              <w:rPr>
                <w:rFonts w:eastAsia="Yu Mincho"/>
              </w:rPr>
            </w:pPr>
          </w:p>
        </w:tc>
      </w:tr>
      <w:tr w:rsidR="004F7C69" w:rsidRPr="001141C9" w14:paraId="5B914E50" w14:textId="77777777" w:rsidTr="00B67F91">
        <w:trPr>
          <w:jc w:val="center"/>
        </w:trPr>
        <w:tc>
          <w:tcPr>
            <w:tcW w:w="2062" w:type="dxa"/>
            <w:tcBorders>
              <w:top w:val="nil"/>
              <w:left w:val="single" w:sz="4" w:space="0" w:color="auto"/>
              <w:bottom w:val="nil"/>
              <w:right w:val="single" w:sz="4" w:space="0" w:color="auto"/>
            </w:tcBorders>
            <w:vAlign w:val="center"/>
          </w:tcPr>
          <w:p w14:paraId="528479B5"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F3E06A5"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91C560" w14:textId="77777777" w:rsidR="004F7C69" w:rsidRPr="001141C9" w:rsidRDefault="004F7C69" w:rsidP="00B67F91">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4DE11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C235A8" w14:textId="77777777" w:rsidR="004F7C69" w:rsidRPr="001141C9" w:rsidRDefault="004F7C69" w:rsidP="00B67F91">
            <w:pPr>
              <w:pStyle w:val="TAC"/>
              <w:keepNext w:val="0"/>
              <w:keepLines w:val="0"/>
              <w:rPr>
                <w:rFonts w:eastAsia="Yu Mincho"/>
              </w:rPr>
            </w:pPr>
            <w:r w:rsidRPr="001141C9">
              <w:rPr>
                <w:rFonts w:eastAsiaTheme="minorEastAsia"/>
                <w:lang w:eastAsia="zh-CN"/>
              </w:rPr>
              <w:t>2</w:t>
            </w:r>
          </w:p>
        </w:tc>
      </w:tr>
      <w:tr w:rsidR="004F7C69" w:rsidRPr="001141C9" w14:paraId="11FD72AE" w14:textId="77777777" w:rsidTr="00B67F91">
        <w:trPr>
          <w:jc w:val="center"/>
        </w:trPr>
        <w:tc>
          <w:tcPr>
            <w:tcW w:w="2062" w:type="dxa"/>
            <w:tcBorders>
              <w:top w:val="nil"/>
              <w:left w:val="single" w:sz="4" w:space="0" w:color="auto"/>
              <w:bottom w:val="nil"/>
              <w:right w:val="single" w:sz="4" w:space="0" w:color="auto"/>
            </w:tcBorders>
            <w:vAlign w:val="center"/>
          </w:tcPr>
          <w:p w14:paraId="70763C8F"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2FE3091"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99CC77" w14:textId="77777777" w:rsidR="004F7C69" w:rsidRPr="001141C9" w:rsidRDefault="004F7C69" w:rsidP="00B67F91">
            <w:pPr>
              <w:pStyle w:val="TAC"/>
              <w:keepNext w:val="0"/>
              <w:keepLines w:val="0"/>
              <w:rPr>
                <w:rFonts w:eastAsia="Yu Mincho"/>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5EE5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CD63D61" w14:textId="77777777" w:rsidR="004F7C69" w:rsidRPr="001141C9" w:rsidRDefault="004F7C69" w:rsidP="00B67F91">
            <w:pPr>
              <w:pStyle w:val="TAC"/>
              <w:keepNext w:val="0"/>
              <w:keepLines w:val="0"/>
              <w:rPr>
                <w:rFonts w:eastAsia="Yu Mincho"/>
              </w:rPr>
            </w:pPr>
          </w:p>
        </w:tc>
      </w:tr>
      <w:tr w:rsidR="004F7C69" w:rsidRPr="001141C9" w14:paraId="294F81EA" w14:textId="77777777" w:rsidTr="00B67F91">
        <w:trPr>
          <w:jc w:val="center"/>
        </w:trPr>
        <w:tc>
          <w:tcPr>
            <w:tcW w:w="2062" w:type="dxa"/>
            <w:tcBorders>
              <w:top w:val="nil"/>
              <w:left w:val="single" w:sz="4" w:space="0" w:color="auto"/>
              <w:bottom w:val="nil"/>
              <w:right w:val="single" w:sz="4" w:space="0" w:color="auto"/>
            </w:tcBorders>
            <w:vAlign w:val="center"/>
          </w:tcPr>
          <w:p w14:paraId="432538C7"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60013A5"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BFE6341" w14:textId="77777777" w:rsidR="004F7C69" w:rsidRPr="001141C9" w:rsidRDefault="004F7C69" w:rsidP="00B67F91">
            <w:pPr>
              <w:pStyle w:val="TAC"/>
              <w:keepNext w:val="0"/>
              <w:keepLines w:val="0"/>
              <w:rPr>
                <w:rFonts w:eastAsia="Yu Mincho"/>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3284E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22BA3D" w14:textId="77777777" w:rsidR="004F7C69" w:rsidRPr="001141C9" w:rsidRDefault="004F7C69" w:rsidP="00B67F91">
            <w:pPr>
              <w:pStyle w:val="TAC"/>
              <w:keepNext w:val="0"/>
              <w:keepLines w:val="0"/>
              <w:rPr>
                <w:rFonts w:eastAsia="Yu Mincho"/>
              </w:rPr>
            </w:pPr>
          </w:p>
        </w:tc>
      </w:tr>
      <w:tr w:rsidR="004F7C69" w:rsidRPr="001141C9" w14:paraId="465AFB5C" w14:textId="77777777" w:rsidTr="00B67F91">
        <w:trPr>
          <w:jc w:val="center"/>
        </w:trPr>
        <w:tc>
          <w:tcPr>
            <w:tcW w:w="2062" w:type="dxa"/>
            <w:tcBorders>
              <w:top w:val="nil"/>
              <w:left w:val="single" w:sz="4" w:space="0" w:color="auto"/>
              <w:bottom w:val="nil"/>
              <w:right w:val="single" w:sz="4" w:space="0" w:color="auto"/>
            </w:tcBorders>
            <w:vAlign w:val="center"/>
          </w:tcPr>
          <w:p w14:paraId="6A37B9F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6E6D96D"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30257C"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F1AB55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EAB2298" w14:textId="77777777" w:rsidR="004F7C69" w:rsidRPr="001141C9" w:rsidRDefault="004F7C69" w:rsidP="00B67F91">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4F7C69" w:rsidRPr="001141C9" w14:paraId="45D29D33" w14:textId="77777777" w:rsidTr="00B67F91">
        <w:trPr>
          <w:jc w:val="center"/>
        </w:trPr>
        <w:tc>
          <w:tcPr>
            <w:tcW w:w="2062" w:type="dxa"/>
            <w:tcBorders>
              <w:top w:val="nil"/>
              <w:left w:val="single" w:sz="4" w:space="0" w:color="auto"/>
              <w:bottom w:val="nil"/>
              <w:right w:val="single" w:sz="4" w:space="0" w:color="auto"/>
            </w:tcBorders>
            <w:vAlign w:val="center"/>
          </w:tcPr>
          <w:p w14:paraId="2B69BF9B"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2E86638"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A61BB3"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781AC6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C07197" w14:textId="77777777" w:rsidR="004F7C69" w:rsidRPr="001141C9" w:rsidRDefault="004F7C69" w:rsidP="00B67F91">
            <w:pPr>
              <w:pStyle w:val="TAC"/>
              <w:keepNext w:val="0"/>
              <w:keepLines w:val="0"/>
              <w:rPr>
                <w:rFonts w:eastAsia="Yu Mincho"/>
              </w:rPr>
            </w:pPr>
          </w:p>
        </w:tc>
      </w:tr>
      <w:tr w:rsidR="004F7C69" w:rsidRPr="001141C9" w14:paraId="4DA6BED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BE58438"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F0E3840"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90DC46"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35F27F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48E2ED0" w14:textId="77777777" w:rsidR="004F7C69" w:rsidRPr="001141C9" w:rsidRDefault="004F7C69" w:rsidP="00B67F91">
            <w:pPr>
              <w:pStyle w:val="TAC"/>
              <w:keepNext w:val="0"/>
              <w:keepLines w:val="0"/>
              <w:rPr>
                <w:rFonts w:eastAsia="Yu Mincho"/>
              </w:rPr>
            </w:pPr>
          </w:p>
        </w:tc>
      </w:tr>
      <w:tr w:rsidR="004F7C69" w:rsidRPr="001141C9" w14:paraId="33B12E59" w14:textId="77777777" w:rsidTr="00B67F91">
        <w:trPr>
          <w:jc w:val="center"/>
        </w:trPr>
        <w:tc>
          <w:tcPr>
            <w:tcW w:w="2062" w:type="dxa"/>
            <w:tcBorders>
              <w:top w:val="single" w:sz="4" w:space="0" w:color="auto"/>
              <w:left w:val="single" w:sz="4" w:space="0" w:color="auto"/>
              <w:bottom w:val="nil"/>
              <w:right w:val="single" w:sz="4" w:space="0" w:color="auto"/>
            </w:tcBorders>
          </w:tcPr>
          <w:p w14:paraId="10F46A25" w14:textId="77777777" w:rsidR="004F7C69" w:rsidRPr="001141C9" w:rsidRDefault="004F7C69" w:rsidP="00B67F91">
            <w:pPr>
              <w:pStyle w:val="TAC"/>
              <w:keepNext w:val="0"/>
              <w:keepLines w:val="0"/>
              <w:rPr>
                <w:rFonts w:eastAsia="Yu Mincho"/>
              </w:rPr>
            </w:pPr>
            <w:r w:rsidRPr="003A70F6">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0B98C2B8" w14:textId="77777777" w:rsidR="004F7C69" w:rsidRPr="00591C62" w:rsidRDefault="004F7C69" w:rsidP="00B67F91">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7E72C5F0" w14:textId="77777777" w:rsidR="004F7C69" w:rsidRPr="00591C62" w:rsidRDefault="004F7C69" w:rsidP="00B67F91">
            <w:pPr>
              <w:pStyle w:val="TAC"/>
              <w:rPr>
                <w:rFonts w:eastAsia="Yu Mincho" w:cs="Arial"/>
                <w:szCs w:val="18"/>
                <w:lang w:val="en-US"/>
              </w:rPr>
            </w:pPr>
            <w:r w:rsidRPr="00591C62">
              <w:rPr>
                <w:rFonts w:eastAsia="Yu Mincho" w:cs="Arial"/>
                <w:szCs w:val="18"/>
                <w:lang w:val="en-US"/>
              </w:rPr>
              <w:t>CA_n1A-n3A</w:t>
            </w:r>
          </w:p>
          <w:p w14:paraId="142071C4" w14:textId="77777777" w:rsidR="004F7C69" w:rsidRPr="005C37BA" w:rsidRDefault="004F7C69" w:rsidP="00B67F91">
            <w:pPr>
              <w:pStyle w:val="TAC"/>
              <w:rPr>
                <w:rFonts w:eastAsia="Yu Mincho" w:cs="Arial"/>
                <w:szCs w:val="18"/>
                <w:lang w:val="en-US"/>
              </w:rPr>
            </w:pPr>
            <w:r w:rsidRPr="0012611E">
              <w:rPr>
                <w:rFonts w:eastAsia="Yu Mincho" w:cs="Arial"/>
                <w:szCs w:val="18"/>
                <w:lang w:val="en-US"/>
              </w:rPr>
              <w:t>CA_n1A-n78A</w:t>
            </w:r>
            <w:r w:rsidRPr="005C37BA">
              <w:rPr>
                <w:rFonts w:cs="Arial"/>
                <w:szCs w:val="18"/>
                <w:vertAlign w:val="superscript"/>
                <w:lang w:val="es-US" w:eastAsia="zh-CN"/>
              </w:rPr>
              <w:t>7</w:t>
            </w:r>
          </w:p>
          <w:p w14:paraId="3BB91D22" w14:textId="77777777" w:rsidR="004F7C69" w:rsidRPr="000D0092" w:rsidRDefault="004F7C69" w:rsidP="00B67F91">
            <w:pPr>
              <w:pStyle w:val="TAC"/>
              <w:keepNext w:val="0"/>
              <w:keepLines w:val="0"/>
              <w:rPr>
                <w:rFonts w:cs="Arial"/>
                <w:szCs w:val="18"/>
                <w:vertAlign w:val="superscript"/>
                <w:lang w:val="es-US" w:eastAsia="zh-CN"/>
              </w:rPr>
            </w:pPr>
            <w:r w:rsidRPr="005C37BA">
              <w:rPr>
                <w:rFonts w:eastAsia="Yu Mincho" w:cs="Arial"/>
                <w:szCs w:val="18"/>
                <w:lang w:val="en-US"/>
              </w:rPr>
              <w:t>CA_n3A-n78A</w:t>
            </w:r>
            <w:r w:rsidRPr="005C37BA">
              <w:rPr>
                <w:rFonts w:cs="Arial"/>
                <w:szCs w:val="18"/>
                <w:vertAlign w:val="superscript"/>
                <w:lang w:val="es-US" w:eastAsia="zh-CN"/>
              </w:rPr>
              <w:t>7</w:t>
            </w:r>
          </w:p>
          <w:p w14:paraId="479F6C48" w14:textId="77777777" w:rsidR="004F7C69" w:rsidRPr="001141C9" w:rsidRDefault="004F7C69" w:rsidP="00B67F91">
            <w:pPr>
              <w:pStyle w:val="TAC"/>
              <w:keepNext w:val="0"/>
              <w:keepLines w:val="0"/>
              <w:rPr>
                <w:rFonts w:eastAsia="Yu Mincho"/>
              </w:rPr>
            </w:pPr>
            <w:r w:rsidRPr="003A70F6">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A09D235" w14:textId="77777777" w:rsidR="004F7C69" w:rsidRPr="001141C9" w:rsidRDefault="004F7C69" w:rsidP="00B67F91">
            <w:pPr>
              <w:pStyle w:val="TAC"/>
              <w:keepNext w:val="0"/>
              <w:keepLines w:val="0"/>
              <w:rPr>
                <w:rFonts w:eastAsiaTheme="minorEastAsia"/>
                <w:lang w:eastAsia="zh-CN"/>
              </w:rPr>
            </w:pPr>
            <w:r w:rsidRPr="003A70F6">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D2231A" w14:textId="77777777" w:rsidR="004F7C69" w:rsidRPr="001141C9" w:rsidRDefault="004F7C69" w:rsidP="00B67F91">
            <w:pPr>
              <w:pStyle w:val="TAC"/>
              <w:keepNext w:val="0"/>
              <w:keepLines w:val="0"/>
              <w:rPr>
                <w:rFonts w:eastAsiaTheme="minorEastAsia" w:cs="Arial"/>
                <w:color w:val="000000"/>
                <w:szCs w:val="18"/>
              </w:rPr>
            </w:pPr>
            <w:r w:rsidRPr="003A70F6">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9999336" w14:textId="77777777" w:rsidR="004F7C69" w:rsidRPr="001141C9" w:rsidRDefault="004F7C69" w:rsidP="00B67F91">
            <w:pPr>
              <w:pStyle w:val="TAC"/>
              <w:keepNext w:val="0"/>
              <w:keepLines w:val="0"/>
              <w:rPr>
                <w:rFonts w:eastAsia="Yu Mincho"/>
              </w:rPr>
            </w:pPr>
            <w:r w:rsidRPr="003A70F6">
              <w:rPr>
                <w:rFonts w:cs="Arial"/>
                <w:szCs w:val="18"/>
                <w:lang w:val="en-US" w:eastAsia="zh-CN"/>
              </w:rPr>
              <w:t>0</w:t>
            </w:r>
          </w:p>
        </w:tc>
      </w:tr>
      <w:tr w:rsidR="004F7C69" w:rsidRPr="001141C9" w14:paraId="4D3EE4DE" w14:textId="77777777" w:rsidTr="00B67F91">
        <w:trPr>
          <w:jc w:val="center"/>
        </w:trPr>
        <w:tc>
          <w:tcPr>
            <w:tcW w:w="2062" w:type="dxa"/>
            <w:tcBorders>
              <w:top w:val="nil"/>
              <w:left w:val="single" w:sz="4" w:space="0" w:color="auto"/>
              <w:bottom w:val="nil"/>
              <w:right w:val="single" w:sz="4" w:space="0" w:color="auto"/>
            </w:tcBorders>
          </w:tcPr>
          <w:p w14:paraId="2F4BDAD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C17EB30"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CA64BEF" w14:textId="77777777" w:rsidR="004F7C69" w:rsidRPr="001141C9" w:rsidRDefault="004F7C69" w:rsidP="00B67F91">
            <w:pPr>
              <w:pStyle w:val="TAC"/>
              <w:keepNext w:val="0"/>
              <w:keepLines w:val="0"/>
              <w:rPr>
                <w:rFonts w:eastAsiaTheme="minorEastAsia"/>
                <w:lang w:eastAsia="zh-CN"/>
              </w:rPr>
            </w:pPr>
            <w:r w:rsidRPr="003A70F6">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BBCBD7" w14:textId="77777777" w:rsidR="004F7C69" w:rsidRPr="001141C9" w:rsidRDefault="004F7C69" w:rsidP="00B67F91">
            <w:pPr>
              <w:pStyle w:val="TAC"/>
              <w:keepNext w:val="0"/>
              <w:keepLines w:val="0"/>
              <w:rPr>
                <w:rFonts w:eastAsiaTheme="minorEastAsia" w:cs="Arial"/>
                <w:color w:val="000000"/>
                <w:szCs w:val="18"/>
              </w:rPr>
            </w:pPr>
            <w:r w:rsidRPr="003A70F6">
              <w:rPr>
                <w:rFonts w:cs="Arial"/>
                <w:szCs w:val="18"/>
              </w:rPr>
              <w:t>5, 10, 15, 20, 25, 30, 40</w:t>
            </w:r>
          </w:p>
        </w:tc>
        <w:tc>
          <w:tcPr>
            <w:tcW w:w="1496" w:type="dxa"/>
            <w:tcBorders>
              <w:top w:val="nil"/>
              <w:left w:val="single" w:sz="4" w:space="0" w:color="auto"/>
              <w:bottom w:val="nil"/>
              <w:right w:val="single" w:sz="4" w:space="0" w:color="auto"/>
            </w:tcBorders>
            <w:vAlign w:val="center"/>
          </w:tcPr>
          <w:p w14:paraId="5987E3E6" w14:textId="77777777" w:rsidR="004F7C69" w:rsidRPr="001141C9" w:rsidRDefault="004F7C69" w:rsidP="00B67F91">
            <w:pPr>
              <w:pStyle w:val="TAC"/>
              <w:keepNext w:val="0"/>
              <w:keepLines w:val="0"/>
              <w:rPr>
                <w:rFonts w:eastAsia="Yu Mincho"/>
              </w:rPr>
            </w:pPr>
          </w:p>
        </w:tc>
      </w:tr>
      <w:tr w:rsidR="004F7C69" w:rsidRPr="001141C9" w14:paraId="20D2EABA" w14:textId="77777777" w:rsidTr="00B67F91">
        <w:trPr>
          <w:jc w:val="center"/>
        </w:trPr>
        <w:tc>
          <w:tcPr>
            <w:tcW w:w="2062" w:type="dxa"/>
            <w:tcBorders>
              <w:top w:val="nil"/>
              <w:left w:val="single" w:sz="4" w:space="0" w:color="auto"/>
              <w:bottom w:val="nil"/>
              <w:right w:val="single" w:sz="4" w:space="0" w:color="auto"/>
            </w:tcBorders>
          </w:tcPr>
          <w:p w14:paraId="00DEEB39"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2F2A3A1"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7C1AA0" w14:textId="77777777" w:rsidR="004F7C69" w:rsidRPr="001141C9" w:rsidRDefault="004F7C69" w:rsidP="00B67F91">
            <w:pPr>
              <w:pStyle w:val="TAC"/>
              <w:keepNext w:val="0"/>
              <w:keepLines w:val="0"/>
              <w:rPr>
                <w:rFonts w:eastAsiaTheme="minorEastAsia"/>
                <w:lang w:eastAsia="zh-CN"/>
              </w:rPr>
            </w:pPr>
            <w:r w:rsidRPr="003A70F6">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1647E0" w14:textId="77777777" w:rsidR="004F7C69" w:rsidRPr="001141C9" w:rsidRDefault="004F7C69" w:rsidP="00B67F91">
            <w:pPr>
              <w:pStyle w:val="TAC"/>
              <w:keepNext w:val="0"/>
              <w:keepLines w:val="0"/>
              <w:rPr>
                <w:rFonts w:eastAsiaTheme="minorEastAsia" w:cs="Arial"/>
                <w:color w:val="000000"/>
                <w:szCs w:val="18"/>
              </w:rPr>
            </w:pPr>
            <w:r w:rsidRPr="003A70F6">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ED01C1A" w14:textId="77777777" w:rsidR="004F7C69" w:rsidRPr="001141C9" w:rsidRDefault="004F7C69" w:rsidP="00B67F91">
            <w:pPr>
              <w:pStyle w:val="TAC"/>
              <w:keepNext w:val="0"/>
              <w:keepLines w:val="0"/>
              <w:rPr>
                <w:rFonts w:eastAsia="Yu Mincho"/>
              </w:rPr>
            </w:pPr>
          </w:p>
        </w:tc>
      </w:tr>
      <w:tr w:rsidR="004F7C69" w:rsidRPr="001141C9" w14:paraId="7833F409" w14:textId="77777777" w:rsidTr="00B67F91">
        <w:trPr>
          <w:jc w:val="center"/>
        </w:trPr>
        <w:tc>
          <w:tcPr>
            <w:tcW w:w="2062" w:type="dxa"/>
            <w:tcBorders>
              <w:top w:val="nil"/>
              <w:left w:val="single" w:sz="4" w:space="0" w:color="auto"/>
              <w:bottom w:val="nil"/>
              <w:right w:val="single" w:sz="4" w:space="0" w:color="auto"/>
            </w:tcBorders>
          </w:tcPr>
          <w:p w14:paraId="56839DA9" w14:textId="77777777" w:rsidR="004F7C69" w:rsidRPr="001141C9" w:rsidRDefault="004F7C69" w:rsidP="00B67F91">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2445029" w14:textId="77777777" w:rsidR="004F7C69" w:rsidRDefault="004F7C69" w:rsidP="00B67F91">
            <w:pPr>
              <w:pStyle w:val="TAC"/>
              <w:rPr>
                <w:rFonts w:cs="Arial"/>
                <w:szCs w:val="18"/>
                <w:lang w:val="es-US" w:eastAsia="zh-CN"/>
              </w:rPr>
            </w:pPr>
            <w:r>
              <w:rPr>
                <w:rFonts w:cs="Arial"/>
                <w:szCs w:val="18"/>
                <w:lang w:val="es-US" w:eastAsia="zh-CN"/>
              </w:rPr>
              <w:t>CA_n1A-n3A</w:t>
            </w:r>
          </w:p>
          <w:p w14:paraId="61C400B8" w14:textId="77777777" w:rsidR="004F7C69" w:rsidRDefault="004F7C69" w:rsidP="00B67F91">
            <w:pPr>
              <w:pStyle w:val="TAC"/>
              <w:rPr>
                <w:rFonts w:cs="Arial"/>
                <w:szCs w:val="18"/>
                <w:lang w:val="es-US" w:eastAsia="zh-CN"/>
              </w:rPr>
            </w:pPr>
            <w:r>
              <w:rPr>
                <w:rFonts w:cs="Arial"/>
                <w:szCs w:val="18"/>
                <w:lang w:val="es-US" w:eastAsia="zh-CN"/>
              </w:rPr>
              <w:t>CA_n1A-n78A</w:t>
            </w:r>
            <w:r>
              <w:rPr>
                <w:rFonts w:eastAsia="Yu Mincho" w:cs="Arial"/>
                <w:szCs w:val="18"/>
                <w:vertAlign w:val="superscript"/>
              </w:rPr>
              <w:t>14</w:t>
            </w:r>
          </w:p>
          <w:p w14:paraId="375C8C27" w14:textId="77777777" w:rsidR="004F7C69" w:rsidRDefault="004F7C69" w:rsidP="00B67F91">
            <w:pPr>
              <w:pStyle w:val="TAC"/>
              <w:rPr>
                <w:rFonts w:cs="Arial"/>
                <w:szCs w:val="18"/>
                <w:lang w:val="en-US" w:eastAsia="zh-CN"/>
              </w:rPr>
            </w:pPr>
            <w:r>
              <w:rPr>
                <w:rFonts w:cs="Arial"/>
                <w:szCs w:val="18"/>
                <w:lang w:val="en-US" w:eastAsia="zh-CN"/>
              </w:rPr>
              <w:t>CA_n1A-n78C</w:t>
            </w:r>
          </w:p>
          <w:p w14:paraId="747990ED" w14:textId="77777777" w:rsidR="004F7C69" w:rsidRDefault="004F7C69" w:rsidP="00B67F91">
            <w:pPr>
              <w:pStyle w:val="TAC"/>
              <w:rPr>
                <w:rFonts w:cs="Arial"/>
                <w:szCs w:val="18"/>
                <w:lang w:val="en-US" w:eastAsia="zh-CN"/>
              </w:rPr>
            </w:pPr>
            <w:r>
              <w:rPr>
                <w:rFonts w:cs="Arial"/>
                <w:szCs w:val="18"/>
                <w:lang w:val="en-US" w:eastAsia="zh-CN"/>
              </w:rPr>
              <w:t>CA_n3A-n78A</w:t>
            </w:r>
            <w:r>
              <w:rPr>
                <w:rFonts w:eastAsia="Yu Mincho" w:cs="Arial"/>
                <w:szCs w:val="18"/>
                <w:vertAlign w:val="superscript"/>
              </w:rPr>
              <w:t>14</w:t>
            </w:r>
          </w:p>
          <w:p w14:paraId="76B9CF5A" w14:textId="77777777" w:rsidR="004F7C69" w:rsidRDefault="004F7C69" w:rsidP="00B67F91">
            <w:pPr>
              <w:pStyle w:val="TAC"/>
              <w:keepNext w:val="0"/>
              <w:keepLines w:val="0"/>
              <w:rPr>
                <w:rFonts w:cs="Arial"/>
                <w:szCs w:val="18"/>
                <w:lang w:val="en-US" w:eastAsia="zh-CN"/>
              </w:rPr>
            </w:pPr>
            <w:r>
              <w:rPr>
                <w:rFonts w:cs="Arial"/>
                <w:szCs w:val="18"/>
                <w:lang w:val="en-US" w:eastAsia="zh-CN"/>
              </w:rPr>
              <w:t>CA_n3A-n78C</w:t>
            </w:r>
          </w:p>
          <w:p w14:paraId="5154A841" w14:textId="77777777" w:rsidR="004F7C69" w:rsidRPr="001141C9" w:rsidRDefault="004F7C69" w:rsidP="00B67F91">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7C7A97E"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BE257D" w14:textId="77777777" w:rsidR="004F7C69" w:rsidRPr="001141C9" w:rsidRDefault="004F7C69" w:rsidP="00B67F91">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6B0D04C" w14:textId="77777777" w:rsidR="004F7C69" w:rsidRPr="001141C9" w:rsidRDefault="004F7C69" w:rsidP="00B67F91">
            <w:pPr>
              <w:pStyle w:val="TAC"/>
              <w:keepNext w:val="0"/>
              <w:keepLines w:val="0"/>
              <w:rPr>
                <w:rFonts w:eastAsia="Yu Mincho"/>
              </w:rPr>
            </w:pPr>
            <w:r>
              <w:rPr>
                <w:rFonts w:cs="Arial"/>
                <w:szCs w:val="18"/>
                <w:lang w:val="en-US" w:eastAsia="zh-CN"/>
              </w:rPr>
              <w:t>4 and 5</w:t>
            </w:r>
          </w:p>
        </w:tc>
      </w:tr>
      <w:tr w:rsidR="004F7C69" w:rsidRPr="001141C9" w14:paraId="2042BEC7" w14:textId="77777777" w:rsidTr="00B67F91">
        <w:trPr>
          <w:jc w:val="center"/>
        </w:trPr>
        <w:tc>
          <w:tcPr>
            <w:tcW w:w="2062" w:type="dxa"/>
            <w:tcBorders>
              <w:top w:val="nil"/>
              <w:left w:val="single" w:sz="4" w:space="0" w:color="auto"/>
              <w:bottom w:val="nil"/>
              <w:right w:val="single" w:sz="4" w:space="0" w:color="auto"/>
            </w:tcBorders>
          </w:tcPr>
          <w:p w14:paraId="7C25FAE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818211A"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BAB58B"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D359D6" w14:textId="77777777" w:rsidR="004F7C69" w:rsidRPr="001141C9" w:rsidRDefault="004F7C69" w:rsidP="00B67F91">
            <w:pPr>
              <w:pStyle w:val="TAC"/>
              <w:keepNext w:val="0"/>
              <w:keepLines w:val="0"/>
              <w:rPr>
                <w:rFonts w:eastAsiaTheme="minorEastAsia"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182A0D09" w14:textId="77777777" w:rsidR="004F7C69" w:rsidRPr="001141C9" w:rsidRDefault="004F7C69" w:rsidP="00B67F91">
            <w:pPr>
              <w:pStyle w:val="TAC"/>
              <w:keepNext w:val="0"/>
              <w:keepLines w:val="0"/>
              <w:rPr>
                <w:rFonts w:eastAsia="Yu Mincho"/>
              </w:rPr>
            </w:pPr>
          </w:p>
        </w:tc>
      </w:tr>
      <w:tr w:rsidR="004F7C69" w:rsidRPr="001141C9" w14:paraId="4CB4B99C" w14:textId="77777777" w:rsidTr="00B67F91">
        <w:trPr>
          <w:jc w:val="center"/>
        </w:trPr>
        <w:tc>
          <w:tcPr>
            <w:tcW w:w="2062" w:type="dxa"/>
            <w:tcBorders>
              <w:top w:val="nil"/>
              <w:left w:val="single" w:sz="4" w:space="0" w:color="auto"/>
              <w:bottom w:val="single" w:sz="4" w:space="0" w:color="auto"/>
              <w:right w:val="single" w:sz="4" w:space="0" w:color="auto"/>
            </w:tcBorders>
          </w:tcPr>
          <w:p w14:paraId="3B9DAE1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B2C5B02"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FAC2D7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595B50" w14:textId="77777777" w:rsidR="004F7C69" w:rsidRPr="001141C9" w:rsidRDefault="004F7C69" w:rsidP="00B67F91">
            <w:pPr>
              <w:pStyle w:val="TAC"/>
              <w:keepNext w:val="0"/>
              <w:keepLines w:val="0"/>
              <w:rPr>
                <w:rFonts w:eastAsiaTheme="minorEastAsia" w:cs="Arial"/>
                <w:color w:val="000000"/>
                <w:szCs w:val="18"/>
              </w:rPr>
            </w:pPr>
            <w:r>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5E10FC87" w14:textId="77777777" w:rsidR="004F7C69" w:rsidRPr="001141C9" w:rsidRDefault="004F7C69" w:rsidP="00B67F91">
            <w:pPr>
              <w:pStyle w:val="TAC"/>
              <w:keepNext w:val="0"/>
              <w:keepLines w:val="0"/>
              <w:rPr>
                <w:rFonts w:eastAsia="Yu Mincho"/>
              </w:rPr>
            </w:pPr>
          </w:p>
        </w:tc>
      </w:tr>
      <w:tr w:rsidR="004F7C69" w:rsidRPr="001141C9" w14:paraId="0062A7EB" w14:textId="77777777" w:rsidTr="00B67F91">
        <w:trPr>
          <w:jc w:val="center"/>
        </w:trPr>
        <w:tc>
          <w:tcPr>
            <w:tcW w:w="2062" w:type="dxa"/>
            <w:tcBorders>
              <w:top w:val="single" w:sz="4" w:space="0" w:color="auto"/>
              <w:left w:val="single" w:sz="4" w:space="0" w:color="auto"/>
              <w:bottom w:val="nil"/>
              <w:right w:val="single" w:sz="4" w:space="0" w:color="auto"/>
            </w:tcBorders>
          </w:tcPr>
          <w:p w14:paraId="4C416518" w14:textId="77777777" w:rsidR="004F7C69" w:rsidRPr="001141C9" w:rsidRDefault="004F7C69" w:rsidP="00B67F91">
            <w:pPr>
              <w:pStyle w:val="TAC"/>
              <w:keepNext w:val="0"/>
              <w:keepLines w:val="0"/>
              <w:rPr>
                <w:rFonts w:eastAsia="Yu Mincho"/>
              </w:rPr>
            </w:pPr>
            <w:r w:rsidRPr="003A70F6">
              <w:rPr>
                <w:rFonts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03D0383E" w14:textId="77777777" w:rsidR="004F7C69" w:rsidRPr="00591C62" w:rsidRDefault="004F7C69" w:rsidP="00B67F91">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660A52ED" w14:textId="77777777" w:rsidR="004F7C69" w:rsidRPr="005C37BA" w:rsidRDefault="004F7C69" w:rsidP="00B67F91">
            <w:pPr>
              <w:pStyle w:val="TAC"/>
              <w:rPr>
                <w:rFonts w:eastAsia="Yu Mincho" w:cs="Arial"/>
                <w:szCs w:val="18"/>
                <w:lang w:val="en-US"/>
              </w:rPr>
            </w:pPr>
            <w:r w:rsidRPr="0012611E">
              <w:rPr>
                <w:rFonts w:eastAsia="Yu Mincho" w:cs="Arial"/>
                <w:szCs w:val="18"/>
                <w:lang w:val="en-US"/>
              </w:rPr>
              <w:t>CA_n1A-n3A</w:t>
            </w:r>
          </w:p>
          <w:p w14:paraId="351C34FA" w14:textId="77777777" w:rsidR="004F7C69" w:rsidRPr="005C37BA" w:rsidRDefault="004F7C69" w:rsidP="00B67F91">
            <w:pPr>
              <w:pStyle w:val="TAC"/>
              <w:rPr>
                <w:rFonts w:eastAsia="Yu Mincho" w:cs="Arial"/>
                <w:szCs w:val="18"/>
                <w:lang w:val="en-US"/>
              </w:rPr>
            </w:pPr>
            <w:r w:rsidRPr="005C37BA">
              <w:rPr>
                <w:rFonts w:eastAsia="Yu Mincho" w:cs="Arial"/>
                <w:szCs w:val="18"/>
                <w:lang w:val="en-US"/>
              </w:rPr>
              <w:t>CA_n1A-n78A</w:t>
            </w:r>
            <w:r w:rsidRPr="005C37BA">
              <w:rPr>
                <w:rFonts w:cs="Arial"/>
                <w:szCs w:val="18"/>
                <w:vertAlign w:val="superscript"/>
                <w:lang w:val="es-US" w:eastAsia="zh-CN"/>
              </w:rPr>
              <w:t>7</w:t>
            </w:r>
          </w:p>
          <w:p w14:paraId="16291D5C" w14:textId="77777777" w:rsidR="004F7C69" w:rsidRPr="001141C9" w:rsidRDefault="004F7C69" w:rsidP="00B67F91">
            <w:pPr>
              <w:pStyle w:val="TAC"/>
              <w:keepNext w:val="0"/>
              <w:keepLines w:val="0"/>
              <w:rPr>
                <w:rFonts w:eastAsia="Yu Mincho"/>
              </w:rPr>
            </w:pPr>
            <w:r w:rsidRPr="003A70F6">
              <w:rPr>
                <w:rFonts w:eastAsia="Yu Mincho" w:cs="Arial"/>
                <w:szCs w:val="18"/>
                <w:lang w:val="en-US"/>
              </w:rPr>
              <w:t>CA_n3A-n78A</w:t>
            </w:r>
            <w:r w:rsidRPr="003A70F6">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581149" w14:textId="77777777" w:rsidR="004F7C69" w:rsidRDefault="004F7C69" w:rsidP="00B67F91">
            <w:pPr>
              <w:pStyle w:val="TAC"/>
              <w:keepNext w:val="0"/>
              <w:keepLines w:val="0"/>
              <w:rPr>
                <w:rFonts w:cs="Arial"/>
                <w:szCs w:val="18"/>
                <w:lang w:val="en-US" w:eastAsia="zh-CN"/>
              </w:rPr>
            </w:pPr>
            <w:r w:rsidRPr="003A70F6">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9C0692" w14:textId="77777777" w:rsidR="004F7C69" w:rsidRDefault="004F7C69" w:rsidP="00B67F91">
            <w:pPr>
              <w:pStyle w:val="TAC"/>
              <w:keepNext w:val="0"/>
              <w:keepLines w:val="0"/>
              <w:rPr>
                <w:rFonts w:cs="Arial"/>
                <w:szCs w:val="18"/>
              </w:rPr>
            </w:pPr>
            <w:r w:rsidRPr="003A70F6">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7B4DBD7" w14:textId="77777777" w:rsidR="004F7C69" w:rsidRPr="001141C9" w:rsidRDefault="004F7C69" w:rsidP="00B67F91">
            <w:pPr>
              <w:pStyle w:val="TAC"/>
              <w:keepNext w:val="0"/>
              <w:keepLines w:val="0"/>
              <w:rPr>
                <w:rFonts w:eastAsia="Yu Mincho"/>
              </w:rPr>
            </w:pPr>
            <w:r w:rsidRPr="003A70F6">
              <w:rPr>
                <w:rFonts w:cs="Arial"/>
                <w:szCs w:val="18"/>
                <w:lang w:eastAsia="zh-CN"/>
              </w:rPr>
              <w:t>0</w:t>
            </w:r>
          </w:p>
        </w:tc>
      </w:tr>
      <w:tr w:rsidR="004F7C69" w:rsidRPr="001141C9" w14:paraId="7DB9552C" w14:textId="77777777" w:rsidTr="00B67F91">
        <w:trPr>
          <w:jc w:val="center"/>
        </w:trPr>
        <w:tc>
          <w:tcPr>
            <w:tcW w:w="2062" w:type="dxa"/>
            <w:tcBorders>
              <w:top w:val="nil"/>
              <w:left w:val="single" w:sz="4" w:space="0" w:color="auto"/>
              <w:bottom w:val="nil"/>
              <w:right w:val="single" w:sz="4" w:space="0" w:color="auto"/>
            </w:tcBorders>
          </w:tcPr>
          <w:p w14:paraId="63D0898F"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23A0CB7"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06A193" w14:textId="77777777" w:rsidR="004F7C69" w:rsidRDefault="004F7C69" w:rsidP="00B67F91">
            <w:pPr>
              <w:pStyle w:val="TAC"/>
              <w:keepNext w:val="0"/>
              <w:keepLines w:val="0"/>
              <w:rPr>
                <w:rFonts w:cs="Arial"/>
                <w:szCs w:val="18"/>
                <w:lang w:val="en-US" w:eastAsia="zh-CN"/>
              </w:rPr>
            </w:pPr>
            <w:r w:rsidRPr="003A70F6">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7136C1" w14:textId="77777777" w:rsidR="004F7C69" w:rsidRDefault="004F7C69" w:rsidP="00B67F91">
            <w:pPr>
              <w:pStyle w:val="TAC"/>
              <w:keepNext w:val="0"/>
              <w:keepLines w:val="0"/>
              <w:rPr>
                <w:rFonts w:cs="Arial"/>
                <w:szCs w:val="18"/>
              </w:rPr>
            </w:pPr>
            <w:r w:rsidRPr="003A70F6">
              <w:rPr>
                <w:rFonts w:cs="Arial"/>
                <w:szCs w:val="18"/>
              </w:rPr>
              <w:t>CA_n3(2A)_BCS0</w:t>
            </w:r>
          </w:p>
        </w:tc>
        <w:tc>
          <w:tcPr>
            <w:tcW w:w="1496" w:type="dxa"/>
            <w:tcBorders>
              <w:top w:val="nil"/>
              <w:left w:val="single" w:sz="4" w:space="0" w:color="auto"/>
              <w:bottom w:val="nil"/>
              <w:right w:val="single" w:sz="4" w:space="0" w:color="auto"/>
            </w:tcBorders>
            <w:vAlign w:val="center"/>
          </w:tcPr>
          <w:p w14:paraId="7F4E6659" w14:textId="77777777" w:rsidR="004F7C69" w:rsidRPr="001141C9" w:rsidRDefault="004F7C69" w:rsidP="00B67F91">
            <w:pPr>
              <w:pStyle w:val="TAC"/>
              <w:keepNext w:val="0"/>
              <w:keepLines w:val="0"/>
              <w:rPr>
                <w:rFonts w:eastAsia="Yu Mincho"/>
              </w:rPr>
            </w:pPr>
          </w:p>
        </w:tc>
      </w:tr>
      <w:tr w:rsidR="004F7C69" w:rsidRPr="001141C9" w14:paraId="0399A726" w14:textId="77777777" w:rsidTr="00B67F91">
        <w:trPr>
          <w:jc w:val="center"/>
        </w:trPr>
        <w:tc>
          <w:tcPr>
            <w:tcW w:w="2062" w:type="dxa"/>
            <w:tcBorders>
              <w:top w:val="nil"/>
              <w:left w:val="single" w:sz="4" w:space="0" w:color="auto"/>
              <w:bottom w:val="nil"/>
              <w:right w:val="single" w:sz="4" w:space="0" w:color="auto"/>
            </w:tcBorders>
          </w:tcPr>
          <w:p w14:paraId="4A05681A"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C7795AC"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2B5B45D" w14:textId="77777777" w:rsidR="004F7C69" w:rsidRDefault="004F7C69" w:rsidP="00B67F91">
            <w:pPr>
              <w:pStyle w:val="TAC"/>
              <w:keepNext w:val="0"/>
              <w:keepLines w:val="0"/>
              <w:rPr>
                <w:rFonts w:cs="Arial"/>
                <w:szCs w:val="18"/>
                <w:lang w:val="en-US" w:eastAsia="zh-CN"/>
              </w:rPr>
            </w:pPr>
            <w:r w:rsidRPr="003A70F6">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D51533" w14:textId="77777777" w:rsidR="004F7C69" w:rsidRDefault="004F7C69" w:rsidP="00B67F91">
            <w:pPr>
              <w:pStyle w:val="TAC"/>
              <w:keepNext w:val="0"/>
              <w:keepLines w:val="0"/>
              <w:rPr>
                <w:rFonts w:cs="Arial"/>
                <w:szCs w:val="18"/>
              </w:rPr>
            </w:pPr>
            <w:r w:rsidRPr="003A70F6">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9B0EF6" w14:textId="77777777" w:rsidR="004F7C69" w:rsidRPr="001141C9" w:rsidRDefault="004F7C69" w:rsidP="00B67F91">
            <w:pPr>
              <w:pStyle w:val="TAC"/>
              <w:keepNext w:val="0"/>
              <w:keepLines w:val="0"/>
              <w:rPr>
                <w:rFonts w:eastAsia="Yu Mincho"/>
              </w:rPr>
            </w:pPr>
          </w:p>
        </w:tc>
      </w:tr>
      <w:tr w:rsidR="004F7C69" w:rsidRPr="001141C9" w14:paraId="60FE8975" w14:textId="77777777" w:rsidTr="00B67F91">
        <w:trPr>
          <w:jc w:val="center"/>
        </w:trPr>
        <w:tc>
          <w:tcPr>
            <w:tcW w:w="2062" w:type="dxa"/>
            <w:tcBorders>
              <w:top w:val="nil"/>
              <w:left w:val="single" w:sz="4" w:space="0" w:color="auto"/>
              <w:bottom w:val="nil"/>
              <w:right w:val="single" w:sz="4" w:space="0" w:color="auto"/>
            </w:tcBorders>
          </w:tcPr>
          <w:p w14:paraId="38ADFDA0" w14:textId="77777777" w:rsidR="004F7C69" w:rsidRPr="001141C9" w:rsidRDefault="004F7C69" w:rsidP="00B67F91">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5E7AC09" w14:textId="77777777" w:rsidR="004F7C69" w:rsidRDefault="004F7C69" w:rsidP="00B67F91">
            <w:pPr>
              <w:pStyle w:val="TAC"/>
              <w:rPr>
                <w:rFonts w:cs="Arial"/>
                <w:szCs w:val="18"/>
                <w:lang w:val="en-US" w:eastAsia="zh-CN"/>
              </w:rPr>
            </w:pPr>
            <w:r>
              <w:rPr>
                <w:rFonts w:cs="Arial"/>
                <w:szCs w:val="18"/>
                <w:lang w:val="en-US" w:eastAsia="zh-CN"/>
              </w:rPr>
              <w:t>CA_n1A-n3A</w:t>
            </w:r>
          </w:p>
          <w:p w14:paraId="23BF7EA2" w14:textId="77777777" w:rsidR="004F7C69" w:rsidRDefault="004F7C69" w:rsidP="00B67F91">
            <w:pPr>
              <w:pStyle w:val="TAC"/>
              <w:rPr>
                <w:rFonts w:cs="Arial"/>
                <w:szCs w:val="18"/>
                <w:lang w:val="en-US" w:eastAsia="zh-CN"/>
              </w:rPr>
            </w:pPr>
            <w:r>
              <w:rPr>
                <w:rFonts w:cs="Arial"/>
                <w:szCs w:val="18"/>
                <w:lang w:val="en-US" w:eastAsia="zh-CN"/>
              </w:rPr>
              <w:t>CA_n1A-n78A</w:t>
            </w:r>
          </w:p>
          <w:p w14:paraId="0469CA86" w14:textId="77777777" w:rsidR="004F7C69" w:rsidRPr="001141C9" w:rsidRDefault="004F7C69" w:rsidP="00B67F91">
            <w:pPr>
              <w:pStyle w:val="TAC"/>
              <w:keepNext w:val="0"/>
              <w:keepLines w:val="0"/>
              <w:rPr>
                <w:rFonts w:eastAsia="Yu Mincho"/>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98B169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EED3F6" w14:textId="77777777" w:rsidR="004F7C69" w:rsidRPr="001141C9" w:rsidRDefault="004F7C69" w:rsidP="00B67F91">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04638D1" w14:textId="77777777" w:rsidR="004F7C69" w:rsidRPr="001141C9" w:rsidRDefault="004F7C69" w:rsidP="00B67F91">
            <w:pPr>
              <w:pStyle w:val="TAC"/>
              <w:keepNext w:val="0"/>
              <w:keepLines w:val="0"/>
              <w:rPr>
                <w:rFonts w:eastAsia="Yu Mincho"/>
              </w:rPr>
            </w:pPr>
            <w:r>
              <w:rPr>
                <w:rFonts w:cs="Arial"/>
                <w:szCs w:val="18"/>
                <w:lang w:val="en-US" w:eastAsia="zh-CN"/>
              </w:rPr>
              <w:t>4 and 5</w:t>
            </w:r>
          </w:p>
        </w:tc>
      </w:tr>
      <w:tr w:rsidR="004F7C69" w:rsidRPr="001141C9" w14:paraId="1EBA3221" w14:textId="77777777" w:rsidTr="00B67F91">
        <w:trPr>
          <w:jc w:val="center"/>
        </w:trPr>
        <w:tc>
          <w:tcPr>
            <w:tcW w:w="2062" w:type="dxa"/>
            <w:tcBorders>
              <w:top w:val="nil"/>
              <w:left w:val="single" w:sz="4" w:space="0" w:color="auto"/>
              <w:bottom w:val="nil"/>
              <w:right w:val="single" w:sz="4" w:space="0" w:color="auto"/>
            </w:tcBorders>
          </w:tcPr>
          <w:p w14:paraId="1FEC3E0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5152574"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74ABDD6"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61ADC1" w14:textId="77777777" w:rsidR="004F7C69" w:rsidRPr="001141C9" w:rsidRDefault="004F7C69" w:rsidP="00B67F91">
            <w:pPr>
              <w:pStyle w:val="TAC"/>
              <w:keepNext w:val="0"/>
              <w:keepLines w:val="0"/>
              <w:rPr>
                <w:rFonts w:eastAsiaTheme="minorEastAsia" w:cs="Arial"/>
                <w:color w:val="000000"/>
                <w:szCs w:val="18"/>
              </w:rPr>
            </w:pPr>
            <w:r>
              <w:rPr>
                <w:rFonts w:cs="Arial"/>
                <w:szCs w:val="18"/>
              </w:rPr>
              <w:t>CA_n3(2A)_BCS0</w:t>
            </w:r>
          </w:p>
        </w:tc>
        <w:tc>
          <w:tcPr>
            <w:tcW w:w="1496" w:type="dxa"/>
            <w:tcBorders>
              <w:top w:val="nil"/>
              <w:left w:val="single" w:sz="4" w:space="0" w:color="auto"/>
              <w:bottom w:val="nil"/>
              <w:right w:val="single" w:sz="4" w:space="0" w:color="auto"/>
            </w:tcBorders>
            <w:vAlign w:val="center"/>
          </w:tcPr>
          <w:p w14:paraId="6353BE58" w14:textId="77777777" w:rsidR="004F7C69" w:rsidRPr="001141C9" w:rsidRDefault="004F7C69" w:rsidP="00B67F91">
            <w:pPr>
              <w:pStyle w:val="TAC"/>
              <w:keepNext w:val="0"/>
              <w:keepLines w:val="0"/>
              <w:rPr>
                <w:rFonts w:eastAsia="Yu Mincho"/>
              </w:rPr>
            </w:pPr>
          </w:p>
        </w:tc>
      </w:tr>
      <w:tr w:rsidR="004F7C69" w:rsidRPr="001141C9" w14:paraId="13113DDB" w14:textId="77777777" w:rsidTr="00B67F91">
        <w:trPr>
          <w:jc w:val="center"/>
        </w:trPr>
        <w:tc>
          <w:tcPr>
            <w:tcW w:w="2062" w:type="dxa"/>
            <w:tcBorders>
              <w:top w:val="nil"/>
              <w:left w:val="single" w:sz="4" w:space="0" w:color="auto"/>
              <w:bottom w:val="single" w:sz="4" w:space="0" w:color="auto"/>
              <w:right w:val="single" w:sz="4" w:space="0" w:color="auto"/>
            </w:tcBorders>
          </w:tcPr>
          <w:p w14:paraId="6821CEA3"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4013B52"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4DBF82"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B8CED8" w14:textId="77777777" w:rsidR="004F7C69" w:rsidRPr="001141C9" w:rsidRDefault="004F7C69" w:rsidP="00B67F91">
            <w:pPr>
              <w:pStyle w:val="TAC"/>
              <w:keepNext w:val="0"/>
              <w:keepLines w:val="0"/>
              <w:rPr>
                <w:rFonts w:eastAsiaTheme="minorEastAsia"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E40E9B" w14:textId="77777777" w:rsidR="004F7C69" w:rsidRPr="001141C9" w:rsidRDefault="004F7C69" w:rsidP="00B67F91">
            <w:pPr>
              <w:pStyle w:val="TAC"/>
              <w:keepNext w:val="0"/>
              <w:keepLines w:val="0"/>
              <w:rPr>
                <w:rFonts w:eastAsia="Yu Mincho"/>
              </w:rPr>
            </w:pPr>
          </w:p>
        </w:tc>
      </w:tr>
      <w:tr w:rsidR="004F7C69" w:rsidRPr="001141C9" w14:paraId="07D6BE1A" w14:textId="77777777" w:rsidTr="00B67F91">
        <w:trPr>
          <w:jc w:val="center"/>
        </w:trPr>
        <w:tc>
          <w:tcPr>
            <w:tcW w:w="2062" w:type="dxa"/>
            <w:tcBorders>
              <w:top w:val="single" w:sz="4" w:space="0" w:color="auto"/>
              <w:left w:val="single" w:sz="4" w:space="0" w:color="auto"/>
              <w:bottom w:val="nil"/>
              <w:right w:val="single" w:sz="4" w:space="0" w:color="auto"/>
            </w:tcBorders>
          </w:tcPr>
          <w:p w14:paraId="177EC377" w14:textId="77777777" w:rsidR="004F7C69" w:rsidRPr="001141C9" w:rsidRDefault="004F7C69" w:rsidP="00B67F91">
            <w:pPr>
              <w:pStyle w:val="TAC"/>
              <w:keepNext w:val="0"/>
              <w:keepLines w:val="0"/>
              <w:rPr>
                <w:rFonts w:eastAsia="Yu Mincho"/>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751D7BF4" w14:textId="77777777" w:rsidR="004F7C69" w:rsidRDefault="004F7C69" w:rsidP="00B67F91">
            <w:pPr>
              <w:pStyle w:val="TAC"/>
              <w:rPr>
                <w:rFonts w:cs="Arial"/>
                <w:szCs w:val="18"/>
                <w:lang w:val="es-US" w:eastAsia="zh-CN"/>
              </w:rPr>
            </w:pPr>
            <w:r>
              <w:rPr>
                <w:rFonts w:cs="Arial"/>
                <w:szCs w:val="18"/>
                <w:lang w:val="es-US" w:eastAsia="zh-CN"/>
              </w:rPr>
              <w:t>CA_n1A-n3A</w:t>
            </w:r>
          </w:p>
          <w:p w14:paraId="072923AC" w14:textId="77777777" w:rsidR="004F7C69" w:rsidRDefault="004F7C69" w:rsidP="00B67F91">
            <w:pPr>
              <w:pStyle w:val="TAC"/>
              <w:rPr>
                <w:rFonts w:cs="Arial"/>
                <w:szCs w:val="18"/>
                <w:lang w:val="es-US" w:eastAsia="zh-CN"/>
              </w:rPr>
            </w:pPr>
            <w:r>
              <w:rPr>
                <w:rFonts w:cs="Arial"/>
                <w:szCs w:val="18"/>
                <w:lang w:val="es-US" w:eastAsia="zh-CN"/>
              </w:rPr>
              <w:t>CA_n1A-n78A</w:t>
            </w:r>
          </w:p>
          <w:p w14:paraId="504A43D7" w14:textId="77777777" w:rsidR="004F7C69" w:rsidRDefault="004F7C69" w:rsidP="00B67F91">
            <w:pPr>
              <w:pStyle w:val="TAC"/>
              <w:rPr>
                <w:rFonts w:cs="Arial"/>
                <w:szCs w:val="18"/>
                <w:lang w:val="en-US" w:eastAsia="zh-CN"/>
              </w:rPr>
            </w:pPr>
            <w:r>
              <w:rPr>
                <w:rFonts w:cs="Arial"/>
                <w:szCs w:val="18"/>
                <w:lang w:val="en-US" w:eastAsia="zh-CN"/>
              </w:rPr>
              <w:t>CA_n1A-n78C</w:t>
            </w:r>
          </w:p>
          <w:p w14:paraId="4C197E73" w14:textId="77777777" w:rsidR="004F7C69" w:rsidRDefault="004F7C69" w:rsidP="00B67F91">
            <w:pPr>
              <w:pStyle w:val="TAC"/>
              <w:rPr>
                <w:rFonts w:cs="Arial"/>
                <w:szCs w:val="18"/>
                <w:lang w:val="en-US" w:eastAsia="zh-CN"/>
              </w:rPr>
            </w:pPr>
            <w:r>
              <w:rPr>
                <w:rFonts w:cs="Arial"/>
                <w:szCs w:val="18"/>
                <w:lang w:val="en-US" w:eastAsia="zh-CN"/>
              </w:rPr>
              <w:t>CA_n3A-n78A</w:t>
            </w:r>
          </w:p>
          <w:p w14:paraId="0914D879" w14:textId="77777777" w:rsidR="004F7C69" w:rsidRDefault="004F7C69" w:rsidP="00B67F91">
            <w:pPr>
              <w:pStyle w:val="TAC"/>
              <w:keepNext w:val="0"/>
              <w:keepLines w:val="0"/>
              <w:rPr>
                <w:rFonts w:cs="Arial"/>
                <w:szCs w:val="18"/>
                <w:lang w:val="en-US" w:eastAsia="zh-CN"/>
              </w:rPr>
            </w:pPr>
            <w:r>
              <w:rPr>
                <w:rFonts w:cs="Arial"/>
                <w:szCs w:val="18"/>
                <w:lang w:val="en-US" w:eastAsia="zh-CN"/>
              </w:rPr>
              <w:t>CA_n3A-n78C</w:t>
            </w:r>
          </w:p>
          <w:p w14:paraId="7FC15380" w14:textId="77777777" w:rsidR="004F7C69" w:rsidRPr="001141C9" w:rsidRDefault="004F7C69" w:rsidP="00B67F91">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6AD4286"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DDCD3F" w14:textId="77777777" w:rsidR="004F7C69" w:rsidRPr="001141C9" w:rsidRDefault="004F7C69" w:rsidP="00B67F91">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B17B710" w14:textId="77777777" w:rsidR="004F7C69" w:rsidRPr="001141C9" w:rsidRDefault="004F7C69" w:rsidP="00B67F91">
            <w:pPr>
              <w:pStyle w:val="TAC"/>
              <w:keepNext w:val="0"/>
              <w:keepLines w:val="0"/>
              <w:rPr>
                <w:rFonts w:eastAsia="Yu Mincho"/>
              </w:rPr>
            </w:pPr>
            <w:r>
              <w:rPr>
                <w:rFonts w:cs="Arial"/>
                <w:szCs w:val="18"/>
                <w:lang w:val="en-US" w:eastAsia="zh-CN"/>
              </w:rPr>
              <w:t>4 and 5</w:t>
            </w:r>
          </w:p>
        </w:tc>
      </w:tr>
      <w:tr w:rsidR="004F7C69" w:rsidRPr="001141C9" w14:paraId="5A5C7C61" w14:textId="77777777" w:rsidTr="00B67F91">
        <w:trPr>
          <w:jc w:val="center"/>
        </w:trPr>
        <w:tc>
          <w:tcPr>
            <w:tcW w:w="2062" w:type="dxa"/>
            <w:tcBorders>
              <w:top w:val="nil"/>
              <w:left w:val="single" w:sz="4" w:space="0" w:color="auto"/>
              <w:bottom w:val="nil"/>
              <w:right w:val="single" w:sz="4" w:space="0" w:color="auto"/>
            </w:tcBorders>
          </w:tcPr>
          <w:p w14:paraId="5447A477"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B7D4BD6"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0D32C14"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4EE536" w14:textId="77777777" w:rsidR="004F7C69" w:rsidRPr="001141C9" w:rsidRDefault="004F7C69" w:rsidP="00B67F91">
            <w:pPr>
              <w:pStyle w:val="TAC"/>
              <w:keepNext w:val="0"/>
              <w:keepLines w:val="0"/>
              <w:rPr>
                <w:rFonts w:eastAsiaTheme="minorEastAsia" w:cs="Arial"/>
                <w:color w:val="000000"/>
                <w:szCs w:val="18"/>
              </w:rPr>
            </w:pPr>
            <w:r>
              <w:rPr>
                <w:rFonts w:cs="Arial"/>
                <w:szCs w:val="18"/>
              </w:rPr>
              <w:t>CA_n3(2A)_BCS0</w:t>
            </w:r>
          </w:p>
        </w:tc>
        <w:tc>
          <w:tcPr>
            <w:tcW w:w="1496" w:type="dxa"/>
            <w:tcBorders>
              <w:top w:val="nil"/>
              <w:left w:val="single" w:sz="4" w:space="0" w:color="auto"/>
              <w:bottom w:val="nil"/>
              <w:right w:val="single" w:sz="4" w:space="0" w:color="auto"/>
            </w:tcBorders>
            <w:vAlign w:val="center"/>
          </w:tcPr>
          <w:p w14:paraId="1DBC42D4" w14:textId="77777777" w:rsidR="004F7C69" w:rsidRPr="001141C9" w:rsidRDefault="004F7C69" w:rsidP="00B67F91">
            <w:pPr>
              <w:pStyle w:val="TAC"/>
              <w:keepNext w:val="0"/>
              <w:keepLines w:val="0"/>
              <w:rPr>
                <w:rFonts w:eastAsia="Yu Mincho"/>
              </w:rPr>
            </w:pPr>
          </w:p>
        </w:tc>
      </w:tr>
      <w:tr w:rsidR="004F7C69" w:rsidRPr="001141C9" w14:paraId="7609AAF0" w14:textId="77777777" w:rsidTr="00B67F91">
        <w:trPr>
          <w:jc w:val="center"/>
        </w:trPr>
        <w:tc>
          <w:tcPr>
            <w:tcW w:w="2062" w:type="dxa"/>
            <w:tcBorders>
              <w:top w:val="nil"/>
              <w:left w:val="single" w:sz="4" w:space="0" w:color="auto"/>
              <w:bottom w:val="single" w:sz="4" w:space="0" w:color="auto"/>
              <w:right w:val="single" w:sz="4" w:space="0" w:color="auto"/>
            </w:tcBorders>
          </w:tcPr>
          <w:p w14:paraId="291C8C60"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742115F"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CA142D3"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D8645" w14:textId="77777777" w:rsidR="004F7C69" w:rsidRPr="001141C9" w:rsidRDefault="004F7C69" w:rsidP="00B67F91">
            <w:pPr>
              <w:pStyle w:val="TAC"/>
              <w:keepNext w:val="0"/>
              <w:keepLines w:val="0"/>
              <w:rPr>
                <w:rFonts w:eastAsiaTheme="minorEastAsia" w:cs="Arial"/>
                <w:color w:val="000000"/>
                <w:szCs w:val="18"/>
              </w:rPr>
            </w:pPr>
            <w:r>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0D64FB4F" w14:textId="77777777" w:rsidR="004F7C69" w:rsidRPr="001141C9" w:rsidRDefault="004F7C69" w:rsidP="00B67F91">
            <w:pPr>
              <w:pStyle w:val="TAC"/>
              <w:keepNext w:val="0"/>
              <w:keepLines w:val="0"/>
              <w:rPr>
                <w:rFonts w:eastAsia="Yu Mincho"/>
              </w:rPr>
            </w:pPr>
          </w:p>
        </w:tc>
      </w:tr>
      <w:tr w:rsidR="004F7C69" w:rsidRPr="001141C9" w14:paraId="4FA96C4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BEF9D97" w14:textId="77777777" w:rsidR="004F7C69" w:rsidRPr="001141C9" w:rsidRDefault="004F7C69" w:rsidP="00B67F91">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627D92FA" w14:textId="77777777" w:rsidR="004F7C69" w:rsidRDefault="004F7C69" w:rsidP="00B67F91">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067C7B08" w14:textId="77777777" w:rsidR="004F7C69" w:rsidRDefault="004F7C69" w:rsidP="00B67F91">
            <w:pPr>
              <w:pStyle w:val="TAC"/>
              <w:keepNext w:val="0"/>
              <w:keepLines w:val="0"/>
              <w:rPr>
                <w:rFonts w:eastAsiaTheme="minorEastAsia" w:cs="Arial"/>
                <w:szCs w:val="18"/>
                <w:vertAlign w:val="superscript"/>
                <w:lang w:val="fr-FR" w:eastAsia="zh-CN"/>
              </w:rPr>
            </w:pPr>
            <w:r>
              <w:rPr>
                <w:rFonts w:cs="Arial"/>
                <w:lang w:val="fr-FR" w:eastAsia="zh-CN"/>
              </w:rPr>
              <w:t>n78</w:t>
            </w:r>
            <w:r>
              <w:rPr>
                <w:rFonts w:cs="Arial"/>
                <w:vertAlign w:val="superscript"/>
                <w:lang w:val="fr-FR" w:eastAsia="zh-CN"/>
              </w:rPr>
              <w:t>7,9</w:t>
            </w:r>
          </w:p>
          <w:p w14:paraId="70889F32" w14:textId="77777777" w:rsidR="004F7C69" w:rsidRDefault="004F7C69" w:rsidP="00B67F91">
            <w:pPr>
              <w:pStyle w:val="TAC"/>
              <w:keepNext w:val="0"/>
              <w:keepLines w:val="0"/>
              <w:rPr>
                <w:rFonts w:eastAsiaTheme="minorEastAsia"/>
                <w:lang w:val="fr-FR" w:eastAsia="zh-CN"/>
              </w:rPr>
            </w:pPr>
            <w:r>
              <w:rPr>
                <w:rFonts w:eastAsiaTheme="minorEastAsia"/>
                <w:lang w:val="fr-FR" w:eastAsia="zh-CN"/>
              </w:rPr>
              <w:t>CA_n1A-n3A</w:t>
            </w:r>
          </w:p>
          <w:p w14:paraId="44503155" w14:textId="69C53FE6" w:rsidR="004F7C69" w:rsidRDefault="004F7C69" w:rsidP="00B67F91">
            <w:pPr>
              <w:pStyle w:val="TAC"/>
              <w:keepNext w:val="0"/>
              <w:keepLines w:val="0"/>
              <w:rPr>
                <w:rFonts w:eastAsiaTheme="minorEastAsia"/>
                <w:lang w:val="fr-FR" w:eastAsia="zh-CN"/>
              </w:rPr>
            </w:pPr>
            <w:r>
              <w:rPr>
                <w:rFonts w:eastAsiaTheme="minorEastAsia"/>
                <w:lang w:val="fr-FR" w:eastAsia="zh-CN"/>
              </w:rPr>
              <w:t>CA_n1A-n78A</w:t>
            </w:r>
            <w:r>
              <w:rPr>
                <w:rFonts w:eastAsiaTheme="minorEastAsia"/>
                <w:vertAlign w:val="superscript"/>
                <w:lang w:val="fr-FR" w:eastAsia="zh-CN"/>
              </w:rPr>
              <w:t>7</w:t>
            </w:r>
            <w:r>
              <w:rPr>
                <w:rFonts w:cs="Arial"/>
                <w:vertAlign w:val="superscript"/>
                <w:lang w:val="fr-FR" w:eastAsia="zh-CN"/>
              </w:rPr>
              <w:t>,</w:t>
            </w:r>
            <w:ins w:id="13" w:author="Per Lindell" w:date="2025-05-03T14:07:00Z">
              <w:r w:rsidR="008F601F">
                <w:rPr>
                  <w:rFonts w:cs="Arial"/>
                  <w:vertAlign w:val="superscript"/>
                  <w:lang w:val="fr-FR" w:eastAsia="zh-CN"/>
                </w:rPr>
                <w:t xml:space="preserve">13, </w:t>
              </w:r>
            </w:ins>
            <w:r>
              <w:rPr>
                <w:rFonts w:cs="Arial"/>
                <w:vertAlign w:val="superscript"/>
                <w:lang w:val="fr-FR" w:eastAsia="zh-CN"/>
              </w:rPr>
              <w:t>14</w:t>
            </w:r>
          </w:p>
          <w:p w14:paraId="53816092" w14:textId="4E9F1872" w:rsidR="004F7C69" w:rsidRDefault="004F7C69" w:rsidP="00B67F91">
            <w:pPr>
              <w:pStyle w:val="TAC"/>
              <w:keepNext w:val="0"/>
              <w:keepLines w:val="0"/>
              <w:rPr>
                <w:rFonts w:eastAsiaTheme="minorEastAsia"/>
                <w:vertAlign w:val="superscript"/>
                <w:lang w:val="fr-FR" w:eastAsia="zh-CN"/>
              </w:rPr>
            </w:pPr>
            <w:r>
              <w:rPr>
                <w:rFonts w:eastAsiaTheme="minorEastAsia"/>
                <w:lang w:val="fr-FR" w:eastAsia="zh-CN"/>
              </w:rPr>
              <w:t>CA_n3A-n78A</w:t>
            </w:r>
            <w:r>
              <w:rPr>
                <w:rFonts w:eastAsiaTheme="minorEastAsia"/>
                <w:vertAlign w:val="superscript"/>
                <w:lang w:val="fr-FR" w:eastAsia="zh-CN"/>
              </w:rPr>
              <w:t>7</w:t>
            </w:r>
            <w:r>
              <w:rPr>
                <w:rFonts w:cs="Arial"/>
                <w:vertAlign w:val="superscript"/>
                <w:lang w:val="fr-FR" w:eastAsia="zh-CN"/>
              </w:rPr>
              <w:t>,</w:t>
            </w:r>
            <w:ins w:id="14" w:author="Per Lindell" w:date="2025-05-03T14:07:00Z">
              <w:r w:rsidR="008F601F">
                <w:rPr>
                  <w:rFonts w:cs="Arial"/>
                  <w:vertAlign w:val="superscript"/>
                  <w:lang w:val="fr-FR" w:eastAsia="zh-CN"/>
                </w:rPr>
                <w:t xml:space="preserve">13, </w:t>
              </w:r>
            </w:ins>
            <w:r>
              <w:rPr>
                <w:rFonts w:cs="Arial"/>
                <w:vertAlign w:val="superscript"/>
                <w:lang w:val="fr-FR" w:eastAsia="zh-CN"/>
              </w:rPr>
              <w:t>14</w:t>
            </w:r>
          </w:p>
          <w:p w14:paraId="2562A0F3" w14:textId="77777777" w:rsidR="004F7C69" w:rsidRPr="001141C9" w:rsidRDefault="004F7C69" w:rsidP="00B67F91">
            <w:pPr>
              <w:pStyle w:val="TAC"/>
              <w:keepNext w:val="0"/>
              <w:keepLines w:val="0"/>
              <w:rPr>
                <w:rFonts w:eastAsiaTheme="minorEastAsia"/>
                <w:szCs w:val="18"/>
                <w:lang w:eastAsia="zh-CN"/>
              </w:rPr>
            </w:pPr>
            <w:r>
              <w:rPr>
                <w:rFonts w:eastAsiaTheme="minorEastAsia"/>
                <w:lang w:val="fr-FR" w:eastAsia="zh-CN"/>
              </w:rPr>
              <w:t>CA_n78(2A)</w:t>
            </w:r>
            <w:r>
              <w:rPr>
                <w:rFonts w:eastAsiaTheme="minorEastAsia"/>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C550EF" w14:textId="77777777" w:rsidR="004F7C69" w:rsidRPr="001141C9" w:rsidRDefault="004F7C69" w:rsidP="00B67F91">
            <w:pPr>
              <w:pStyle w:val="TAC"/>
              <w:keepNext w:val="0"/>
              <w:keepLines w:val="0"/>
              <w:rPr>
                <w:rFonts w:eastAsia="Yu Mincho"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BEC5A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B26A6B" w14:textId="77777777" w:rsidR="004F7C69" w:rsidRPr="001141C9" w:rsidRDefault="004F7C69" w:rsidP="00B67F91">
            <w:pPr>
              <w:pStyle w:val="TAC"/>
              <w:keepNext w:val="0"/>
              <w:keepLines w:val="0"/>
              <w:rPr>
                <w:rFonts w:eastAsia="Yu Mincho" w:cs="Arial"/>
                <w:szCs w:val="18"/>
              </w:rPr>
            </w:pPr>
            <w:r w:rsidRPr="001141C9">
              <w:rPr>
                <w:rFonts w:eastAsiaTheme="minorEastAsia"/>
                <w:lang w:eastAsia="zh-CN"/>
              </w:rPr>
              <w:t>0</w:t>
            </w:r>
          </w:p>
        </w:tc>
      </w:tr>
      <w:tr w:rsidR="004F7C69" w:rsidRPr="001141C9" w14:paraId="7EEF8DB1" w14:textId="77777777" w:rsidTr="00B67F91">
        <w:trPr>
          <w:jc w:val="center"/>
        </w:trPr>
        <w:tc>
          <w:tcPr>
            <w:tcW w:w="2062" w:type="dxa"/>
            <w:tcBorders>
              <w:top w:val="nil"/>
              <w:left w:val="single" w:sz="4" w:space="0" w:color="auto"/>
              <w:bottom w:val="nil"/>
              <w:right w:val="single" w:sz="4" w:space="0" w:color="auto"/>
            </w:tcBorders>
            <w:vAlign w:val="center"/>
          </w:tcPr>
          <w:p w14:paraId="31ABBEBA" w14:textId="77777777" w:rsidR="004F7C69" w:rsidRPr="001141C9" w:rsidRDefault="004F7C69" w:rsidP="00B67F91">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24C0C4B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807A3" w14:textId="77777777" w:rsidR="004F7C69" w:rsidRPr="001141C9" w:rsidRDefault="004F7C69" w:rsidP="00B67F91">
            <w:pPr>
              <w:pStyle w:val="TAC"/>
              <w:keepNext w:val="0"/>
              <w:keepLines w:val="0"/>
              <w:rPr>
                <w:rFonts w:eastAsia="Yu Mincho"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59B98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D303F0C" w14:textId="77777777" w:rsidR="004F7C69" w:rsidRPr="001141C9" w:rsidRDefault="004F7C69" w:rsidP="00B67F91">
            <w:pPr>
              <w:pStyle w:val="TAC"/>
              <w:keepNext w:val="0"/>
              <w:keepLines w:val="0"/>
              <w:rPr>
                <w:rFonts w:eastAsia="Yu Mincho" w:cs="Arial"/>
                <w:szCs w:val="18"/>
              </w:rPr>
            </w:pPr>
          </w:p>
        </w:tc>
      </w:tr>
      <w:tr w:rsidR="004F7C69" w:rsidRPr="001141C9" w14:paraId="024E963C" w14:textId="77777777" w:rsidTr="00B67F91">
        <w:trPr>
          <w:jc w:val="center"/>
        </w:trPr>
        <w:tc>
          <w:tcPr>
            <w:tcW w:w="2062" w:type="dxa"/>
            <w:tcBorders>
              <w:top w:val="nil"/>
              <w:left w:val="single" w:sz="4" w:space="0" w:color="auto"/>
              <w:bottom w:val="nil"/>
              <w:right w:val="single" w:sz="4" w:space="0" w:color="auto"/>
            </w:tcBorders>
            <w:vAlign w:val="center"/>
          </w:tcPr>
          <w:p w14:paraId="471BB371" w14:textId="77777777" w:rsidR="004F7C69" w:rsidRPr="001141C9" w:rsidRDefault="004F7C69" w:rsidP="00B67F91">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0CBFBE8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C4D81" w14:textId="77777777" w:rsidR="004F7C69" w:rsidRPr="001141C9" w:rsidRDefault="004F7C69" w:rsidP="00B67F91">
            <w:pPr>
              <w:pStyle w:val="TAC"/>
              <w:keepNext w:val="0"/>
              <w:keepLines w:val="0"/>
              <w:rPr>
                <w:rFonts w:eastAsia="Yu Mincho"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36244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C19BC02" w14:textId="77777777" w:rsidR="004F7C69" w:rsidRPr="001141C9" w:rsidRDefault="004F7C69" w:rsidP="00B67F91">
            <w:pPr>
              <w:pStyle w:val="TAC"/>
              <w:keepNext w:val="0"/>
              <w:keepLines w:val="0"/>
              <w:rPr>
                <w:rFonts w:eastAsia="Yu Mincho" w:cs="Arial"/>
                <w:szCs w:val="18"/>
              </w:rPr>
            </w:pPr>
          </w:p>
        </w:tc>
      </w:tr>
      <w:tr w:rsidR="004F7C69" w:rsidRPr="001141C9" w14:paraId="4B69A2F4" w14:textId="77777777" w:rsidTr="00B67F91">
        <w:trPr>
          <w:jc w:val="center"/>
        </w:trPr>
        <w:tc>
          <w:tcPr>
            <w:tcW w:w="2062" w:type="dxa"/>
            <w:tcBorders>
              <w:top w:val="nil"/>
              <w:left w:val="single" w:sz="4" w:space="0" w:color="auto"/>
              <w:bottom w:val="nil"/>
              <w:right w:val="single" w:sz="4" w:space="0" w:color="auto"/>
            </w:tcBorders>
            <w:vAlign w:val="center"/>
          </w:tcPr>
          <w:p w14:paraId="1BE638DE" w14:textId="77777777" w:rsidR="004F7C69" w:rsidRPr="001141C9" w:rsidRDefault="004F7C69" w:rsidP="00B67F91">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6A20518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561D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E76A39" w14:textId="77777777" w:rsidR="004F7C69" w:rsidRPr="001141C9" w:rsidRDefault="004F7C69" w:rsidP="00B67F91">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E2BC96" w14:textId="77777777" w:rsidR="004F7C69" w:rsidRPr="001141C9" w:rsidRDefault="004F7C69" w:rsidP="00B67F91">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4F7C69" w:rsidRPr="001141C9" w14:paraId="376805F4" w14:textId="77777777" w:rsidTr="00B67F91">
        <w:trPr>
          <w:jc w:val="center"/>
        </w:trPr>
        <w:tc>
          <w:tcPr>
            <w:tcW w:w="2062" w:type="dxa"/>
            <w:tcBorders>
              <w:top w:val="nil"/>
              <w:left w:val="single" w:sz="4" w:space="0" w:color="auto"/>
              <w:bottom w:val="nil"/>
              <w:right w:val="single" w:sz="4" w:space="0" w:color="auto"/>
            </w:tcBorders>
            <w:vAlign w:val="center"/>
          </w:tcPr>
          <w:p w14:paraId="2E9D4A07" w14:textId="77777777" w:rsidR="004F7C69" w:rsidRPr="001141C9" w:rsidRDefault="004F7C69" w:rsidP="00B67F91">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632DAAC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DBC5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2FD902" w14:textId="77777777" w:rsidR="004F7C69" w:rsidRPr="001141C9" w:rsidRDefault="004F7C69" w:rsidP="00B67F91">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A4F56C" w14:textId="77777777" w:rsidR="004F7C69" w:rsidRPr="001141C9" w:rsidRDefault="004F7C69" w:rsidP="00B67F91">
            <w:pPr>
              <w:pStyle w:val="TAC"/>
              <w:keepNext w:val="0"/>
              <w:keepLines w:val="0"/>
              <w:rPr>
                <w:rFonts w:eastAsia="Yu Mincho" w:cs="Arial"/>
                <w:szCs w:val="18"/>
              </w:rPr>
            </w:pPr>
          </w:p>
        </w:tc>
      </w:tr>
      <w:tr w:rsidR="004F7C69" w:rsidRPr="001141C9" w14:paraId="0B952B9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CB933B0" w14:textId="77777777" w:rsidR="004F7C69" w:rsidRPr="001141C9" w:rsidRDefault="004F7C69" w:rsidP="00B67F91">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5800BCC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80AD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A3E7EA" w14:textId="77777777" w:rsidR="004F7C69" w:rsidRPr="001141C9" w:rsidRDefault="004F7C69" w:rsidP="00B67F91">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E04DCBE" w14:textId="77777777" w:rsidR="004F7C69" w:rsidRPr="001141C9" w:rsidRDefault="004F7C69" w:rsidP="00B67F91">
            <w:pPr>
              <w:pStyle w:val="TAC"/>
              <w:keepNext w:val="0"/>
              <w:keepLines w:val="0"/>
              <w:rPr>
                <w:rFonts w:eastAsia="Yu Mincho" w:cs="Arial"/>
                <w:szCs w:val="18"/>
              </w:rPr>
            </w:pPr>
          </w:p>
        </w:tc>
      </w:tr>
      <w:tr w:rsidR="004F7C69" w:rsidRPr="001141C9" w14:paraId="41D25746" w14:textId="77777777" w:rsidTr="00B67F91">
        <w:trPr>
          <w:jc w:val="center"/>
        </w:trPr>
        <w:tc>
          <w:tcPr>
            <w:tcW w:w="2062" w:type="dxa"/>
            <w:tcBorders>
              <w:top w:val="single" w:sz="4" w:space="0" w:color="auto"/>
              <w:left w:val="single" w:sz="4" w:space="0" w:color="auto"/>
              <w:bottom w:val="nil"/>
              <w:right w:val="single" w:sz="4" w:space="0" w:color="auto"/>
            </w:tcBorders>
          </w:tcPr>
          <w:p w14:paraId="74B6B731" w14:textId="77777777" w:rsidR="004F7C69" w:rsidRPr="001141C9" w:rsidRDefault="004F7C69" w:rsidP="00B67F91">
            <w:pPr>
              <w:pStyle w:val="TAC"/>
              <w:keepNext w:val="0"/>
              <w:keepLines w:val="0"/>
              <w:rPr>
                <w:rFonts w:eastAsiaTheme="minorEastAsia"/>
              </w:rPr>
            </w:pPr>
            <w:r w:rsidRPr="00881D6E">
              <w:rPr>
                <w:rFonts w:eastAsiaTheme="minorEastAsia"/>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209EC37F" w14:textId="77777777" w:rsidR="004F7C69" w:rsidRPr="00DD4870" w:rsidRDefault="004F7C69" w:rsidP="00B67F91">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5BE99CF" w14:textId="77777777" w:rsidR="004F7C69" w:rsidRPr="00DD4870" w:rsidRDefault="004F7C69" w:rsidP="00B67F91">
            <w:pPr>
              <w:pStyle w:val="TAC"/>
              <w:rPr>
                <w:lang w:val="es-US" w:eastAsia="zh-CN"/>
              </w:rPr>
            </w:pPr>
            <w:r w:rsidRPr="00DD4870">
              <w:rPr>
                <w:lang w:val="es-US" w:eastAsia="zh-CN"/>
              </w:rPr>
              <w:t>CA_n1A-n3A</w:t>
            </w:r>
          </w:p>
          <w:p w14:paraId="7C1F564A" w14:textId="77777777" w:rsidR="004F7C69" w:rsidRPr="00DD4870" w:rsidRDefault="004F7C69" w:rsidP="00B67F91">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593E48A5" w14:textId="77777777" w:rsidR="004F7C69" w:rsidRDefault="004F7C69" w:rsidP="00B67F91">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4575D435" w14:textId="77777777" w:rsidR="004F7C69" w:rsidRPr="001141C9" w:rsidRDefault="004F7C69" w:rsidP="00B67F91">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5ACF2B"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CA7D43" w14:textId="77777777" w:rsidR="004F7C69" w:rsidRPr="001141C9" w:rsidRDefault="004F7C69" w:rsidP="00B67F91">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0534489D"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rPr>
              <w:t>0</w:t>
            </w:r>
          </w:p>
        </w:tc>
      </w:tr>
      <w:tr w:rsidR="004F7C69" w:rsidRPr="001141C9" w14:paraId="7D4F7FDE" w14:textId="77777777" w:rsidTr="00B67F91">
        <w:trPr>
          <w:jc w:val="center"/>
        </w:trPr>
        <w:tc>
          <w:tcPr>
            <w:tcW w:w="2062" w:type="dxa"/>
            <w:tcBorders>
              <w:top w:val="nil"/>
              <w:left w:val="single" w:sz="4" w:space="0" w:color="auto"/>
              <w:bottom w:val="nil"/>
              <w:right w:val="single" w:sz="4" w:space="0" w:color="auto"/>
            </w:tcBorders>
          </w:tcPr>
          <w:p w14:paraId="3D6AE0A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839912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8181BE"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7A5B3F4B" w14:textId="77777777" w:rsidR="004F7C69" w:rsidRPr="001141C9" w:rsidRDefault="004F7C69" w:rsidP="00B67F91">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1496" w:type="dxa"/>
            <w:tcBorders>
              <w:top w:val="nil"/>
              <w:left w:val="single" w:sz="4" w:space="0" w:color="auto"/>
              <w:bottom w:val="nil"/>
              <w:right w:val="single" w:sz="4" w:space="0" w:color="auto"/>
            </w:tcBorders>
            <w:vAlign w:val="center"/>
          </w:tcPr>
          <w:p w14:paraId="19982852" w14:textId="77777777" w:rsidR="004F7C69" w:rsidRPr="001141C9" w:rsidRDefault="004F7C69" w:rsidP="00B67F91">
            <w:pPr>
              <w:pStyle w:val="TAC"/>
              <w:keepNext w:val="0"/>
              <w:keepLines w:val="0"/>
              <w:rPr>
                <w:rFonts w:eastAsiaTheme="minorEastAsia" w:cs="Arial"/>
                <w:szCs w:val="18"/>
              </w:rPr>
            </w:pPr>
          </w:p>
        </w:tc>
      </w:tr>
      <w:tr w:rsidR="004F7C69" w:rsidRPr="001141C9" w14:paraId="63EA56B5" w14:textId="77777777" w:rsidTr="00B67F91">
        <w:trPr>
          <w:jc w:val="center"/>
        </w:trPr>
        <w:tc>
          <w:tcPr>
            <w:tcW w:w="2062" w:type="dxa"/>
            <w:tcBorders>
              <w:top w:val="nil"/>
              <w:left w:val="single" w:sz="4" w:space="0" w:color="auto"/>
              <w:bottom w:val="single" w:sz="4" w:space="0" w:color="auto"/>
              <w:right w:val="single" w:sz="4" w:space="0" w:color="auto"/>
            </w:tcBorders>
          </w:tcPr>
          <w:p w14:paraId="6DE95CAF"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C959B4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732726"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6B1984D" w14:textId="77777777" w:rsidR="004F7C69" w:rsidRPr="001141C9" w:rsidRDefault="004F7C69" w:rsidP="00B67F91">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362C7DFE" w14:textId="77777777" w:rsidR="004F7C69" w:rsidRPr="001141C9" w:rsidRDefault="004F7C69" w:rsidP="00B67F91">
            <w:pPr>
              <w:pStyle w:val="TAC"/>
              <w:keepNext w:val="0"/>
              <w:keepLines w:val="0"/>
              <w:rPr>
                <w:rFonts w:eastAsiaTheme="minorEastAsia" w:cs="Arial"/>
                <w:szCs w:val="18"/>
              </w:rPr>
            </w:pPr>
          </w:p>
        </w:tc>
      </w:tr>
      <w:tr w:rsidR="004F7C69" w:rsidRPr="001141C9" w14:paraId="740997F5" w14:textId="77777777" w:rsidTr="00B67F91">
        <w:trPr>
          <w:jc w:val="center"/>
        </w:trPr>
        <w:tc>
          <w:tcPr>
            <w:tcW w:w="2062" w:type="dxa"/>
            <w:tcBorders>
              <w:top w:val="single" w:sz="4" w:space="0" w:color="auto"/>
              <w:left w:val="single" w:sz="4" w:space="0" w:color="auto"/>
              <w:bottom w:val="nil"/>
              <w:right w:val="single" w:sz="4" w:space="0" w:color="auto"/>
            </w:tcBorders>
          </w:tcPr>
          <w:p w14:paraId="300D4B00" w14:textId="77777777" w:rsidR="004F7C69" w:rsidRPr="001141C9" w:rsidRDefault="004F7C69" w:rsidP="00B67F91">
            <w:pPr>
              <w:pStyle w:val="TAC"/>
              <w:keepNext w:val="0"/>
              <w:keepLines w:val="0"/>
              <w:rPr>
                <w:rFonts w:eastAsiaTheme="minorEastAsia"/>
              </w:rPr>
            </w:pPr>
            <w:r>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09031266" w14:textId="77777777" w:rsidR="004F7C69" w:rsidRDefault="004F7C69" w:rsidP="00B67F91">
            <w:pPr>
              <w:pStyle w:val="TAC"/>
              <w:rPr>
                <w:rFonts w:eastAsia="Yu Mincho" w:cs="Arial"/>
                <w:szCs w:val="18"/>
                <w:lang w:val="en-US"/>
              </w:rPr>
            </w:pPr>
            <w:r>
              <w:rPr>
                <w:rFonts w:eastAsia="Yu Mincho" w:cs="Arial"/>
                <w:szCs w:val="18"/>
                <w:lang w:val="en-US"/>
              </w:rPr>
              <w:t>CA_n1A-n3A</w:t>
            </w:r>
          </w:p>
          <w:p w14:paraId="55E58CE6" w14:textId="77777777" w:rsidR="004F7C69" w:rsidRDefault="004F7C69" w:rsidP="00B67F91">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625B3615" w14:textId="77777777" w:rsidR="004F7C69" w:rsidRPr="001141C9" w:rsidRDefault="004F7C69" w:rsidP="00B67F91">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6036BE5C" w14:textId="77777777" w:rsidR="004F7C69" w:rsidRPr="001141C9" w:rsidRDefault="004F7C69" w:rsidP="00B67F91">
            <w:pPr>
              <w:pStyle w:val="TAC"/>
              <w:keepNext w:val="0"/>
              <w:keepLines w:val="0"/>
              <w:rPr>
                <w:rFonts w:eastAsiaTheme="minorEastAsia"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31BD7E" w14:textId="77777777" w:rsidR="004F7C69" w:rsidRPr="001141C9" w:rsidRDefault="004F7C69" w:rsidP="00B67F91">
            <w:pPr>
              <w:pStyle w:val="TAC"/>
              <w:keepNext w:val="0"/>
              <w:keepLines w:val="0"/>
              <w:rPr>
                <w:rFonts w:eastAsiaTheme="minorEastAsia"/>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23F5E19" w14:textId="77777777" w:rsidR="004F7C69" w:rsidRPr="001141C9" w:rsidRDefault="004F7C69" w:rsidP="00B67F91">
            <w:pPr>
              <w:pStyle w:val="TAC"/>
              <w:keepNext w:val="0"/>
              <w:keepLines w:val="0"/>
              <w:rPr>
                <w:rFonts w:eastAsiaTheme="minorEastAsia" w:cs="Arial"/>
                <w:szCs w:val="18"/>
              </w:rPr>
            </w:pPr>
            <w:r>
              <w:rPr>
                <w:rFonts w:eastAsia="Yu Mincho" w:cs="Arial"/>
                <w:szCs w:val="18"/>
                <w:lang w:val="en-US"/>
              </w:rPr>
              <w:t>0</w:t>
            </w:r>
          </w:p>
        </w:tc>
      </w:tr>
      <w:tr w:rsidR="004F7C69" w:rsidRPr="001141C9" w14:paraId="37A0AB96" w14:textId="77777777" w:rsidTr="00B67F91">
        <w:trPr>
          <w:jc w:val="center"/>
        </w:trPr>
        <w:tc>
          <w:tcPr>
            <w:tcW w:w="2062" w:type="dxa"/>
            <w:tcBorders>
              <w:top w:val="nil"/>
              <w:left w:val="single" w:sz="4" w:space="0" w:color="auto"/>
              <w:bottom w:val="nil"/>
              <w:right w:val="single" w:sz="4" w:space="0" w:color="auto"/>
            </w:tcBorders>
          </w:tcPr>
          <w:p w14:paraId="2F1778A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27C992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0D2C82" w14:textId="77777777" w:rsidR="004F7C69" w:rsidRPr="001141C9" w:rsidRDefault="004F7C69" w:rsidP="00B67F91">
            <w:pPr>
              <w:pStyle w:val="TAC"/>
              <w:keepNext w:val="0"/>
              <w:keepLines w:val="0"/>
              <w:rPr>
                <w:rFonts w:eastAsiaTheme="minorEastAsia"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717D47" w14:textId="77777777" w:rsidR="004F7C69" w:rsidRPr="001141C9" w:rsidRDefault="004F7C69" w:rsidP="00B67F91">
            <w:pPr>
              <w:pStyle w:val="TAC"/>
              <w:keepNext w:val="0"/>
              <w:keepLines w:val="0"/>
              <w:rPr>
                <w:rFonts w:eastAsiaTheme="minorEastAsia"/>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19DFBE9F" w14:textId="77777777" w:rsidR="004F7C69" w:rsidRPr="001141C9" w:rsidRDefault="004F7C69" w:rsidP="00B67F91">
            <w:pPr>
              <w:pStyle w:val="TAC"/>
              <w:keepNext w:val="0"/>
              <w:keepLines w:val="0"/>
              <w:rPr>
                <w:rFonts w:eastAsiaTheme="minorEastAsia" w:cs="Arial"/>
                <w:szCs w:val="18"/>
              </w:rPr>
            </w:pPr>
          </w:p>
        </w:tc>
      </w:tr>
      <w:tr w:rsidR="004F7C69" w:rsidRPr="001141C9" w14:paraId="41C761C2" w14:textId="77777777" w:rsidTr="00B67F91">
        <w:trPr>
          <w:jc w:val="center"/>
        </w:trPr>
        <w:tc>
          <w:tcPr>
            <w:tcW w:w="2062" w:type="dxa"/>
            <w:tcBorders>
              <w:top w:val="nil"/>
              <w:left w:val="single" w:sz="4" w:space="0" w:color="auto"/>
              <w:bottom w:val="nil"/>
              <w:right w:val="single" w:sz="4" w:space="0" w:color="auto"/>
            </w:tcBorders>
          </w:tcPr>
          <w:p w14:paraId="29E35A7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12007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A987E9" w14:textId="77777777" w:rsidR="004F7C69" w:rsidRPr="001141C9" w:rsidRDefault="004F7C69" w:rsidP="00B67F91">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FE0F2" w14:textId="77777777" w:rsidR="004F7C69" w:rsidRPr="001141C9" w:rsidRDefault="004F7C69" w:rsidP="00B67F91">
            <w:pPr>
              <w:pStyle w:val="TAC"/>
              <w:keepNext w:val="0"/>
              <w:keepLines w:val="0"/>
              <w:rPr>
                <w:rFonts w:eastAsiaTheme="minorEastAsia"/>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F55B96" w14:textId="77777777" w:rsidR="004F7C69" w:rsidRPr="001141C9" w:rsidRDefault="004F7C69" w:rsidP="00B67F91">
            <w:pPr>
              <w:pStyle w:val="TAC"/>
              <w:keepNext w:val="0"/>
              <w:keepLines w:val="0"/>
              <w:rPr>
                <w:rFonts w:eastAsiaTheme="minorEastAsia" w:cs="Arial"/>
                <w:szCs w:val="18"/>
              </w:rPr>
            </w:pPr>
          </w:p>
        </w:tc>
      </w:tr>
      <w:tr w:rsidR="004F7C69" w:rsidRPr="001141C9" w14:paraId="577BC80B" w14:textId="77777777" w:rsidTr="00B67F91">
        <w:trPr>
          <w:jc w:val="center"/>
        </w:trPr>
        <w:tc>
          <w:tcPr>
            <w:tcW w:w="2062" w:type="dxa"/>
            <w:tcBorders>
              <w:top w:val="nil"/>
              <w:left w:val="single" w:sz="4" w:space="0" w:color="auto"/>
              <w:bottom w:val="nil"/>
              <w:right w:val="single" w:sz="4" w:space="0" w:color="auto"/>
            </w:tcBorders>
          </w:tcPr>
          <w:p w14:paraId="18FE2845"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95B9BE8" w14:textId="77777777" w:rsidR="004F7C69" w:rsidRPr="001141C9" w:rsidRDefault="004F7C69" w:rsidP="00B67F91">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A790000"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01EF59" w14:textId="77777777" w:rsidR="004F7C69" w:rsidRPr="001141C9" w:rsidRDefault="004F7C69" w:rsidP="00B67F91">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47D9CF" w14:textId="77777777" w:rsidR="004F7C69" w:rsidRPr="001141C9" w:rsidRDefault="004F7C69" w:rsidP="00B67F91">
            <w:pPr>
              <w:pStyle w:val="TAC"/>
              <w:keepNext w:val="0"/>
              <w:keepLines w:val="0"/>
              <w:rPr>
                <w:rFonts w:eastAsiaTheme="minorEastAsia" w:cs="Arial"/>
                <w:szCs w:val="18"/>
              </w:rPr>
            </w:pPr>
            <w:r>
              <w:rPr>
                <w:rFonts w:eastAsia="Yu Mincho" w:cs="Arial"/>
                <w:szCs w:val="18"/>
                <w:lang w:val="en-US"/>
              </w:rPr>
              <w:t>1</w:t>
            </w:r>
          </w:p>
        </w:tc>
      </w:tr>
      <w:tr w:rsidR="004F7C69" w:rsidRPr="001141C9" w14:paraId="190BE635" w14:textId="77777777" w:rsidTr="00B67F91">
        <w:trPr>
          <w:jc w:val="center"/>
        </w:trPr>
        <w:tc>
          <w:tcPr>
            <w:tcW w:w="2062" w:type="dxa"/>
            <w:tcBorders>
              <w:top w:val="nil"/>
              <w:left w:val="single" w:sz="4" w:space="0" w:color="auto"/>
              <w:bottom w:val="nil"/>
              <w:right w:val="single" w:sz="4" w:space="0" w:color="auto"/>
            </w:tcBorders>
          </w:tcPr>
          <w:p w14:paraId="42B632C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C6BB8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1535EE"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C2F063"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1E8CC26F" w14:textId="77777777" w:rsidR="004F7C69" w:rsidRPr="001141C9" w:rsidRDefault="004F7C69" w:rsidP="00B67F91">
            <w:pPr>
              <w:pStyle w:val="TAC"/>
              <w:keepNext w:val="0"/>
              <w:keepLines w:val="0"/>
              <w:rPr>
                <w:rFonts w:eastAsiaTheme="minorEastAsia" w:cs="Arial"/>
                <w:szCs w:val="18"/>
              </w:rPr>
            </w:pPr>
          </w:p>
        </w:tc>
      </w:tr>
      <w:tr w:rsidR="004F7C69" w:rsidRPr="001141C9" w14:paraId="498E5173" w14:textId="77777777" w:rsidTr="00B67F91">
        <w:trPr>
          <w:jc w:val="center"/>
        </w:trPr>
        <w:tc>
          <w:tcPr>
            <w:tcW w:w="2062" w:type="dxa"/>
            <w:tcBorders>
              <w:top w:val="nil"/>
              <w:left w:val="single" w:sz="4" w:space="0" w:color="auto"/>
              <w:bottom w:val="single" w:sz="4" w:space="0" w:color="auto"/>
              <w:right w:val="single" w:sz="4" w:space="0" w:color="auto"/>
            </w:tcBorders>
          </w:tcPr>
          <w:p w14:paraId="788B367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B5BB24"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D91F3B"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8FFB64" w14:textId="77777777" w:rsidR="004F7C69" w:rsidRPr="001141C9" w:rsidRDefault="004F7C69" w:rsidP="00B67F91">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AC06D2" w14:textId="77777777" w:rsidR="004F7C69" w:rsidRPr="001141C9" w:rsidRDefault="004F7C69" w:rsidP="00B67F91">
            <w:pPr>
              <w:pStyle w:val="TAC"/>
              <w:keepNext w:val="0"/>
              <w:keepLines w:val="0"/>
              <w:rPr>
                <w:rFonts w:eastAsiaTheme="minorEastAsia" w:cs="Arial"/>
                <w:szCs w:val="18"/>
              </w:rPr>
            </w:pPr>
          </w:p>
        </w:tc>
      </w:tr>
      <w:tr w:rsidR="004F7C69" w:rsidRPr="001141C9" w14:paraId="5A3740C9" w14:textId="77777777" w:rsidTr="00B67F91">
        <w:trPr>
          <w:jc w:val="center"/>
        </w:trPr>
        <w:tc>
          <w:tcPr>
            <w:tcW w:w="2062" w:type="dxa"/>
            <w:tcBorders>
              <w:top w:val="single" w:sz="4" w:space="0" w:color="auto"/>
              <w:left w:val="single" w:sz="4" w:space="0" w:color="auto"/>
              <w:bottom w:val="nil"/>
              <w:right w:val="single" w:sz="4" w:space="0" w:color="auto"/>
            </w:tcBorders>
          </w:tcPr>
          <w:p w14:paraId="73D7743A" w14:textId="77777777" w:rsidR="004F7C69" w:rsidRPr="001141C9" w:rsidRDefault="004F7C69" w:rsidP="00B67F91">
            <w:pPr>
              <w:pStyle w:val="TAC"/>
              <w:keepNext w:val="0"/>
              <w:keepLines w:val="0"/>
              <w:rPr>
                <w:rFonts w:eastAsiaTheme="minorEastAsia"/>
              </w:rPr>
            </w:pPr>
            <w:r>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2B92D1E7"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A8B5612" w14:textId="77777777" w:rsidR="004F7C69" w:rsidRDefault="004F7C69" w:rsidP="00B67F91">
            <w:pPr>
              <w:pStyle w:val="TAC"/>
              <w:rPr>
                <w:rFonts w:eastAsia="Yu Mincho" w:cs="Arial"/>
                <w:szCs w:val="18"/>
                <w:lang w:val="en-US"/>
              </w:rPr>
            </w:pPr>
            <w:r>
              <w:rPr>
                <w:rFonts w:eastAsia="Yu Mincho" w:cs="Arial"/>
                <w:szCs w:val="18"/>
                <w:lang w:val="en-US"/>
              </w:rPr>
              <w:t>CA_n1A-n3A</w:t>
            </w:r>
          </w:p>
          <w:p w14:paraId="0E71D180" w14:textId="77777777" w:rsidR="004F7C69" w:rsidRDefault="004F7C69" w:rsidP="00B67F91">
            <w:pPr>
              <w:pStyle w:val="TAC"/>
              <w:rPr>
                <w:rFonts w:eastAsia="Yu Mincho" w:cs="Arial"/>
                <w:szCs w:val="18"/>
                <w:lang w:val="en-US"/>
              </w:rPr>
            </w:pPr>
            <w:r>
              <w:rPr>
                <w:rFonts w:eastAsia="Yu Mincho" w:cs="Arial"/>
                <w:szCs w:val="18"/>
                <w:lang w:val="en-US"/>
              </w:rPr>
              <w:t>CA_n1A-n78A</w:t>
            </w:r>
            <w:r>
              <w:rPr>
                <w:rFonts w:eastAsiaTheme="minorEastAsia"/>
                <w:vertAlign w:val="superscript"/>
                <w:lang w:val="es-US" w:eastAsia="zh-CN"/>
              </w:rPr>
              <w:t>7</w:t>
            </w:r>
            <w:r>
              <w:rPr>
                <w:rFonts w:cs="Arial"/>
                <w:vertAlign w:val="superscript"/>
                <w:lang w:val="fr-FR" w:eastAsia="zh-CN"/>
              </w:rPr>
              <w:t>,14</w:t>
            </w:r>
          </w:p>
          <w:p w14:paraId="3F7ED0A0" w14:textId="77777777" w:rsidR="004F7C69" w:rsidRPr="001141C9" w:rsidRDefault="004F7C69" w:rsidP="00B67F91">
            <w:pPr>
              <w:pStyle w:val="TAC"/>
              <w:keepNext w:val="0"/>
              <w:keepLines w:val="0"/>
              <w:rPr>
                <w:rFonts w:eastAsiaTheme="minorEastAsia"/>
              </w:rPr>
            </w:pPr>
            <w:r>
              <w:rPr>
                <w:rFonts w:eastAsia="Yu Mincho" w:cs="Arial"/>
                <w:szCs w:val="18"/>
                <w:lang w:val="en-US"/>
              </w:rPr>
              <w:t>CA_n3A-n78A</w:t>
            </w:r>
            <w:r>
              <w:rPr>
                <w:rFonts w:eastAsiaTheme="minorEastAsia"/>
                <w:vertAlign w:val="superscript"/>
                <w:lang w:val="es-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F165BA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C6BAC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DF77B05" w14:textId="77777777" w:rsidR="004F7C69" w:rsidRPr="001141C9" w:rsidRDefault="004F7C69" w:rsidP="00B67F91">
            <w:pPr>
              <w:pStyle w:val="TAC"/>
              <w:keepNext w:val="0"/>
              <w:keepLines w:val="0"/>
              <w:rPr>
                <w:rFonts w:eastAsiaTheme="minorEastAsia" w:cs="Arial"/>
                <w:szCs w:val="18"/>
              </w:rPr>
            </w:pPr>
            <w:r w:rsidRPr="001141C9">
              <w:rPr>
                <w:rFonts w:eastAsia="Yu Mincho" w:cs="Arial"/>
                <w:szCs w:val="18"/>
              </w:rPr>
              <w:t>0</w:t>
            </w:r>
          </w:p>
        </w:tc>
      </w:tr>
      <w:tr w:rsidR="004F7C69" w:rsidRPr="001141C9" w14:paraId="0A06D083" w14:textId="77777777" w:rsidTr="00B67F91">
        <w:trPr>
          <w:jc w:val="center"/>
        </w:trPr>
        <w:tc>
          <w:tcPr>
            <w:tcW w:w="2062" w:type="dxa"/>
            <w:tcBorders>
              <w:top w:val="nil"/>
              <w:left w:val="single" w:sz="4" w:space="0" w:color="auto"/>
              <w:bottom w:val="nil"/>
              <w:right w:val="single" w:sz="4" w:space="0" w:color="auto"/>
            </w:tcBorders>
            <w:vAlign w:val="center"/>
          </w:tcPr>
          <w:p w14:paraId="14BD544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E57324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3001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B9E21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424275C" w14:textId="77777777" w:rsidR="004F7C69" w:rsidRPr="001141C9" w:rsidRDefault="004F7C69" w:rsidP="00B67F91">
            <w:pPr>
              <w:pStyle w:val="TAC"/>
              <w:keepNext w:val="0"/>
              <w:keepLines w:val="0"/>
              <w:rPr>
                <w:rFonts w:eastAsiaTheme="minorEastAsia" w:cs="Arial"/>
                <w:szCs w:val="18"/>
              </w:rPr>
            </w:pPr>
          </w:p>
        </w:tc>
      </w:tr>
      <w:tr w:rsidR="004F7C69" w:rsidRPr="001141C9" w14:paraId="2751216D" w14:textId="77777777" w:rsidTr="00B67F91">
        <w:trPr>
          <w:jc w:val="center"/>
        </w:trPr>
        <w:tc>
          <w:tcPr>
            <w:tcW w:w="2062" w:type="dxa"/>
            <w:tcBorders>
              <w:top w:val="nil"/>
              <w:left w:val="single" w:sz="4" w:space="0" w:color="auto"/>
              <w:bottom w:val="nil"/>
              <w:right w:val="single" w:sz="4" w:space="0" w:color="auto"/>
            </w:tcBorders>
            <w:vAlign w:val="center"/>
          </w:tcPr>
          <w:p w14:paraId="4279EE2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AB15F3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9E00FD" w14:textId="77777777" w:rsidR="004F7C69" w:rsidRPr="001141C9" w:rsidRDefault="004F7C69" w:rsidP="00B67F91">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98E579" w14:textId="77777777" w:rsidR="004F7C69" w:rsidRPr="001141C9" w:rsidRDefault="004F7C69" w:rsidP="00B67F91">
            <w:pPr>
              <w:pStyle w:val="TAC"/>
              <w:keepNext w:val="0"/>
              <w:keepLines w:val="0"/>
              <w:rPr>
                <w:rFonts w:eastAsiaTheme="minorEastAsia"/>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55A7F439" w14:textId="77777777" w:rsidR="004F7C69" w:rsidRPr="001141C9" w:rsidRDefault="004F7C69" w:rsidP="00B67F91">
            <w:pPr>
              <w:pStyle w:val="TAC"/>
              <w:keepNext w:val="0"/>
              <w:keepLines w:val="0"/>
              <w:rPr>
                <w:rFonts w:eastAsiaTheme="minorEastAsia" w:cs="Arial"/>
                <w:szCs w:val="18"/>
              </w:rPr>
            </w:pPr>
          </w:p>
        </w:tc>
      </w:tr>
      <w:tr w:rsidR="004F7C69" w:rsidRPr="001141C9" w14:paraId="7CA02166" w14:textId="77777777" w:rsidTr="00B67F91">
        <w:trPr>
          <w:jc w:val="center"/>
        </w:trPr>
        <w:tc>
          <w:tcPr>
            <w:tcW w:w="2062" w:type="dxa"/>
            <w:tcBorders>
              <w:top w:val="nil"/>
              <w:left w:val="single" w:sz="4" w:space="0" w:color="auto"/>
              <w:bottom w:val="nil"/>
              <w:right w:val="single" w:sz="4" w:space="0" w:color="auto"/>
            </w:tcBorders>
            <w:vAlign w:val="center"/>
          </w:tcPr>
          <w:p w14:paraId="6E7C0998"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788F27F" w14:textId="77777777" w:rsidR="004F7C69" w:rsidRPr="001141C9" w:rsidRDefault="004F7C69" w:rsidP="00B67F91">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BCBC9BA"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06CB5F" w14:textId="77777777" w:rsidR="004F7C69" w:rsidRPr="001141C9" w:rsidRDefault="004F7C69" w:rsidP="00B67F91">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3B4DD71" w14:textId="77777777" w:rsidR="004F7C69" w:rsidRPr="001141C9" w:rsidRDefault="004F7C69" w:rsidP="00B67F91">
            <w:pPr>
              <w:pStyle w:val="TAC"/>
              <w:keepNext w:val="0"/>
              <w:keepLines w:val="0"/>
              <w:rPr>
                <w:rFonts w:eastAsiaTheme="minorEastAsia" w:cs="Arial"/>
                <w:szCs w:val="18"/>
              </w:rPr>
            </w:pPr>
            <w:r>
              <w:rPr>
                <w:rFonts w:eastAsiaTheme="minorEastAsia" w:cs="Arial"/>
                <w:szCs w:val="18"/>
              </w:rPr>
              <w:t>1</w:t>
            </w:r>
          </w:p>
        </w:tc>
      </w:tr>
      <w:tr w:rsidR="004F7C69" w:rsidRPr="001141C9" w14:paraId="7EA6C4AA" w14:textId="77777777" w:rsidTr="00B67F91">
        <w:trPr>
          <w:jc w:val="center"/>
        </w:trPr>
        <w:tc>
          <w:tcPr>
            <w:tcW w:w="2062" w:type="dxa"/>
            <w:tcBorders>
              <w:top w:val="nil"/>
              <w:left w:val="single" w:sz="4" w:space="0" w:color="auto"/>
              <w:bottom w:val="nil"/>
              <w:right w:val="single" w:sz="4" w:space="0" w:color="auto"/>
            </w:tcBorders>
            <w:vAlign w:val="center"/>
          </w:tcPr>
          <w:p w14:paraId="262E2EE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C94C1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7842AD"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A2D585"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72E60DA7" w14:textId="77777777" w:rsidR="004F7C69" w:rsidRPr="001141C9" w:rsidRDefault="004F7C69" w:rsidP="00B67F91">
            <w:pPr>
              <w:pStyle w:val="TAC"/>
              <w:keepNext w:val="0"/>
              <w:keepLines w:val="0"/>
              <w:rPr>
                <w:rFonts w:eastAsiaTheme="minorEastAsia" w:cs="Arial"/>
                <w:szCs w:val="18"/>
              </w:rPr>
            </w:pPr>
          </w:p>
        </w:tc>
      </w:tr>
      <w:tr w:rsidR="004F7C69" w:rsidRPr="001141C9" w14:paraId="59A2CCD6" w14:textId="77777777" w:rsidTr="00B67F91">
        <w:trPr>
          <w:jc w:val="center"/>
        </w:trPr>
        <w:tc>
          <w:tcPr>
            <w:tcW w:w="2062" w:type="dxa"/>
            <w:tcBorders>
              <w:top w:val="nil"/>
              <w:left w:val="single" w:sz="4" w:space="0" w:color="auto"/>
              <w:bottom w:val="nil"/>
              <w:right w:val="single" w:sz="4" w:space="0" w:color="auto"/>
            </w:tcBorders>
            <w:vAlign w:val="center"/>
          </w:tcPr>
          <w:p w14:paraId="5ED3977B"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6672EE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7F89B1"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D23E9E"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3EB8FBDB" w14:textId="77777777" w:rsidR="004F7C69" w:rsidRPr="001141C9" w:rsidRDefault="004F7C69" w:rsidP="00B67F91">
            <w:pPr>
              <w:pStyle w:val="TAC"/>
              <w:keepNext w:val="0"/>
              <w:keepLines w:val="0"/>
              <w:rPr>
                <w:rFonts w:eastAsiaTheme="minorEastAsia" w:cs="Arial"/>
                <w:szCs w:val="18"/>
              </w:rPr>
            </w:pPr>
          </w:p>
        </w:tc>
      </w:tr>
      <w:tr w:rsidR="004F7C69" w:rsidRPr="001141C9" w14:paraId="777F603F" w14:textId="77777777" w:rsidTr="00B67F91">
        <w:trPr>
          <w:jc w:val="center"/>
        </w:trPr>
        <w:tc>
          <w:tcPr>
            <w:tcW w:w="2062" w:type="dxa"/>
            <w:tcBorders>
              <w:top w:val="nil"/>
              <w:left w:val="single" w:sz="4" w:space="0" w:color="auto"/>
              <w:bottom w:val="nil"/>
              <w:right w:val="single" w:sz="4" w:space="0" w:color="auto"/>
            </w:tcBorders>
            <w:vAlign w:val="center"/>
          </w:tcPr>
          <w:p w14:paraId="55990422"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A4076BF" w14:textId="77777777" w:rsidR="004F7C69" w:rsidRPr="001141C9" w:rsidRDefault="004F7C69" w:rsidP="00B67F91">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6187AE4" w14:textId="77777777" w:rsidR="004F7C69" w:rsidRPr="001141C9" w:rsidRDefault="004F7C69" w:rsidP="00B67F91">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2F602F" w14:textId="77777777" w:rsidR="004F7C69" w:rsidRPr="001141C9" w:rsidRDefault="004F7C69" w:rsidP="00B67F91">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889BF5F" w14:textId="77777777" w:rsidR="004F7C69" w:rsidRPr="001141C9" w:rsidRDefault="004F7C69" w:rsidP="00B67F91">
            <w:pPr>
              <w:pStyle w:val="TAC"/>
              <w:keepNext w:val="0"/>
              <w:keepLines w:val="0"/>
              <w:rPr>
                <w:rFonts w:eastAsiaTheme="minorEastAsia" w:cs="Arial"/>
                <w:szCs w:val="18"/>
              </w:rPr>
            </w:pPr>
            <w:r>
              <w:rPr>
                <w:rFonts w:eastAsiaTheme="minorEastAsia" w:cs="Arial"/>
                <w:szCs w:val="18"/>
              </w:rPr>
              <w:t>4 and 5</w:t>
            </w:r>
          </w:p>
        </w:tc>
      </w:tr>
      <w:tr w:rsidR="004F7C69" w:rsidRPr="001141C9" w14:paraId="2766B5DE" w14:textId="77777777" w:rsidTr="00B67F91">
        <w:trPr>
          <w:jc w:val="center"/>
        </w:trPr>
        <w:tc>
          <w:tcPr>
            <w:tcW w:w="2062" w:type="dxa"/>
            <w:tcBorders>
              <w:top w:val="nil"/>
              <w:left w:val="single" w:sz="4" w:space="0" w:color="auto"/>
              <w:bottom w:val="nil"/>
              <w:right w:val="single" w:sz="4" w:space="0" w:color="auto"/>
            </w:tcBorders>
            <w:vAlign w:val="center"/>
          </w:tcPr>
          <w:p w14:paraId="6C9C4EB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83B53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CCD661" w14:textId="77777777" w:rsidR="004F7C69" w:rsidRPr="001141C9" w:rsidRDefault="004F7C69" w:rsidP="00B67F91">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3490C54" w14:textId="77777777" w:rsidR="004F7C69" w:rsidRPr="001141C9" w:rsidRDefault="004F7C69" w:rsidP="00B67F91">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46A91C3" w14:textId="77777777" w:rsidR="004F7C69" w:rsidRPr="001141C9" w:rsidRDefault="004F7C69" w:rsidP="00B67F91">
            <w:pPr>
              <w:pStyle w:val="TAC"/>
              <w:keepNext w:val="0"/>
              <w:keepLines w:val="0"/>
              <w:rPr>
                <w:rFonts w:eastAsiaTheme="minorEastAsia" w:cs="Arial"/>
                <w:szCs w:val="18"/>
              </w:rPr>
            </w:pPr>
          </w:p>
        </w:tc>
      </w:tr>
      <w:tr w:rsidR="004F7C69" w:rsidRPr="001141C9" w14:paraId="1503084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A5BCFD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F40CB1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BCDBDF" w14:textId="77777777" w:rsidR="004F7C69" w:rsidRPr="001141C9" w:rsidRDefault="004F7C69" w:rsidP="00B67F91">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4BC6AA" w14:textId="77777777" w:rsidR="004F7C69" w:rsidRPr="001141C9" w:rsidRDefault="004F7C69" w:rsidP="00B67F91">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9113AA1" w14:textId="77777777" w:rsidR="004F7C69" w:rsidRPr="001141C9" w:rsidRDefault="004F7C69" w:rsidP="00B67F91">
            <w:pPr>
              <w:pStyle w:val="TAC"/>
              <w:keepNext w:val="0"/>
              <w:keepLines w:val="0"/>
              <w:rPr>
                <w:rFonts w:eastAsiaTheme="minorEastAsia" w:cs="Arial"/>
                <w:szCs w:val="18"/>
              </w:rPr>
            </w:pPr>
          </w:p>
        </w:tc>
      </w:tr>
      <w:tr w:rsidR="004F7C69" w:rsidRPr="001141C9" w14:paraId="187281EA" w14:textId="77777777" w:rsidTr="00B67F91">
        <w:trPr>
          <w:jc w:val="center"/>
        </w:trPr>
        <w:tc>
          <w:tcPr>
            <w:tcW w:w="2062" w:type="dxa"/>
            <w:tcBorders>
              <w:top w:val="single" w:sz="4" w:space="0" w:color="auto"/>
              <w:left w:val="single" w:sz="4" w:space="0" w:color="auto"/>
              <w:bottom w:val="nil"/>
              <w:right w:val="single" w:sz="4" w:space="0" w:color="auto"/>
            </w:tcBorders>
          </w:tcPr>
          <w:p w14:paraId="30618B2C" w14:textId="77777777" w:rsidR="004F7C69" w:rsidRPr="001141C9" w:rsidRDefault="004F7C69" w:rsidP="00B67F91">
            <w:pPr>
              <w:pStyle w:val="TAC"/>
              <w:keepNext w:val="0"/>
              <w:keepLines w:val="0"/>
              <w:rPr>
                <w:rFonts w:eastAsiaTheme="minorEastAsia"/>
              </w:rPr>
            </w:pPr>
            <w:r>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2924E8BC" w14:textId="77777777" w:rsidR="004F7C69" w:rsidRDefault="004F7C69" w:rsidP="00B67F91">
            <w:pPr>
              <w:pStyle w:val="TAC"/>
              <w:rPr>
                <w:rFonts w:eastAsia="Yu Mincho" w:cs="Arial"/>
                <w:szCs w:val="18"/>
                <w:lang w:val="en-US"/>
              </w:rPr>
            </w:pPr>
            <w:r>
              <w:rPr>
                <w:rFonts w:eastAsia="Yu Mincho" w:cs="Arial"/>
                <w:szCs w:val="18"/>
                <w:lang w:val="en-US"/>
              </w:rPr>
              <w:t>CA_n78C</w:t>
            </w:r>
          </w:p>
          <w:p w14:paraId="08012E4C" w14:textId="77777777" w:rsidR="004F7C69" w:rsidRDefault="004F7C69" w:rsidP="00B67F91">
            <w:pPr>
              <w:pStyle w:val="TAC"/>
              <w:rPr>
                <w:rFonts w:eastAsia="Yu Mincho" w:cs="Arial"/>
                <w:szCs w:val="18"/>
                <w:lang w:val="en-US"/>
              </w:rPr>
            </w:pPr>
            <w:r>
              <w:rPr>
                <w:rFonts w:eastAsia="Yu Mincho" w:cs="Arial"/>
                <w:szCs w:val="18"/>
                <w:lang w:val="en-US"/>
              </w:rPr>
              <w:t>CA_n1A-n3A</w:t>
            </w:r>
          </w:p>
          <w:p w14:paraId="3059BD5A" w14:textId="77777777" w:rsidR="004F7C69" w:rsidRDefault="004F7C69" w:rsidP="00B67F91">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7DC1F1D2" w14:textId="77777777" w:rsidR="004F7C69" w:rsidRPr="001141C9" w:rsidRDefault="004F7C69" w:rsidP="00B67F91">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1466F41C" w14:textId="77777777" w:rsidR="004F7C69" w:rsidRDefault="004F7C69" w:rsidP="00B67F91">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AFA286" w14:textId="77777777" w:rsidR="004F7C69" w:rsidRDefault="004F7C69" w:rsidP="00B67F91">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8FACC0B" w14:textId="77777777" w:rsidR="004F7C69" w:rsidRPr="001141C9" w:rsidRDefault="004F7C69" w:rsidP="00B67F91">
            <w:pPr>
              <w:pStyle w:val="TAC"/>
              <w:keepNext w:val="0"/>
              <w:keepLines w:val="0"/>
              <w:rPr>
                <w:rFonts w:eastAsiaTheme="minorEastAsia" w:cs="Arial"/>
                <w:szCs w:val="18"/>
              </w:rPr>
            </w:pPr>
            <w:r>
              <w:rPr>
                <w:rFonts w:eastAsia="Yu Mincho" w:cs="Arial"/>
                <w:szCs w:val="18"/>
                <w:lang w:val="en-US"/>
              </w:rPr>
              <w:t>0</w:t>
            </w:r>
          </w:p>
        </w:tc>
      </w:tr>
      <w:tr w:rsidR="004F7C69" w:rsidRPr="001141C9" w14:paraId="5510BAE7" w14:textId="77777777" w:rsidTr="00B67F91">
        <w:trPr>
          <w:jc w:val="center"/>
        </w:trPr>
        <w:tc>
          <w:tcPr>
            <w:tcW w:w="2062" w:type="dxa"/>
            <w:tcBorders>
              <w:top w:val="nil"/>
              <w:left w:val="single" w:sz="4" w:space="0" w:color="auto"/>
              <w:bottom w:val="nil"/>
              <w:right w:val="single" w:sz="4" w:space="0" w:color="auto"/>
            </w:tcBorders>
            <w:vAlign w:val="center"/>
          </w:tcPr>
          <w:p w14:paraId="7BEE9F2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C5CC7B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6710B2" w14:textId="77777777" w:rsidR="004F7C69" w:rsidRDefault="004F7C69" w:rsidP="00B67F91">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F86C9C" w14:textId="77777777" w:rsidR="004F7C69" w:rsidRDefault="004F7C69" w:rsidP="00B67F91">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7F6B5E61" w14:textId="77777777" w:rsidR="004F7C69" w:rsidRPr="001141C9" w:rsidRDefault="004F7C69" w:rsidP="00B67F91">
            <w:pPr>
              <w:pStyle w:val="TAC"/>
              <w:keepNext w:val="0"/>
              <w:keepLines w:val="0"/>
              <w:rPr>
                <w:rFonts w:eastAsiaTheme="minorEastAsia" w:cs="Arial"/>
                <w:szCs w:val="18"/>
              </w:rPr>
            </w:pPr>
          </w:p>
        </w:tc>
      </w:tr>
      <w:tr w:rsidR="004F7C69" w:rsidRPr="001141C9" w14:paraId="3EFADC5C" w14:textId="77777777" w:rsidTr="00B67F91">
        <w:trPr>
          <w:jc w:val="center"/>
        </w:trPr>
        <w:tc>
          <w:tcPr>
            <w:tcW w:w="2062" w:type="dxa"/>
            <w:tcBorders>
              <w:top w:val="nil"/>
              <w:left w:val="single" w:sz="4" w:space="0" w:color="auto"/>
              <w:bottom w:val="nil"/>
              <w:right w:val="single" w:sz="4" w:space="0" w:color="auto"/>
            </w:tcBorders>
            <w:vAlign w:val="center"/>
          </w:tcPr>
          <w:p w14:paraId="7DDF1FEF"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3D902D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4FDFFA" w14:textId="77777777" w:rsidR="004F7C69" w:rsidRDefault="004F7C69" w:rsidP="00B67F91">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507839" w14:textId="77777777" w:rsidR="004F7C69" w:rsidRDefault="004F7C69" w:rsidP="00B67F91">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0210CF4" w14:textId="77777777" w:rsidR="004F7C69" w:rsidRPr="001141C9" w:rsidRDefault="004F7C69" w:rsidP="00B67F91">
            <w:pPr>
              <w:pStyle w:val="TAC"/>
              <w:keepNext w:val="0"/>
              <w:keepLines w:val="0"/>
              <w:rPr>
                <w:rFonts w:eastAsiaTheme="minorEastAsia" w:cs="Arial"/>
                <w:szCs w:val="18"/>
              </w:rPr>
            </w:pPr>
          </w:p>
        </w:tc>
      </w:tr>
      <w:tr w:rsidR="004F7C69" w:rsidRPr="001141C9" w14:paraId="618CCA43" w14:textId="77777777" w:rsidTr="00B67F91">
        <w:trPr>
          <w:jc w:val="center"/>
        </w:trPr>
        <w:tc>
          <w:tcPr>
            <w:tcW w:w="2062" w:type="dxa"/>
            <w:tcBorders>
              <w:top w:val="nil"/>
              <w:left w:val="single" w:sz="4" w:space="0" w:color="auto"/>
              <w:bottom w:val="nil"/>
              <w:right w:val="single" w:sz="4" w:space="0" w:color="auto"/>
            </w:tcBorders>
            <w:vAlign w:val="center"/>
          </w:tcPr>
          <w:p w14:paraId="38E488AB"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25BDA65" w14:textId="77777777" w:rsidR="004F7C69" w:rsidRPr="001141C9" w:rsidRDefault="004F7C69" w:rsidP="00B67F91">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8D6191B" w14:textId="77777777" w:rsidR="004F7C69" w:rsidRDefault="004F7C69" w:rsidP="00B67F91">
            <w:pPr>
              <w:pStyle w:val="TAC"/>
              <w:keepNext w:val="0"/>
              <w:keepLines w:val="0"/>
              <w:rPr>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8DCE11" w14:textId="77777777" w:rsidR="004F7C69" w:rsidRDefault="004F7C69" w:rsidP="00B67F91">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32730EE" w14:textId="77777777" w:rsidR="004F7C69" w:rsidRPr="001141C9" w:rsidRDefault="004F7C69" w:rsidP="00B67F91">
            <w:pPr>
              <w:pStyle w:val="TAC"/>
              <w:keepNext w:val="0"/>
              <w:keepLines w:val="0"/>
              <w:rPr>
                <w:rFonts w:eastAsiaTheme="minorEastAsia" w:cs="Arial"/>
                <w:szCs w:val="18"/>
              </w:rPr>
            </w:pPr>
            <w:r>
              <w:rPr>
                <w:rFonts w:eastAsia="Yu Mincho" w:cs="Arial"/>
                <w:szCs w:val="18"/>
                <w:lang w:val="en-US"/>
              </w:rPr>
              <w:t>1</w:t>
            </w:r>
          </w:p>
        </w:tc>
      </w:tr>
      <w:tr w:rsidR="004F7C69" w:rsidRPr="001141C9" w14:paraId="489D5D1D" w14:textId="77777777" w:rsidTr="00B67F91">
        <w:trPr>
          <w:jc w:val="center"/>
        </w:trPr>
        <w:tc>
          <w:tcPr>
            <w:tcW w:w="2062" w:type="dxa"/>
            <w:tcBorders>
              <w:top w:val="nil"/>
              <w:left w:val="single" w:sz="4" w:space="0" w:color="auto"/>
              <w:bottom w:val="nil"/>
              <w:right w:val="single" w:sz="4" w:space="0" w:color="auto"/>
            </w:tcBorders>
            <w:vAlign w:val="center"/>
          </w:tcPr>
          <w:p w14:paraId="7138683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C0229A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05675B" w14:textId="77777777" w:rsidR="004F7C69" w:rsidRDefault="004F7C69" w:rsidP="00B67F91">
            <w:pPr>
              <w:pStyle w:val="TAC"/>
              <w:keepNext w:val="0"/>
              <w:keepLines w:val="0"/>
              <w:rPr>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5AC68E" w14:textId="77777777" w:rsidR="004F7C69" w:rsidRDefault="004F7C69" w:rsidP="00B67F91">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21800DC7" w14:textId="77777777" w:rsidR="004F7C69" w:rsidRPr="001141C9" w:rsidRDefault="004F7C69" w:rsidP="00B67F91">
            <w:pPr>
              <w:pStyle w:val="TAC"/>
              <w:keepNext w:val="0"/>
              <w:keepLines w:val="0"/>
              <w:rPr>
                <w:rFonts w:eastAsiaTheme="minorEastAsia" w:cs="Arial"/>
                <w:szCs w:val="18"/>
              </w:rPr>
            </w:pPr>
          </w:p>
        </w:tc>
      </w:tr>
      <w:tr w:rsidR="004F7C69" w:rsidRPr="001141C9" w14:paraId="565B380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80A08D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402CC4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633F91" w14:textId="77777777" w:rsidR="004F7C69" w:rsidRDefault="004F7C69" w:rsidP="00B67F91">
            <w:pPr>
              <w:pStyle w:val="TAC"/>
              <w:keepNext w:val="0"/>
              <w:keepLines w:val="0"/>
              <w:rPr>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8A88F9" w14:textId="77777777" w:rsidR="004F7C69" w:rsidRDefault="004F7C69" w:rsidP="00B67F91">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49B5967E" w14:textId="77777777" w:rsidR="004F7C69" w:rsidRPr="001141C9" w:rsidRDefault="004F7C69" w:rsidP="00B67F91">
            <w:pPr>
              <w:pStyle w:val="TAC"/>
              <w:keepNext w:val="0"/>
              <w:keepLines w:val="0"/>
              <w:rPr>
                <w:rFonts w:eastAsiaTheme="minorEastAsia" w:cs="Arial"/>
                <w:szCs w:val="18"/>
              </w:rPr>
            </w:pPr>
          </w:p>
        </w:tc>
      </w:tr>
      <w:tr w:rsidR="004F7C69" w:rsidRPr="001141C9" w14:paraId="7EBC2B4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481B06D" w14:textId="77777777" w:rsidR="004F7C69" w:rsidRPr="001141C9" w:rsidRDefault="004F7C69" w:rsidP="00B67F91">
            <w:pPr>
              <w:pStyle w:val="TAC"/>
              <w:keepNext w:val="0"/>
              <w:keepLines w:val="0"/>
              <w:rPr>
                <w:rFonts w:eastAsia="Yu Mincho"/>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7E5A0270" w14:textId="77777777" w:rsidR="004F7C69" w:rsidRPr="00E579DA" w:rsidRDefault="004F7C69" w:rsidP="00B67F91">
            <w:pPr>
              <w:pStyle w:val="TAC"/>
              <w:rPr>
                <w:lang w:val="en-US" w:eastAsia="zh-CN"/>
              </w:rPr>
            </w:pPr>
            <w:r w:rsidRPr="0020168F">
              <w:rPr>
                <w:rFonts w:eastAsia="Yu Mincho"/>
                <w:lang w:val="en-US"/>
              </w:rPr>
              <w:t>n79</w:t>
            </w:r>
            <w:r w:rsidRPr="00E579DA">
              <w:rPr>
                <w:vertAlign w:val="superscript"/>
              </w:rPr>
              <w:t>7,9</w:t>
            </w:r>
          </w:p>
          <w:p w14:paraId="5E1C6F68" w14:textId="77777777" w:rsidR="004F7C69" w:rsidRPr="0020168F" w:rsidRDefault="004F7C69" w:rsidP="00B67F91">
            <w:pPr>
              <w:pStyle w:val="TAC"/>
              <w:rPr>
                <w:lang w:val="en-US"/>
              </w:rPr>
            </w:pPr>
            <w:r w:rsidRPr="0020168F">
              <w:rPr>
                <w:lang w:val="en-US"/>
              </w:rPr>
              <w:t>CA_n1A-n3A</w:t>
            </w:r>
          </w:p>
          <w:p w14:paraId="03EAD834" w14:textId="77777777" w:rsidR="004F7C69" w:rsidRPr="0020168F" w:rsidRDefault="004F7C69" w:rsidP="00B67F91">
            <w:pPr>
              <w:pStyle w:val="TAC"/>
              <w:rPr>
                <w:lang w:val="en-US"/>
              </w:rPr>
            </w:pPr>
            <w:r w:rsidRPr="0020168F">
              <w:rPr>
                <w:lang w:val="en-US"/>
              </w:rPr>
              <w:t>CA_n1A-n79A</w:t>
            </w:r>
            <w:r w:rsidRPr="00DD4870">
              <w:rPr>
                <w:rFonts w:eastAsia="Yu Mincho" w:cs="Arial"/>
                <w:szCs w:val="18"/>
                <w:vertAlign w:val="superscript"/>
                <w:lang w:val="en-US"/>
              </w:rPr>
              <w:t>7</w:t>
            </w:r>
          </w:p>
          <w:p w14:paraId="6374FA30" w14:textId="77777777" w:rsidR="004F7C69" w:rsidRPr="001141C9" w:rsidRDefault="004F7C69" w:rsidP="00B67F91">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9AEDF3A" w14:textId="77777777" w:rsidR="004F7C69" w:rsidRPr="001141C9" w:rsidRDefault="004F7C69" w:rsidP="00B67F91">
            <w:pPr>
              <w:pStyle w:val="TAC"/>
              <w:keepNext w:val="0"/>
              <w:keepLines w:val="0"/>
              <w:rPr>
                <w:rFonts w:eastAsia="Yu Mincho"/>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B67B1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9D75C7" w14:textId="77777777" w:rsidR="004F7C69" w:rsidRPr="001141C9" w:rsidRDefault="004F7C69" w:rsidP="00B67F91">
            <w:pPr>
              <w:pStyle w:val="TAC"/>
              <w:keepNext w:val="0"/>
              <w:keepLines w:val="0"/>
              <w:rPr>
                <w:rFonts w:eastAsia="Yu Mincho"/>
              </w:rPr>
            </w:pPr>
            <w:r w:rsidRPr="001141C9">
              <w:rPr>
                <w:rFonts w:eastAsiaTheme="minorEastAsia" w:cs="Arial"/>
                <w:szCs w:val="18"/>
              </w:rPr>
              <w:t>0</w:t>
            </w:r>
          </w:p>
        </w:tc>
      </w:tr>
      <w:tr w:rsidR="004F7C69" w:rsidRPr="001141C9" w14:paraId="7D232438" w14:textId="77777777" w:rsidTr="00B67F91">
        <w:trPr>
          <w:jc w:val="center"/>
        </w:trPr>
        <w:tc>
          <w:tcPr>
            <w:tcW w:w="2062" w:type="dxa"/>
            <w:tcBorders>
              <w:top w:val="nil"/>
              <w:left w:val="single" w:sz="4" w:space="0" w:color="auto"/>
              <w:bottom w:val="nil"/>
              <w:right w:val="single" w:sz="4" w:space="0" w:color="auto"/>
            </w:tcBorders>
            <w:vAlign w:val="center"/>
          </w:tcPr>
          <w:p w14:paraId="13D46642"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663BF6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1B811" w14:textId="77777777" w:rsidR="004F7C69" w:rsidRPr="001141C9" w:rsidRDefault="004F7C69" w:rsidP="00B67F91">
            <w:pPr>
              <w:pStyle w:val="TAC"/>
              <w:keepNext w:val="0"/>
              <w:keepLines w:val="0"/>
              <w:rPr>
                <w:rFonts w:eastAsia="Yu Mincho"/>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EF371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3227D06" w14:textId="77777777" w:rsidR="004F7C69" w:rsidRPr="001141C9" w:rsidRDefault="004F7C69" w:rsidP="00B67F91">
            <w:pPr>
              <w:pStyle w:val="TAC"/>
              <w:keepNext w:val="0"/>
              <w:keepLines w:val="0"/>
              <w:rPr>
                <w:rFonts w:eastAsia="Yu Mincho"/>
              </w:rPr>
            </w:pPr>
          </w:p>
        </w:tc>
      </w:tr>
      <w:tr w:rsidR="004F7C69" w:rsidRPr="001141C9" w14:paraId="09439E76" w14:textId="77777777" w:rsidTr="00B67F91">
        <w:trPr>
          <w:jc w:val="center"/>
        </w:trPr>
        <w:tc>
          <w:tcPr>
            <w:tcW w:w="2062" w:type="dxa"/>
            <w:tcBorders>
              <w:top w:val="nil"/>
              <w:left w:val="single" w:sz="4" w:space="0" w:color="auto"/>
              <w:bottom w:val="nil"/>
              <w:right w:val="single" w:sz="4" w:space="0" w:color="auto"/>
            </w:tcBorders>
            <w:vAlign w:val="center"/>
          </w:tcPr>
          <w:p w14:paraId="48317EC4"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DD8F9F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9A376" w14:textId="77777777" w:rsidR="004F7C69" w:rsidRPr="001141C9" w:rsidRDefault="004F7C69" w:rsidP="00B67F91">
            <w:pPr>
              <w:pStyle w:val="TAC"/>
              <w:keepNext w:val="0"/>
              <w:keepLines w:val="0"/>
              <w:rPr>
                <w:rFonts w:eastAsia="Yu Mincho"/>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00CAF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C76811B" w14:textId="77777777" w:rsidR="004F7C69" w:rsidRPr="001141C9" w:rsidRDefault="004F7C69" w:rsidP="00B67F91">
            <w:pPr>
              <w:pStyle w:val="TAC"/>
              <w:keepNext w:val="0"/>
              <w:keepLines w:val="0"/>
              <w:rPr>
                <w:rFonts w:eastAsia="Yu Mincho"/>
              </w:rPr>
            </w:pPr>
          </w:p>
        </w:tc>
      </w:tr>
      <w:tr w:rsidR="004F7C69" w:rsidRPr="001141C9" w14:paraId="02595AF9" w14:textId="77777777" w:rsidTr="00B67F91">
        <w:trPr>
          <w:jc w:val="center"/>
        </w:trPr>
        <w:tc>
          <w:tcPr>
            <w:tcW w:w="2062" w:type="dxa"/>
            <w:tcBorders>
              <w:top w:val="nil"/>
              <w:left w:val="single" w:sz="4" w:space="0" w:color="auto"/>
              <w:bottom w:val="nil"/>
              <w:right w:val="single" w:sz="4" w:space="0" w:color="auto"/>
            </w:tcBorders>
            <w:vAlign w:val="center"/>
          </w:tcPr>
          <w:p w14:paraId="0222CA72"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BBD260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866E8"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40C1F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5EF13D"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1</w:t>
            </w:r>
          </w:p>
        </w:tc>
      </w:tr>
      <w:tr w:rsidR="004F7C69" w:rsidRPr="001141C9" w14:paraId="2410A67D" w14:textId="77777777" w:rsidTr="00B67F91">
        <w:trPr>
          <w:jc w:val="center"/>
        </w:trPr>
        <w:tc>
          <w:tcPr>
            <w:tcW w:w="2062" w:type="dxa"/>
            <w:tcBorders>
              <w:top w:val="nil"/>
              <w:left w:val="single" w:sz="4" w:space="0" w:color="auto"/>
              <w:bottom w:val="nil"/>
              <w:right w:val="single" w:sz="4" w:space="0" w:color="auto"/>
            </w:tcBorders>
            <w:vAlign w:val="center"/>
          </w:tcPr>
          <w:p w14:paraId="3903C392"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728BF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037A2"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12FE7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CB91969" w14:textId="77777777" w:rsidR="004F7C69" w:rsidRPr="001141C9" w:rsidRDefault="004F7C69" w:rsidP="00B67F91">
            <w:pPr>
              <w:pStyle w:val="TAC"/>
              <w:keepNext w:val="0"/>
              <w:keepLines w:val="0"/>
              <w:rPr>
                <w:rFonts w:eastAsia="Yu Mincho"/>
              </w:rPr>
            </w:pPr>
          </w:p>
        </w:tc>
      </w:tr>
      <w:tr w:rsidR="004F7C69" w:rsidRPr="001141C9" w14:paraId="086F719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DCFDEFB"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AAA074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6A65C"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88D04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9ABA1EA" w14:textId="77777777" w:rsidR="004F7C69" w:rsidRPr="001141C9" w:rsidRDefault="004F7C69" w:rsidP="00B67F91">
            <w:pPr>
              <w:pStyle w:val="TAC"/>
              <w:keepNext w:val="0"/>
              <w:keepLines w:val="0"/>
              <w:rPr>
                <w:rFonts w:eastAsia="Yu Mincho"/>
              </w:rPr>
            </w:pPr>
          </w:p>
        </w:tc>
      </w:tr>
      <w:tr w:rsidR="004F7C69" w:rsidRPr="001141C9" w14:paraId="3FEAC43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66570B1" w14:textId="77777777" w:rsidR="004F7C69" w:rsidRPr="001141C9" w:rsidRDefault="004F7C69" w:rsidP="00B67F91">
            <w:pPr>
              <w:pStyle w:val="TAC"/>
              <w:keepNext w:val="0"/>
              <w:keepLines w:val="0"/>
              <w:rPr>
                <w:rFonts w:eastAsia="Yu Mincho"/>
              </w:rPr>
            </w:pPr>
            <w:r w:rsidRPr="001141C9">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6CA11109"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178532"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5DC3F9"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F342E8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22582726" w14:textId="77777777" w:rsidTr="00B67F91">
        <w:trPr>
          <w:jc w:val="center"/>
        </w:trPr>
        <w:tc>
          <w:tcPr>
            <w:tcW w:w="2062" w:type="dxa"/>
            <w:tcBorders>
              <w:top w:val="nil"/>
              <w:left w:val="single" w:sz="4" w:space="0" w:color="auto"/>
              <w:bottom w:val="nil"/>
              <w:right w:val="single" w:sz="4" w:space="0" w:color="auto"/>
            </w:tcBorders>
            <w:vAlign w:val="center"/>
          </w:tcPr>
          <w:p w14:paraId="2C776374"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B2F265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DCEB6"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4FFB8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970401B" w14:textId="77777777" w:rsidR="004F7C69" w:rsidRPr="001141C9" w:rsidRDefault="004F7C69" w:rsidP="00B67F91">
            <w:pPr>
              <w:pStyle w:val="TAC"/>
              <w:keepNext w:val="0"/>
              <w:keepLines w:val="0"/>
              <w:rPr>
                <w:rFonts w:eastAsiaTheme="minorEastAsia"/>
                <w:lang w:eastAsia="zh-CN"/>
              </w:rPr>
            </w:pPr>
          </w:p>
        </w:tc>
      </w:tr>
      <w:tr w:rsidR="004F7C69" w:rsidRPr="001141C9" w14:paraId="19E5786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AE2A064"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32FF00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7EBE5"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C1A89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6DF1E3" w14:textId="77777777" w:rsidR="004F7C69" w:rsidRPr="001141C9" w:rsidRDefault="004F7C69" w:rsidP="00B67F91">
            <w:pPr>
              <w:pStyle w:val="TAC"/>
              <w:keepNext w:val="0"/>
              <w:keepLines w:val="0"/>
              <w:rPr>
                <w:rFonts w:eastAsiaTheme="minorEastAsia"/>
                <w:lang w:eastAsia="zh-CN"/>
              </w:rPr>
            </w:pPr>
          </w:p>
        </w:tc>
      </w:tr>
      <w:tr w:rsidR="004F7C69" w:rsidRPr="001141C9" w14:paraId="2894962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3496A61" w14:textId="77777777" w:rsidR="004F7C69" w:rsidRPr="001141C9" w:rsidRDefault="004F7C69" w:rsidP="00B67F91">
            <w:pPr>
              <w:pStyle w:val="TAC"/>
              <w:keepNext w:val="0"/>
              <w:keepLines w:val="0"/>
              <w:rPr>
                <w:rFonts w:eastAsia="Yu Mincho"/>
              </w:rPr>
            </w:pPr>
            <w:r w:rsidRPr="001141C9">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0282C5F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F2179B"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8084F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7967E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15B9ED5" w14:textId="77777777" w:rsidTr="00B67F91">
        <w:trPr>
          <w:jc w:val="center"/>
        </w:trPr>
        <w:tc>
          <w:tcPr>
            <w:tcW w:w="2062" w:type="dxa"/>
            <w:tcBorders>
              <w:top w:val="nil"/>
              <w:left w:val="single" w:sz="4" w:space="0" w:color="auto"/>
              <w:bottom w:val="nil"/>
              <w:right w:val="single" w:sz="4" w:space="0" w:color="auto"/>
            </w:tcBorders>
            <w:vAlign w:val="center"/>
          </w:tcPr>
          <w:p w14:paraId="6750888A"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7930F7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43ECF"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AA8675"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6F508B2" w14:textId="77777777" w:rsidR="004F7C69" w:rsidRPr="001141C9" w:rsidRDefault="004F7C69" w:rsidP="00B67F91">
            <w:pPr>
              <w:pStyle w:val="TAC"/>
              <w:keepNext w:val="0"/>
              <w:keepLines w:val="0"/>
              <w:rPr>
                <w:rFonts w:eastAsiaTheme="minorEastAsia"/>
                <w:lang w:eastAsia="zh-CN"/>
              </w:rPr>
            </w:pPr>
          </w:p>
        </w:tc>
      </w:tr>
      <w:tr w:rsidR="004F7C69" w:rsidRPr="001141C9" w14:paraId="17D6C67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2E9291F"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5DB58A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43EE8"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4E0E05"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A7C9115" w14:textId="77777777" w:rsidR="004F7C69" w:rsidRPr="001141C9" w:rsidRDefault="004F7C69" w:rsidP="00B67F91">
            <w:pPr>
              <w:pStyle w:val="TAC"/>
              <w:keepNext w:val="0"/>
              <w:keepLines w:val="0"/>
              <w:rPr>
                <w:rFonts w:eastAsiaTheme="minorEastAsia"/>
                <w:lang w:eastAsia="zh-CN"/>
              </w:rPr>
            </w:pPr>
          </w:p>
        </w:tc>
      </w:tr>
      <w:tr w:rsidR="004F7C69" w:rsidRPr="001141C9" w14:paraId="0C305B6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588BC8B" w14:textId="77777777" w:rsidR="004F7C69" w:rsidRPr="001141C9" w:rsidRDefault="004F7C69" w:rsidP="00B67F91">
            <w:pPr>
              <w:pStyle w:val="TAC"/>
              <w:keepNext w:val="0"/>
              <w:keepLines w:val="0"/>
              <w:rPr>
                <w:rFonts w:eastAsia="Yu Mincho"/>
              </w:rPr>
            </w:pPr>
            <w:r w:rsidRPr="001141C9">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09B5D6E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01E416"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97F21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7301F5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54E3AC04" w14:textId="77777777" w:rsidTr="00B67F91">
        <w:trPr>
          <w:jc w:val="center"/>
        </w:trPr>
        <w:tc>
          <w:tcPr>
            <w:tcW w:w="2062" w:type="dxa"/>
            <w:tcBorders>
              <w:top w:val="nil"/>
              <w:left w:val="single" w:sz="4" w:space="0" w:color="auto"/>
              <w:bottom w:val="nil"/>
              <w:right w:val="single" w:sz="4" w:space="0" w:color="auto"/>
            </w:tcBorders>
            <w:vAlign w:val="center"/>
          </w:tcPr>
          <w:p w14:paraId="362E4007"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75B115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4939D"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8FCE8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CF38289" w14:textId="77777777" w:rsidR="004F7C69" w:rsidRPr="001141C9" w:rsidRDefault="004F7C69" w:rsidP="00B67F91">
            <w:pPr>
              <w:pStyle w:val="TAC"/>
              <w:keepNext w:val="0"/>
              <w:keepLines w:val="0"/>
              <w:rPr>
                <w:rFonts w:eastAsiaTheme="minorEastAsia"/>
                <w:lang w:eastAsia="zh-CN"/>
              </w:rPr>
            </w:pPr>
          </w:p>
        </w:tc>
      </w:tr>
      <w:tr w:rsidR="004F7C69" w:rsidRPr="001141C9" w14:paraId="6B875A6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D4B052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2123C2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A95D6"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72FB4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71E96AD" w14:textId="77777777" w:rsidR="004F7C69" w:rsidRPr="001141C9" w:rsidRDefault="004F7C69" w:rsidP="00B67F91">
            <w:pPr>
              <w:pStyle w:val="TAC"/>
              <w:keepNext w:val="0"/>
              <w:keepLines w:val="0"/>
              <w:rPr>
                <w:rFonts w:eastAsiaTheme="minorEastAsia"/>
                <w:lang w:eastAsia="zh-CN"/>
              </w:rPr>
            </w:pPr>
          </w:p>
        </w:tc>
      </w:tr>
      <w:tr w:rsidR="004F7C69" w:rsidRPr="001141C9" w14:paraId="3FD0848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A4802E" w14:textId="77777777" w:rsidR="004F7C69" w:rsidRPr="001141C9" w:rsidRDefault="004F7C69" w:rsidP="00B67F91">
            <w:pPr>
              <w:pStyle w:val="TAC"/>
              <w:keepNext w:val="0"/>
              <w:keepLines w:val="0"/>
              <w:rPr>
                <w:rFonts w:eastAsia="Yu Mincho"/>
              </w:rPr>
            </w:pPr>
            <w:r w:rsidRPr="001141C9">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3BD63F4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47379A"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2CE57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6CBE6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B9C43BB" w14:textId="77777777" w:rsidTr="00B67F91">
        <w:trPr>
          <w:jc w:val="center"/>
        </w:trPr>
        <w:tc>
          <w:tcPr>
            <w:tcW w:w="2062" w:type="dxa"/>
            <w:tcBorders>
              <w:top w:val="nil"/>
              <w:left w:val="single" w:sz="4" w:space="0" w:color="auto"/>
              <w:bottom w:val="nil"/>
              <w:right w:val="single" w:sz="4" w:space="0" w:color="auto"/>
            </w:tcBorders>
            <w:vAlign w:val="center"/>
          </w:tcPr>
          <w:p w14:paraId="3D78069B"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0A2358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D9334"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350D15"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00439448" w14:textId="77777777" w:rsidR="004F7C69" w:rsidRPr="001141C9" w:rsidRDefault="004F7C69" w:rsidP="00B67F91">
            <w:pPr>
              <w:pStyle w:val="TAC"/>
              <w:keepNext w:val="0"/>
              <w:keepLines w:val="0"/>
              <w:rPr>
                <w:rFonts w:eastAsiaTheme="minorEastAsia"/>
                <w:lang w:eastAsia="zh-CN"/>
              </w:rPr>
            </w:pPr>
          </w:p>
        </w:tc>
      </w:tr>
      <w:tr w:rsidR="004F7C69" w:rsidRPr="001141C9" w14:paraId="16C5EC7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4DF31E7"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18A526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7C0B0"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F7EB2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E05922F" w14:textId="77777777" w:rsidR="004F7C69" w:rsidRPr="001141C9" w:rsidRDefault="004F7C69" w:rsidP="00B67F91">
            <w:pPr>
              <w:pStyle w:val="TAC"/>
              <w:keepNext w:val="0"/>
              <w:keepLines w:val="0"/>
              <w:rPr>
                <w:rFonts w:eastAsiaTheme="minorEastAsia"/>
                <w:lang w:eastAsia="zh-CN"/>
              </w:rPr>
            </w:pPr>
          </w:p>
        </w:tc>
      </w:tr>
      <w:tr w:rsidR="004F7C69" w:rsidRPr="001141C9" w14:paraId="5F7121E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0C7CF3" w14:textId="77777777" w:rsidR="004F7C69" w:rsidRPr="001141C9" w:rsidRDefault="004F7C69" w:rsidP="00B67F91">
            <w:pPr>
              <w:pStyle w:val="TAC"/>
              <w:keepNext w:val="0"/>
              <w:keepLines w:val="0"/>
              <w:rPr>
                <w:rFonts w:eastAsia="Yu Mincho"/>
              </w:rPr>
            </w:pPr>
            <w:r w:rsidRPr="001141C9">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74223E3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B95F7A"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90BEA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EE3B9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13FF6E79" w14:textId="77777777" w:rsidTr="00B67F91">
        <w:trPr>
          <w:jc w:val="center"/>
        </w:trPr>
        <w:tc>
          <w:tcPr>
            <w:tcW w:w="2062" w:type="dxa"/>
            <w:tcBorders>
              <w:top w:val="nil"/>
              <w:left w:val="single" w:sz="4" w:space="0" w:color="auto"/>
              <w:bottom w:val="nil"/>
              <w:right w:val="single" w:sz="4" w:space="0" w:color="auto"/>
            </w:tcBorders>
            <w:vAlign w:val="center"/>
          </w:tcPr>
          <w:p w14:paraId="122E0258"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A1CADA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DD428"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00ADC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49170AA0" w14:textId="77777777" w:rsidR="004F7C69" w:rsidRPr="001141C9" w:rsidRDefault="004F7C69" w:rsidP="00B67F91">
            <w:pPr>
              <w:pStyle w:val="TAC"/>
              <w:keepNext w:val="0"/>
              <w:keepLines w:val="0"/>
              <w:rPr>
                <w:rFonts w:eastAsiaTheme="minorEastAsia"/>
                <w:lang w:eastAsia="zh-CN"/>
              </w:rPr>
            </w:pPr>
          </w:p>
        </w:tc>
      </w:tr>
      <w:tr w:rsidR="004F7C69" w:rsidRPr="001141C9" w14:paraId="38D62DE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93DE35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64729B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92D26"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E5DD7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86D6C08" w14:textId="77777777" w:rsidR="004F7C69" w:rsidRPr="001141C9" w:rsidRDefault="004F7C69" w:rsidP="00B67F91">
            <w:pPr>
              <w:pStyle w:val="TAC"/>
              <w:keepNext w:val="0"/>
              <w:keepLines w:val="0"/>
              <w:rPr>
                <w:rFonts w:eastAsiaTheme="minorEastAsia"/>
                <w:lang w:eastAsia="zh-CN"/>
              </w:rPr>
            </w:pPr>
          </w:p>
        </w:tc>
      </w:tr>
      <w:tr w:rsidR="004F7C69" w:rsidRPr="001141C9" w14:paraId="109E6F6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BAC875C" w14:textId="77777777" w:rsidR="004F7C69" w:rsidRPr="001141C9" w:rsidRDefault="004F7C69" w:rsidP="00B67F91">
            <w:pPr>
              <w:pStyle w:val="TAC"/>
              <w:keepNext w:val="0"/>
              <w:keepLines w:val="0"/>
              <w:rPr>
                <w:rFonts w:eastAsia="Yu Mincho"/>
              </w:rPr>
            </w:pPr>
            <w:r w:rsidRPr="001141C9">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74D198F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E6B6BE"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FD5DA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AFFC111"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5F986B2B" w14:textId="77777777" w:rsidTr="00B67F91">
        <w:trPr>
          <w:jc w:val="center"/>
        </w:trPr>
        <w:tc>
          <w:tcPr>
            <w:tcW w:w="2062" w:type="dxa"/>
            <w:tcBorders>
              <w:top w:val="nil"/>
              <w:left w:val="single" w:sz="4" w:space="0" w:color="auto"/>
              <w:bottom w:val="nil"/>
              <w:right w:val="single" w:sz="4" w:space="0" w:color="auto"/>
            </w:tcBorders>
            <w:vAlign w:val="center"/>
          </w:tcPr>
          <w:p w14:paraId="2923E403"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EEFFA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2D58E"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577649"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061B639" w14:textId="77777777" w:rsidR="004F7C69" w:rsidRPr="001141C9" w:rsidRDefault="004F7C69" w:rsidP="00B67F91">
            <w:pPr>
              <w:pStyle w:val="TAC"/>
              <w:keepNext w:val="0"/>
              <w:keepLines w:val="0"/>
              <w:rPr>
                <w:rFonts w:eastAsiaTheme="minorEastAsia"/>
                <w:lang w:eastAsia="zh-CN"/>
              </w:rPr>
            </w:pPr>
          </w:p>
        </w:tc>
      </w:tr>
      <w:tr w:rsidR="004F7C69" w:rsidRPr="001141C9" w14:paraId="5087A7E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5542EE1"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9975AE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76925"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D99BB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387FB2" w14:textId="77777777" w:rsidR="004F7C69" w:rsidRPr="001141C9" w:rsidRDefault="004F7C69" w:rsidP="00B67F91">
            <w:pPr>
              <w:pStyle w:val="TAC"/>
              <w:keepNext w:val="0"/>
              <w:keepLines w:val="0"/>
              <w:rPr>
                <w:rFonts w:eastAsiaTheme="minorEastAsia"/>
                <w:lang w:eastAsia="zh-CN"/>
              </w:rPr>
            </w:pPr>
          </w:p>
        </w:tc>
      </w:tr>
      <w:tr w:rsidR="004F7C69" w:rsidRPr="001141C9" w14:paraId="061CA2A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F422E3F" w14:textId="77777777" w:rsidR="004F7C69" w:rsidRPr="001141C9" w:rsidRDefault="004F7C69" w:rsidP="00B67F91">
            <w:pPr>
              <w:pStyle w:val="TAC"/>
              <w:keepNext w:val="0"/>
              <w:keepLines w:val="0"/>
              <w:rPr>
                <w:rFonts w:eastAsia="Yu Mincho"/>
              </w:rPr>
            </w:pPr>
            <w:r w:rsidRPr="001141C9">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28F5307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50BEDC"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6ED4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1B9206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231A5E32" w14:textId="77777777" w:rsidTr="00B67F91">
        <w:trPr>
          <w:jc w:val="center"/>
        </w:trPr>
        <w:tc>
          <w:tcPr>
            <w:tcW w:w="2062" w:type="dxa"/>
            <w:tcBorders>
              <w:top w:val="nil"/>
              <w:left w:val="single" w:sz="4" w:space="0" w:color="auto"/>
              <w:bottom w:val="nil"/>
              <w:right w:val="single" w:sz="4" w:space="0" w:color="auto"/>
            </w:tcBorders>
            <w:vAlign w:val="center"/>
          </w:tcPr>
          <w:p w14:paraId="1399947A"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5E1C6B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03AE2"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2FCDF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5FE2D3E" w14:textId="77777777" w:rsidR="004F7C69" w:rsidRPr="001141C9" w:rsidRDefault="004F7C69" w:rsidP="00B67F91">
            <w:pPr>
              <w:pStyle w:val="TAC"/>
              <w:keepNext w:val="0"/>
              <w:keepLines w:val="0"/>
              <w:rPr>
                <w:rFonts w:eastAsiaTheme="minorEastAsia"/>
                <w:lang w:eastAsia="zh-CN"/>
              </w:rPr>
            </w:pPr>
          </w:p>
        </w:tc>
      </w:tr>
      <w:tr w:rsidR="004F7C69" w:rsidRPr="001141C9" w14:paraId="5ADD961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59C6042"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B25916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70212"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27191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CFB9705" w14:textId="77777777" w:rsidR="004F7C69" w:rsidRPr="001141C9" w:rsidRDefault="004F7C69" w:rsidP="00B67F91">
            <w:pPr>
              <w:pStyle w:val="TAC"/>
              <w:keepNext w:val="0"/>
              <w:keepLines w:val="0"/>
              <w:rPr>
                <w:rFonts w:eastAsiaTheme="minorEastAsia"/>
                <w:lang w:eastAsia="zh-CN"/>
              </w:rPr>
            </w:pPr>
          </w:p>
        </w:tc>
      </w:tr>
      <w:tr w:rsidR="004F7C69" w:rsidRPr="001141C9" w14:paraId="6A81F0E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1D3291A" w14:textId="77777777" w:rsidR="004F7C69" w:rsidRPr="001141C9" w:rsidRDefault="004F7C69" w:rsidP="00B67F91">
            <w:pPr>
              <w:pStyle w:val="TAC"/>
              <w:keepNext w:val="0"/>
              <w:keepLines w:val="0"/>
              <w:rPr>
                <w:rFonts w:eastAsia="Yu Mincho"/>
              </w:rPr>
            </w:pPr>
            <w:r w:rsidRPr="001141C9">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1CDC87E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55E735"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93C1A2"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78347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BCEC663" w14:textId="77777777" w:rsidTr="00B67F91">
        <w:trPr>
          <w:jc w:val="center"/>
        </w:trPr>
        <w:tc>
          <w:tcPr>
            <w:tcW w:w="2062" w:type="dxa"/>
            <w:tcBorders>
              <w:top w:val="nil"/>
              <w:left w:val="single" w:sz="4" w:space="0" w:color="auto"/>
              <w:bottom w:val="nil"/>
              <w:right w:val="single" w:sz="4" w:space="0" w:color="auto"/>
            </w:tcBorders>
            <w:vAlign w:val="center"/>
          </w:tcPr>
          <w:p w14:paraId="1602C94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3F12F1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968D0"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26E86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3BAD8B88" w14:textId="77777777" w:rsidR="004F7C69" w:rsidRPr="001141C9" w:rsidRDefault="004F7C69" w:rsidP="00B67F91">
            <w:pPr>
              <w:pStyle w:val="TAC"/>
              <w:keepNext w:val="0"/>
              <w:keepLines w:val="0"/>
              <w:rPr>
                <w:rFonts w:eastAsiaTheme="minorEastAsia"/>
                <w:lang w:eastAsia="zh-CN"/>
              </w:rPr>
            </w:pPr>
          </w:p>
        </w:tc>
      </w:tr>
      <w:tr w:rsidR="004F7C69" w:rsidRPr="001141C9" w14:paraId="2433016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69D7F9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3354DA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FD7AE"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31FEE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30CFC2D" w14:textId="77777777" w:rsidR="004F7C69" w:rsidRPr="001141C9" w:rsidRDefault="004F7C69" w:rsidP="00B67F91">
            <w:pPr>
              <w:pStyle w:val="TAC"/>
              <w:keepNext w:val="0"/>
              <w:keepLines w:val="0"/>
              <w:rPr>
                <w:rFonts w:eastAsiaTheme="minorEastAsia"/>
                <w:lang w:eastAsia="zh-CN"/>
              </w:rPr>
            </w:pPr>
          </w:p>
        </w:tc>
      </w:tr>
      <w:tr w:rsidR="004F7C69" w:rsidRPr="001141C9" w14:paraId="2C6E8F8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3CA531E" w14:textId="77777777" w:rsidR="004F7C69" w:rsidRPr="001141C9" w:rsidRDefault="004F7C69" w:rsidP="00B67F91">
            <w:pPr>
              <w:pStyle w:val="TAC"/>
              <w:keepNext w:val="0"/>
              <w:keepLines w:val="0"/>
              <w:rPr>
                <w:rFonts w:eastAsia="Yu Mincho"/>
              </w:rPr>
            </w:pPr>
            <w:r w:rsidRPr="001141C9">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13E3904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238AC1"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8ECB1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129F1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41BEECB7" w14:textId="77777777" w:rsidTr="00B67F91">
        <w:trPr>
          <w:jc w:val="center"/>
        </w:trPr>
        <w:tc>
          <w:tcPr>
            <w:tcW w:w="2062" w:type="dxa"/>
            <w:tcBorders>
              <w:top w:val="nil"/>
              <w:left w:val="single" w:sz="4" w:space="0" w:color="auto"/>
              <w:bottom w:val="nil"/>
              <w:right w:val="single" w:sz="4" w:space="0" w:color="auto"/>
            </w:tcBorders>
            <w:vAlign w:val="center"/>
          </w:tcPr>
          <w:p w14:paraId="2885C54D"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EEEF3D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D42EB"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CCF39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4CAA7107" w14:textId="77777777" w:rsidR="004F7C69" w:rsidRPr="001141C9" w:rsidRDefault="004F7C69" w:rsidP="00B67F91">
            <w:pPr>
              <w:pStyle w:val="TAC"/>
              <w:keepNext w:val="0"/>
              <w:keepLines w:val="0"/>
              <w:rPr>
                <w:rFonts w:eastAsiaTheme="minorEastAsia"/>
                <w:lang w:eastAsia="zh-CN"/>
              </w:rPr>
            </w:pPr>
          </w:p>
        </w:tc>
      </w:tr>
      <w:tr w:rsidR="004F7C69" w:rsidRPr="001141C9" w14:paraId="7CEB9F1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48BF3C8"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8142E8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AAA77"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7A8FD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8EDFC10" w14:textId="77777777" w:rsidR="004F7C69" w:rsidRPr="001141C9" w:rsidRDefault="004F7C69" w:rsidP="00B67F91">
            <w:pPr>
              <w:pStyle w:val="TAC"/>
              <w:keepNext w:val="0"/>
              <w:keepLines w:val="0"/>
              <w:rPr>
                <w:rFonts w:eastAsiaTheme="minorEastAsia"/>
                <w:lang w:eastAsia="zh-CN"/>
              </w:rPr>
            </w:pPr>
          </w:p>
        </w:tc>
      </w:tr>
      <w:tr w:rsidR="004F7C69" w:rsidRPr="001141C9" w14:paraId="4EC73E3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6424449" w14:textId="77777777" w:rsidR="004F7C69" w:rsidRPr="001141C9" w:rsidRDefault="004F7C69" w:rsidP="00B67F91">
            <w:pPr>
              <w:pStyle w:val="TAC"/>
              <w:keepNext w:val="0"/>
              <w:keepLines w:val="0"/>
              <w:rPr>
                <w:rFonts w:eastAsia="Yu Mincho"/>
              </w:rPr>
            </w:pPr>
            <w:r w:rsidRPr="001141C9">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6742A12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2C252A"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9A7C3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B9D5B6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6A4A0176" w14:textId="77777777" w:rsidTr="00B67F91">
        <w:trPr>
          <w:jc w:val="center"/>
        </w:trPr>
        <w:tc>
          <w:tcPr>
            <w:tcW w:w="2062" w:type="dxa"/>
            <w:tcBorders>
              <w:top w:val="nil"/>
              <w:left w:val="single" w:sz="4" w:space="0" w:color="auto"/>
              <w:bottom w:val="nil"/>
              <w:right w:val="single" w:sz="4" w:space="0" w:color="auto"/>
            </w:tcBorders>
            <w:vAlign w:val="center"/>
          </w:tcPr>
          <w:p w14:paraId="4CAB146E"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A3BA63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549AD"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C851A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2CF26644" w14:textId="77777777" w:rsidR="004F7C69" w:rsidRPr="001141C9" w:rsidRDefault="004F7C69" w:rsidP="00B67F91">
            <w:pPr>
              <w:pStyle w:val="TAC"/>
              <w:keepNext w:val="0"/>
              <w:keepLines w:val="0"/>
              <w:rPr>
                <w:rFonts w:eastAsiaTheme="minorEastAsia"/>
                <w:lang w:eastAsia="zh-CN"/>
              </w:rPr>
            </w:pPr>
          </w:p>
        </w:tc>
      </w:tr>
      <w:tr w:rsidR="004F7C69" w:rsidRPr="001141C9" w14:paraId="30402E4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4270600"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81E0AA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CCFDE"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0F278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C6C4282" w14:textId="77777777" w:rsidR="004F7C69" w:rsidRPr="001141C9" w:rsidRDefault="004F7C69" w:rsidP="00B67F91">
            <w:pPr>
              <w:pStyle w:val="TAC"/>
              <w:keepNext w:val="0"/>
              <w:keepLines w:val="0"/>
              <w:rPr>
                <w:rFonts w:eastAsiaTheme="minorEastAsia"/>
                <w:lang w:eastAsia="zh-CN"/>
              </w:rPr>
            </w:pPr>
          </w:p>
        </w:tc>
      </w:tr>
      <w:tr w:rsidR="004F7C69" w:rsidRPr="001141C9" w14:paraId="2CACCD4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93B097E" w14:textId="77777777" w:rsidR="004F7C69" w:rsidRPr="001141C9" w:rsidRDefault="004F7C69" w:rsidP="00B67F91">
            <w:pPr>
              <w:pStyle w:val="TAC"/>
              <w:keepNext w:val="0"/>
              <w:keepLines w:val="0"/>
              <w:rPr>
                <w:rFonts w:eastAsia="Yu Mincho"/>
              </w:rPr>
            </w:pPr>
            <w:r w:rsidRPr="001141C9">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58E8021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A5D61F"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1436F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28D2AB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3A02969" w14:textId="77777777" w:rsidTr="00B67F91">
        <w:trPr>
          <w:jc w:val="center"/>
        </w:trPr>
        <w:tc>
          <w:tcPr>
            <w:tcW w:w="2062" w:type="dxa"/>
            <w:tcBorders>
              <w:top w:val="nil"/>
              <w:left w:val="single" w:sz="4" w:space="0" w:color="auto"/>
              <w:bottom w:val="nil"/>
              <w:right w:val="single" w:sz="4" w:space="0" w:color="auto"/>
            </w:tcBorders>
            <w:vAlign w:val="center"/>
          </w:tcPr>
          <w:p w14:paraId="7C4B0C8D"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62D8A8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899C9"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A0A31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799C7E24" w14:textId="77777777" w:rsidR="004F7C69" w:rsidRPr="001141C9" w:rsidRDefault="004F7C69" w:rsidP="00B67F91">
            <w:pPr>
              <w:pStyle w:val="TAC"/>
              <w:keepNext w:val="0"/>
              <w:keepLines w:val="0"/>
              <w:rPr>
                <w:rFonts w:eastAsiaTheme="minorEastAsia"/>
                <w:lang w:eastAsia="zh-CN"/>
              </w:rPr>
            </w:pPr>
          </w:p>
        </w:tc>
      </w:tr>
      <w:tr w:rsidR="004F7C69" w:rsidRPr="001141C9" w14:paraId="11CF843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2615E3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C6818E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F52B9"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6534A9"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6A20CBE" w14:textId="77777777" w:rsidR="004F7C69" w:rsidRPr="001141C9" w:rsidRDefault="004F7C69" w:rsidP="00B67F91">
            <w:pPr>
              <w:pStyle w:val="TAC"/>
              <w:keepNext w:val="0"/>
              <w:keepLines w:val="0"/>
              <w:rPr>
                <w:rFonts w:eastAsiaTheme="minorEastAsia"/>
                <w:lang w:eastAsia="zh-CN"/>
              </w:rPr>
            </w:pPr>
          </w:p>
        </w:tc>
      </w:tr>
      <w:tr w:rsidR="004F7C69" w:rsidRPr="001141C9" w14:paraId="64986AD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1108F8B" w14:textId="77777777" w:rsidR="004F7C69" w:rsidRPr="001141C9" w:rsidRDefault="004F7C69" w:rsidP="00B67F91">
            <w:pPr>
              <w:pStyle w:val="TAC"/>
              <w:keepLines w:val="0"/>
              <w:rPr>
                <w:rFonts w:eastAsia="Yu Mincho"/>
              </w:rPr>
            </w:pPr>
            <w:r w:rsidRPr="001141C9">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535FA59B"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szCs w:val="18"/>
                <w:lang w:eastAsia="zh-CN"/>
              </w:rPr>
              <w:t>CA_n1A-n3A</w:t>
            </w:r>
          </w:p>
          <w:p w14:paraId="17610A8C" w14:textId="77777777" w:rsidR="004F7C69" w:rsidRPr="001141C9" w:rsidRDefault="004F7C69" w:rsidP="00B67F91">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0DE4B2B" w14:textId="77777777" w:rsidR="004F7C69" w:rsidRPr="001141C9" w:rsidRDefault="004F7C69" w:rsidP="00B67F91">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F66DD6" w14:textId="77777777" w:rsidR="004F7C69" w:rsidRPr="001141C9" w:rsidRDefault="004F7C69" w:rsidP="00B67F91">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AE093F2" w14:textId="77777777" w:rsidR="004F7C69" w:rsidRPr="001141C9" w:rsidRDefault="004F7C69" w:rsidP="00B67F91">
            <w:pPr>
              <w:pStyle w:val="TAC"/>
              <w:keepLines w:val="0"/>
              <w:rPr>
                <w:rFonts w:eastAsiaTheme="minorEastAsia"/>
                <w:lang w:eastAsia="zh-CN"/>
              </w:rPr>
            </w:pPr>
            <w:r w:rsidRPr="001141C9">
              <w:rPr>
                <w:rFonts w:eastAsiaTheme="minorEastAsia" w:hint="eastAsia"/>
                <w:szCs w:val="18"/>
                <w:lang w:eastAsia="zh-CN"/>
              </w:rPr>
              <w:t>0</w:t>
            </w:r>
          </w:p>
        </w:tc>
      </w:tr>
      <w:tr w:rsidR="004F7C69" w:rsidRPr="001141C9" w14:paraId="54D0F985" w14:textId="77777777" w:rsidTr="00B67F91">
        <w:trPr>
          <w:jc w:val="center"/>
        </w:trPr>
        <w:tc>
          <w:tcPr>
            <w:tcW w:w="2062" w:type="dxa"/>
            <w:tcBorders>
              <w:top w:val="nil"/>
              <w:left w:val="single" w:sz="4" w:space="0" w:color="auto"/>
              <w:bottom w:val="nil"/>
              <w:right w:val="single" w:sz="4" w:space="0" w:color="auto"/>
            </w:tcBorders>
            <w:vAlign w:val="center"/>
          </w:tcPr>
          <w:p w14:paraId="46471E88"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16B273E"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6CD3536" w14:textId="77777777" w:rsidR="004F7C69" w:rsidRPr="001141C9" w:rsidRDefault="004F7C69" w:rsidP="00B67F91">
            <w:pPr>
              <w:pStyle w:val="TAC"/>
              <w:keepNext w:val="0"/>
              <w:keepLines w:val="0"/>
              <w:rPr>
                <w:rFonts w:eastAsiaTheme="minorEastAsia" w:cs="Arial"/>
                <w:szCs w:val="18"/>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7F419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62042A20" w14:textId="77777777" w:rsidR="004F7C69" w:rsidRPr="001141C9" w:rsidRDefault="004F7C69" w:rsidP="00B67F91">
            <w:pPr>
              <w:pStyle w:val="TAC"/>
              <w:keepNext w:val="0"/>
              <w:keepLines w:val="0"/>
              <w:rPr>
                <w:rFonts w:eastAsiaTheme="minorEastAsia"/>
                <w:lang w:eastAsia="zh-CN"/>
              </w:rPr>
            </w:pPr>
          </w:p>
        </w:tc>
      </w:tr>
      <w:tr w:rsidR="004F7C69" w:rsidRPr="001141C9" w14:paraId="1885428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00152BB"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CFD3F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339F1"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BD2A79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B745247" w14:textId="77777777" w:rsidR="004F7C69" w:rsidRPr="001141C9" w:rsidRDefault="004F7C69" w:rsidP="00B67F91">
            <w:pPr>
              <w:pStyle w:val="TAC"/>
              <w:keepNext w:val="0"/>
              <w:keepLines w:val="0"/>
              <w:rPr>
                <w:rFonts w:eastAsiaTheme="minorEastAsia"/>
                <w:lang w:eastAsia="zh-CN"/>
              </w:rPr>
            </w:pPr>
          </w:p>
        </w:tc>
      </w:tr>
      <w:tr w:rsidR="004F7C69" w:rsidRPr="001141C9" w14:paraId="377F4AF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B566C51"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4D86448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CA_n1A-n5A</w:t>
            </w:r>
          </w:p>
          <w:p w14:paraId="32FEE3F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777CC2DC" w14:textId="77777777" w:rsidR="004F7C69" w:rsidRPr="001141C9" w:rsidRDefault="004F7C69" w:rsidP="00B67F91">
            <w:pPr>
              <w:pStyle w:val="TAC"/>
              <w:keepNext w:val="0"/>
              <w:keepLines w:val="0"/>
              <w:rPr>
                <w:rFonts w:eastAsia="Yu Mincho"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84C7859"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B19CB6"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D5DCAA"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0</w:t>
            </w:r>
          </w:p>
        </w:tc>
      </w:tr>
      <w:tr w:rsidR="004F7C69" w:rsidRPr="001141C9" w14:paraId="05BBA5AB" w14:textId="77777777" w:rsidTr="00B67F91">
        <w:trPr>
          <w:jc w:val="center"/>
        </w:trPr>
        <w:tc>
          <w:tcPr>
            <w:tcW w:w="2062" w:type="dxa"/>
            <w:tcBorders>
              <w:top w:val="nil"/>
              <w:left w:val="single" w:sz="4" w:space="0" w:color="auto"/>
              <w:bottom w:val="nil"/>
              <w:right w:val="single" w:sz="4" w:space="0" w:color="auto"/>
            </w:tcBorders>
            <w:vAlign w:val="center"/>
          </w:tcPr>
          <w:p w14:paraId="296C8E99" w14:textId="77777777" w:rsidR="004F7C69" w:rsidRPr="001141C9" w:rsidRDefault="004F7C69" w:rsidP="00B67F91">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44A75062" w14:textId="77777777" w:rsidR="004F7C69" w:rsidRPr="001141C9" w:rsidRDefault="004F7C69" w:rsidP="00B67F91">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1C3A068"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EDA9B2"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093EB6E" w14:textId="77777777" w:rsidR="004F7C69" w:rsidRPr="001141C9" w:rsidRDefault="004F7C69" w:rsidP="00B67F91">
            <w:pPr>
              <w:pStyle w:val="TAC"/>
              <w:keepNext w:val="0"/>
              <w:keepLines w:val="0"/>
              <w:rPr>
                <w:rFonts w:eastAsia="Yu Mincho" w:cs="Arial"/>
                <w:szCs w:val="18"/>
              </w:rPr>
            </w:pPr>
          </w:p>
        </w:tc>
      </w:tr>
      <w:tr w:rsidR="004F7C69" w:rsidRPr="001141C9" w14:paraId="6A2FA11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ACF4846" w14:textId="77777777" w:rsidR="004F7C69" w:rsidRPr="001141C9" w:rsidRDefault="004F7C69" w:rsidP="00B67F91">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D144CEB" w14:textId="77777777" w:rsidR="004F7C69" w:rsidRPr="001141C9" w:rsidRDefault="004F7C69" w:rsidP="00B67F91">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ED7A2A6"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77486" w14:textId="77777777" w:rsidR="004F7C69" w:rsidRPr="001141C9" w:rsidRDefault="004F7C69" w:rsidP="00B67F91">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48E17B0" w14:textId="77777777" w:rsidR="004F7C69" w:rsidRPr="001141C9" w:rsidRDefault="004F7C69" w:rsidP="00B67F91">
            <w:pPr>
              <w:pStyle w:val="TAC"/>
              <w:keepNext w:val="0"/>
              <w:keepLines w:val="0"/>
              <w:rPr>
                <w:rFonts w:eastAsia="Yu Mincho" w:cs="Arial"/>
                <w:szCs w:val="18"/>
              </w:rPr>
            </w:pPr>
          </w:p>
        </w:tc>
      </w:tr>
      <w:tr w:rsidR="004F7C69" w:rsidRPr="001141C9" w14:paraId="094C1FD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042D2C1"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5E9C1E3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CA_n1A-n5A</w:t>
            </w:r>
          </w:p>
          <w:p w14:paraId="263EFCB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5972CEA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CA_n5A-n7A</w:t>
            </w:r>
          </w:p>
          <w:p w14:paraId="246FB1E5" w14:textId="77777777" w:rsidR="004F7C69" w:rsidRPr="001141C9" w:rsidRDefault="004F7C69" w:rsidP="00B67F91">
            <w:pPr>
              <w:pStyle w:val="TAC"/>
              <w:keepNext w:val="0"/>
              <w:keepLines w:val="0"/>
              <w:rPr>
                <w:rFonts w:eastAsia="Yu Mincho"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C085902"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4B921F" w14:textId="77777777" w:rsidR="004F7C69" w:rsidRPr="001141C9" w:rsidRDefault="004F7C69" w:rsidP="00B67F91">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31746C"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0</w:t>
            </w:r>
          </w:p>
        </w:tc>
      </w:tr>
      <w:tr w:rsidR="004F7C69" w:rsidRPr="001141C9" w14:paraId="6E6903C2" w14:textId="77777777" w:rsidTr="00B67F91">
        <w:trPr>
          <w:jc w:val="center"/>
        </w:trPr>
        <w:tc>
          <w:tcPr>
            <w:tcW w:w="2062" w:type="dxa"/>
            <w:tcBorders>
              <w:top w:val="nil"/>
              <w:left w:val="single" w:sz="4" w:space="0" w:color="auto"/>
              <w:bottom w:val="nil"/>
              <w:right w:val="single" w:sz="4" w:space="0" w:color="auto"/>
            </w:tcBorders>
            <w:vAlign w:val="center"/>
          </w:tcPr>
          <w:p w14:paraId="486D3A77" w14:textId="77777777" w:rsidR="004F7C69" w:rsidRPr="001141C9" w:rsidRDefault="004F7C69" w:rsidP="00B67F91">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2168C126" w14:textId="77777777" w:rsidR="004F7C69" w:rsidRPr="001141C9" w:rsidRDefault="004F7C69" w:rsidP="00B67F91">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C68115" w14:textId="77777777" w:rsidR="004F7C69" w:rsidRPr="001141C9" w:rsidRDefault="004F7C69" w:rsidP="00B67F91">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52D7E6" w14:textId="77777777" w:rsidR="004F7C69" w:rsidRPr="001141C9" w:rsidRDefault="004F7C69" w:rsidP="00B67F91">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316127" w14:textId="77777777" w:rsidR="004F7C69" w:rsidRPr="001141C9" w:rsidRDefault="004F7C69" w:rsidP="00B67F91">
            <w:pPr>
              <w:pStyle w:val="TAC"/>
              <w:keepNext w:val="0"/>
              <w:keepLines w:val="0"/>
              <w:rPr>
                <w:rFonts w:eastAsia="Yu Mincho" w:cs="Arial"/>
                <w:szCs w:val="18"/>
              </w:rPr>
            </w:pPr>
          </w:p>
        </w:tc>
      </w:tr>
      <w:tr w:rsidR="004F7C69" w:rsidRPr="001141C9" w14:paraId="2E62C19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DC22D93" w14:textId="77777777" w:rsidR="004F7C69" w:rsidRPr="001141C9" w:rsidRDefault="004F7C69" w:rsidP="00B67F91">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5B433C" w14:textId="77777777" w:rsidR="004F7C69" w:rsidRPr="001141C9" w:rsidRDefault="004F7C69" w:rsidP="00B67F91">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2F1EAE" w14:textId="77777777" w:rsidR="004F7C69" w:rsidRPr="001141C9" w:rsidRDefault="004F7C69" w:rsidP="00B67F91">
            <w:pPr>
              <w:pStyle w:val="TAC"/>
              <w:keepNext w:val="0"/>
              <w:keepLines w:val="0"/>
              <w:rPr>
                <w:rFonts w:eastAsia="Yu Mincho" w:cs="Arial"/>
                <w:szCs w:val="18"/>
                <w:lang w:eastAsia="zh-CN"/>
              </w:rPr>
            </w:pPr>
            <w:r w:rsidRPr="001141C9">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B8B06F" w14:textId="77777777" w:rsidR="004F7C69" w:rsidRPr="001141C9" w:rsidRDefault="004F7C69" w:rsidP="00B67F91">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3556724" w14:textId="77777777" w:rsidR="004F7C69" w:rsidRPr="001141C9" w:rsidRDefault="004F7C69" w:rsidP="00B67F91">
            <w:pPr>
              <w:pStyle w:val="TAC"/>
              <w:keepNext w:val="0"/>
              <w:keepLines w:val="0"/>
              <w:rPr>
                <w:rFonts w:eastAsia="Yu Mincho" w:cs="Arial"/>
                <w:szCs w:val="18"/>
                <w:lang w:eastAsia="zh-CN"/>
              </w:rPr>
            </w:pPr>
          </w:p>
        </w:tc>
      </w:tr>
      <w:tr w:rsidR="004F7C69" w:rsidRPr="001141C9" w14:paraId="1E9F03E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DA9C541" w14:textId="77777777" w:rsidR="004F7C69" w:rsidRPr="001141C9" w:rsidRDefault="004F7C69" w:rsidP="00B67F91">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15010AB5" w14:textId="77777777" w:rsidR="004F7C69" w:rsidRPr="001141C9" w:rsidRDefault="004F7C69" w:rsidP="00B67F91">
            <w:pPr>
              <w:pStyle w:val="TAC"/>
              <w:keepNext w:val="0"/>
              <w:keepLines w:val="0"/>
              <w:rPr>
                <w:rFonts w:eastAsia="Yu Mincho"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048F27" w14:textId="77777777" w:rsidR="004F7C69" w:rsidRPr="001141C9" w:rsidRDefault="004F7C69" w:rsidP="00B67F91">
            <w:pPr>
              <w:pStyle w:val="TAC"/>
              <w:keepNext w:val="0"/>
              <w:keepLines w:val="0"/>
              <w:rPr>
                <w:rFonts w:eastAsia="Yu Mincho"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F4BD5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111455E" w14:textId="77777777" w:rsidR="004F7C69" w:rsidRPr="001141C9" w:rsidRDefault="004F7C69" w:rsidP="00B67F91">
            <w:pPr>
              <w:pStyle w:val="TAC"/>
              <w:keepNext w:val="0"/>
              <w:keepLines w:val="0"/>
              <w:rPr>
                <w:rFonts w:eastAsia="Yu Mincho" w:cs="Arial"/>
                <w:szCs w:val="18"/>
                <w:lang w:eastAsia="zh-CN"/>
              </w:rPr>
            </w:pPr>
            <w:r>
              <w:rPr>
                <w:szCs w:val="18"/>
                <w:lang w:val="en-US" w:eastAsia="zh-CN"/>
              </w:rPr>
              <w:t>0</w:t>
            </w:r>
          </w:p>
        </w:tc>
      </w:tr>
      <w:tr w:rsidR="004F7C69" w:rsidRPr="001141C9" w14:paraId="39C1F70D" w14:textId="77777777" w:rsidTr="00B67F91">
        <w:trPr>
          <w:jc w:val="center"/>
        </w:trPr>
        <w:tc>
          <w:tcPr>
            <w:tcW w:w="2062" w:type="dxa"/>
            <w:tcBorders>
              <w:top w:val="nil"/>
              <w:left w:val="single" w:sz="4" w:space="0" w:color="auto"/>
              <w:bottom w:val="nil"/>
              <w:right w:val="single" w:sz="4" w:space="0" w:color="auto"/>
            </w:tcBorders>
            <w:vAlign w:val="center"/>
          </w:tcPr>
          <w:p w14:paraId="5565D68A" w14:textId="77777777" w:rsidR="004F7C69" w:rsidRPr="001141C9" w:rsidRDefault="004F7C69" w:rsidP="00B67F91">
            <w:pPr>
              <w:pStyle w:val="TAC"/>
              <w:keepNext w:val="0"/>
              <w:keepLines w:val="0"/>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3EE43E41" w14:textId="77777777" w:rsidR="004F7C69" w:rsidRPr="001141C9" w:rsidRDefault="004F7C69" w:rsidP="00B67F91">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352073" w14:textId="77777777" w:rsidR="004F7C69" w:rsidRPr="001141C9" w:rsidRDefault="004F7C69" w:rsidP="00B67F91">
            <w:pPr>
              <w:pStyle w:val="TAC"/>
              <w:keepNext w:val="0"/>
              <w:keepLines w:val="0"/>
              <w:rPr>
                <w:rFonts w:eastAsia="Yu Mincho"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AB7A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6BD3DC93" w14:textId="77777777" w:rsidR="004F7C69" w:rsidRPr="001141C9" w:rsidRDefault="004F7C69" w:rsidP="00B67F91">
            <w:pPr>
              <w:pStyle w:val="TAC"/>
              <w:keepNext w:val="0"/>
              <w:keepLines w:val="0"/>
              <w:rPr>
                <w:rFonts w:eastAsia="Yu Mincho" w:cs="Arial"/>
                <w:szCs w:val="18"/>
                <w:lang w:eastAsia="zh-CN"/>
              </w:rPr>
            </w:pPr>
          </w:p>
        </w:tc>
      </w:tr>
      <w:tr w:rsidR="004F7C69" w:rsidRPr="001141C9" w14:paraId="4D9FF64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12F8D1B" w14:textId="77777777" w:rsidR="004F7C69" w:rsidRPr="001141C9" w:rsidRDefault="004F7C69" w:rsidP="00B67F91">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452769" w14:textId="77777777" w:rsidR="004F7C69" w:rsidRPr="001141C9" w:rsidRDefault="004F7C69" w:rsidP="00B67F91">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05E8D9" w14:textId="77777777" w:rsidR="004F7C69" w:rsidRPr="001141C9" w:rsidRDefault="004F7C69" w:rsidP="00B67F91">
            <w:pPr>
              <w:pStyle w:val="TAC"/>
              <w:keepNext w:val="0"/>
              <w:keepLines w:val="0"/>
              <w:rPr>
                <w:rFonts w:eastAsia="Yu Mincho"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C2907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C2E0C70" w14:textId="77777777" w:rsidR="004F7C69" w:rsidRPr="001141C9" w:rsidRDefault="004F7C69" w:rsidP="00B67F91">
            <w:pPr>
              <w:pStyle w:val="TAC"/>
              <w:keepNext w:val="0"/>
              <w:keepLines w:val="0"/>
              <w:rPr>
                <w:rFonts w:eastAsia="Yu Mincho" w:cs="Arial"/>
                <w:szCs w:val="18"/>
                <w:lang w:eastAsia="zh-CN"/>
              </w:rPr>
            </w:pPr>
          </w:p>
        </w:tc>
      </w:tr>
      <w:tr w:rsidR="004F7C69" w:rsidRPr="001141C9" w14:paraId="2C79027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CB820F2" w14:textId="77777777" w:rsidR="004F7C69" w:rsidRPr="001141C9" w:rsidRDefault="004F7C69" w:rsidP="00B67F91">
            <w:pPr>
              <w:pStyle w:val="TAC"/>
              <w:keepNext w:val="0"/>
              <w:keepLines w:val="0"/>
              <w:rPr>
                <w:rFonts w:eastAsia="Yu Mincho"/>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0ED48FE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A135F0" w14:textId="77777777" w:rsidR="004F7C69" w:rsidRPr="001141C9" w:rsidRDefault="004F7C69" w:rsidP="00B67F91">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9EE15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36FC46" w14:textId="77777777" w:rsidR="004F7C69" w:rsidRPr="001141C9" w:rsidRDefault="004F7C69" w:rsidP="00B67F91">
            <w:pPr>
              <w:pStyle w:val="TAC"/>
              <w:keepNext w:val="0"/>
              <w:keepLines w:val="0"/>
              <w:rPr>
                <w:rFonts w:eastAsia="Yu Mincho"/>
              </w:rPr>
            </w:pPr>
            <w:r w:rsidRPr="001141C9">
              <w:rPr>
                <w:rFonts w:eastAsia="Yu Mincho"/>
                <w:szCs w:val="18"/>
              </w:rPr>
              <w:t>0</w:t>
            </w:r>
          </w:p>
        </w:tc>
      </w:tr>
      <w:tr w:rsidR="004F7C69" w:rsidRPr="001141C9" w14:paraId="4CDA8A3D" w14:textId="77777777" w:rsidTr="00B67F91">
        <w:trPr>
          <w:jc w:val="center"/>
        </w:trPr>
        <w:tc>
          <w:tcPr>
            <w:tcW w:w="2062" w:type="dxa"/>
            <w:tcBorders>
              <w:top w:val="nil"/>
              <w:left w:val="single" w:sz="4" w:space="0" w:color="auto"/>
              <w:bottom w:val="nil"/>
              <w:right w:val="single" w:sz="4" w:space="0" w:color="auto"/>
            </w:tcBorders>
            <w:vAlign w:val="center"/>
          </w:tcPr>
          <w:p w14:paraId="395F69F0"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C70019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8E84D" w14:textId="77777777" w:rsidR="004F7C69" w:rsidRPr="001141C9" w:rsidRDefault="004F7C69" w:rsidP="00B67F91">
            <w:pPr>
              <w:pStyle w:val="TAC"/>
              <w:keepNext w:val="0"/>
              <w:keepLines w:val="0"/>
              <w:rPr>
                <w:rFonts w:eastAsia="Yu Mincho"/>
              </w:rPr>
            </w:pPr>
            <w:r w:rsidRPr="001141C9">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F49688" w14:textId="77777777" w:rsidR="004F7C69" w:rsidRPr="001141C9" w:rsidRDefault="004F7C69" w:rsidP="00B67F91">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3FC0F6" w14:textId="77777777" w:rsidR="004F7C69" w:rsidRPr="001141C9" w:rsidRDefault="004F7C69" w:rsidP="00B67F91">
            <w:pPr>
              <w:pStyle w:val="TAC"/>
              <w:keepNext w:val="0"/>
              <w:keepLines w:val="0"/>
              <w:rPr>
                <w:rFonts w:eastAsia="Yu Mincho"/>
              </w:rPr>
            </w:pPr>
          </w:p>
        </w:tc>
      </w:tr>
      <w:tr w:rsidR="004F7C69" w:rsidRPr="001141C9" w14:paraId="3F8F664D" w14:textId="77777777" w:rsidTr="00B67F91">
        <w:trPr>
          <w:jc w:val="center"/>
        </w:trPr>
        <w:tc>
          <w:tcPr>
            <w:tcW w:w="2062" w:type="dxa"/>
            <w:tcBorders>
              <w:top w:val="nil"/>
              <w:left w:val="single" w:sz="4" w:space="0" w:color="auto"/>
              <w:bottom w:val="nil"/>
              <w:right w:val="single" w:sz="4" w:space="0" w:color="auto"/>
            </w:tcBorders>
            <w:vAlign w:val="center"/>
          </w:tcPr>
          <w:p w14:paraId="76F61D2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AC9369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FF507" w14:textId="77777777" w:rsidR="004F7C69" w:rsidRPr="001141C9" w:rsidRDefault="004F7C69" w:rsidP="00B67F91">
            <w:pPr>
              <w:pStyle w:val="TAC"/>
              <w:keepNext w:val="0"/>
              <w:keepLines w:val="0"/>
              <w:rPr>
                <w:rFonts w:eastAsia="Yu Mincho"/>
              </w:rPr>
            </w:pPr>
            <w:r w:rsidRPr="001141C9">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A7F3E5" w14:textId="77777777" w:rsidR="004F7C69" w:rsidRPr="001141C9" w:rsidRDefault="004F7C69" w:rsidP="00B67F91">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A4476D3" w14:textId="77777777" w:rsidR="004F7C69" w:rsidRPr="001141C9" w:rsidRDefault="004F7C69" w:rsidP="00B67F91">
            <w:pPr>
              <w:pStyle w:val="TAC"/>
              <w:keepNext w:val="0"/>
              <w:keepLines w:val="0"/>
              <w:rPr>
                <w:rFonts w:eastAsia="Yu Mincho"/>
              </w:rPr>
            </w:pPr>
          </w:p>
        </w:tc>
      </w:tr>
      <w:tr w:rsidR="004F7C69" w:rsidRPr="001141C9" w14:paraId="4A7CC852" w14:textId="77777777" w:rsidTr="00B67F91">
        <w:trPr>
          <w:jc w:val="center"/>
        </w:trPr>
        <w:tc>
          <w:tcPr>
            <w:tcW w:w="2062" w:type="dxa"/>
            <w:tcBorders>
              <w:top w:val="nil"/>
              <w:left w:val="single" w:sz="4" w:space="0" w:color="auto"/>
              <w:bottom w:val="nil"/>
              <w:right w:val="single" w:sz="4" w:space="0" w:color="auto"/>
            </w:tcBorders>
            <w:vAlign w:val="center"/>
          </w:tcPr>
          <w:p w14:paraId="7B547627" w14:textId="77777777" w:rsidR="004F7C69" w:rsidRPr="001141C9" w:rsidRDefault="004F7C69" w:rsidP="00B67F91">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245C2B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CA_n1A-n5A</w:t>
            </w:r>
          </w:p>
          <w:p w14:paraId="794C76D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CA_n1A-n28A</w:t>
            </w:r>
          </w:p>
          <w:p w14:paraId="0578208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C8394DB" w14:textId="77777777" w:rsidR="004F7C69" w:rsidRPr="001141C9" w:rsidRDefault="004F7C69" w:rsidP="00B67F91">
            <w:pPr>
              <w:pStyle w:val="TAC"/>
              <w:keepNext w:val="0"/>
              <w:keepLines w:val="0"/>
              <w:rPr>
                <w:rFonts w:eastAsia="Yu Mincho"/>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F284E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8E168C3" w14:textId="77777777" w:rsidR="004F7C69" w:rsidRPr="001141C9" w:rsidRDefault="004F7C69" w:rsidP="00B67F91">
            <w:pPr>
              <w:pStyle w:val="TAC"/>
              <w:keepNext w:val="0"/>
              <w:keepLines w:val="0"/>
              <w:rPr>
                <w:rFonts w:eastAsia="Yu Mincho"/>
              </w:rPr>
            </w:pPr>
            <w:r w:rsidRPr="001141C9">
              <w:rPr>
                <w:rFonts w:eastAsiaTheme="minorEastAsia"/>
                <w:lang w:eastAsia="zh-CN"/>
              </w:rPr>
              <w:t>4 and 5</w:t>
            </w:r>
          </w:p>
        </w:tc>
      </w:tr>
      <w:tr w:rsidR="004F7C69" w:rsidRPr="001141C9" w14:paraId="5D3BDD65" w14:textId="77777777" w:rsidTr="00B67F91">
        <w:trPr>
          <w:jc w:val="center"/>
        </w:trPr>
        <w:tc>
          <w:tcPr>
            <w:tcW w:w="2062" w:type="dxa"/>
            <w:tcBorders>
              <w:top w:val="nil"/>
              <w:left w:val="single" w:sz="4" w:space="0" w:color="auto"/>
              <w:bottom w:val="nil"/>
              <w:right w:val="single" w:sz="4" w:space="0" w:color="auto"/>
            </w:tcBorders>
            <w:vAlign w:val="center"/>
          </w:tcPr>
          <w:p w14:paraId="301DD692"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3BD5E4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6AF53" w14:textId="77777777" w:rsidR="004F7C69" w:rsidRPr="001141C9" w:rsidRDefault="004F7C69" w:rsidP="00B67F91">
            <w:pPr>
              <w:pStyle w:val="TAC"/>
              <w:keepNext w:val="0"/>
              <w:keepLines w:val="0"/>
              <w:rPr>
                <w:rFonts w:eastAsia="Yu Mincho"/>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10BB5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9F02804" w14:textId="77777777" w:rsidR="004F7C69" w:rsidRPr="001141C9" w:rsidRDefault="004F7C69" w:rsidP="00B67F91">
            <w:pPr>
              <w:pStyle w:val="TAC"/>
              <w:keepNext w:val="0"/>
              <w:keepLines w:val="0"/>
              <w:rPr>
                <w:rFonts w:eastAsia="Yu Mincho"/>
              </w:rPr>
            </w:pPr>
          </w:p>
        </w:tc>
      </w:tr>
      <w:tr w:rsidR="004F7C69" w:rsidRPr="001141C9" w14:paraId="7F7B04F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CA95184"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6A92F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BBB2A" w14:textId="77777777" w:rsidR="004F7C69" w:rsidRPr="001141C9" w:rsidRDefault="004F7C69" w:rsidP="00B67F91">
            <w:pPr>
              <w:pStyle w:val="TAC"/>
              <w:keepNext w:val="0"/>
              <w:keepLines w:val="0"/>
              <w:rPr>
                <w:rFonts w:eastAsia="Yu Mincho"/>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97F7B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B0665C5" w14:textId="77777777" w:rsidR="004F7C69" w:rsidRPr="001141C9" w:rsidRDefault="004F7C69" w:rsidP="00B67F91">
            <w:pPr>
              <w:pStyle w:val="TAC"/>
              <w:keepNext w:val="0"/>
              <w:keepLines w:val="0"/>
              <w:rPr>
                <w:rFonts w:eastAsia="Yu Mincho"/>
              </w:rPr>
            </w:pPr>
          </w:p>
        </w:tc>
      </w:tr>
      <w:tr w:rsidR="004F7C69" w:rsidRPr="001141C9" w14:paraId="27FF3EE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D796B3E" w14:textId="77777777" w:rsidR="004F7C69" w:rsidRPr="001141C9" w:rsidRDefault="004F7C69" w:rsidP="00B67F91">
            <w:pPr>
              <w:pStyle w:val="TAC"/>
              <w:keepNext w:val="0"/>
              <w:keepLines w:val="0"/>
              <w:rPr>
                <w:rFonts w:eastAsia="Yu Mincho"/>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2613ED5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CA_n1A-n5A</w:t>
            </w:r>
          </w:p>
          <w:p w14:paraId="6584BE7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CA_n1A-n40A</w:t>
            </w:r>
          </w:p>
          <w:p w14:paraId="308C3E0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0F34D8CE"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E222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20879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2E283499" w14:textId="77777777" w:rsidTr="00B67F91">
        <w:trPr>
          <w:jc w:val="center"/>
        </w:trPr>
        <w:tc>
          <w:tcPr>
            <w:tcW w:w="2062" w:type="dxa"/>
            <w:tcBorders>
              <w:top w:val="nil"/>
              <w:left w:val="single" w:sz="4" w:space="0" w:color="auto"/>
              <w:bottom w:val="nil"/>
              <w:right w:val="single" w:sz="4" w:space="0" w:color="auto"/>
            </w:tcBorders>
            <w:vAlign w:val="center"/>
          </w:tcPr>
          <w:p w14:paraId="061D8FA5"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71C715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55D50" w14:textId="77777777" w:rsidR="004F7C69" w:rsidRPr="001141C9" w:rsidRDefault="004F7C69" w:rsidP="00B67F91">
            <w:pPr>
              <w:pStyle w:val="TAC"/>
              <w:keepNext w:val="0"/>
              <w:keepLines w:val="0"/>
              <w:rPr>
                <w:rFonts w:eastAsiaTheme="minorEastAsia" w:cs="Arial"/>
                <w:color w:val="000000"/>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49BB2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A9E8383" w14:textId="77777777" w:rsidR="004F7C69" w:rsidRPr="001141C9" w:rsidRDefault="004F7C69" w:rsidP="00B67F91">
            <w:pPr>
              <w:pStyle w:val="TAC"/>
              <w:keepNext w:val="0"/>
              <w:keepLines w:val="0"/>
              <w:rPr>
                <w:rFonts w:eastAsia="Yu Mincho"/>
              </w:rPr>
            </w:pPr>
          </w:p>
        </w:tc>
      </w:tr>
      <w:tr w:rsidR="004F7C69" w:rsidRPr="001141C9" w14:paraId="6B7F2837" w14:textId="77777777" w:rsidTr="00B67F91">
        <w:trPr>
          <w:jc w:val="center"/>
        </w:trPr>
        <w:tc>
          <w:tcPr>
            <w:tcW w:w="2062" w:type="dxa"/>
            <w:tcBorders>
              <w:top w:val="nil"/>
              <w:left w:val="single" w:sz="4" w:space="0" w:color="auto"/>
              <w:bottom w:val="nil"/>
              <w:right w:val="single" w:sz="4" w:space="0" w:color="auto"/>
            </w:tcBorders>
            <w:vAlign w:val="center"/>
          </w:tcPr>
          <w:p w14:paraId="57769CBC"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C67B94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ACE1A"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5018D0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8CB16A" w14:textId="77777777" w:rsidR="004F7C69" w:rsidRPr="001141C9" w:rsidRDefault="004F7C69" w:rsidP="00B67F91">
            <w:pPr>
              <w:pStyle w:val="TAC"/>
              <w:keepNext w:val="0"/>
              <w:keepLines w:val="0"/>
              <w:rPr>
                <w:rFonts w:eastAsia="Yu Mincho"/>
              </w:rPr>
            </w:pPr>
          </w:p>
        </w:tc>
      </w:tr>
      <w:tr w:rsidR="004F7C69" w:rsidRPr="001141C9" w14:paraId="0E7C9BDA" w14:textId="77777777" w:rsidTr="00B67F91">
        <w:trPr>
          <w:jc w:val="center"/>
        </w:trPr>
        <w:tc>
          <w:tcPr>
            <w:tcW w:w="2062" w:type="dxa"/>
            <w:tcBorders>
              <w:top w:val="nil"/>
              <w:left w:val="single" w:sz="4" w:space="0" w:color="auto"/>
              <w:bottom w:val="nil"/>
              <w:right w:val="single" w:sz="4" w:space="0" w:color="auto"/>
            </w:tcBorders>
            <w:vAlign w:val="center"/>
          </w:tcPr>
          <w:p w14:paraId="0836B7CD"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635E3A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B4FA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DB157A"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ED3CD6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1</w:t>
            </w:r>
          </w:p>
        </w:tc>
      </w:tr>
      <w:tr w:rsidR="004F7C69" w:rsidRPr="001141C9" w14:paraId="5B6F411B" w14:textId="77777777" w:rsidTr="00B67F91">
        <w:trPr>
          <w:jc w:val="center"/>
        </w:trPr>
        <w:tc>
          <w:tcPr>
            <w:tcW w:w="2062" w:type="dxa"/>
            <w:tcBorders>
              <w:top w:val="nil"/>
              <w:left w:val="single" w:sz="4" w:space="0" w:color="auto"/>
              <w:bottom w:val="nil"/>
              <w:right w:val="single" w:sz="4" w:space="0" w:color="auto"/>
            </w:tcBorders>
            <w:vAlign w:val="center"/>
          </w:tcPr>
          <w:p w14:paraId="5D73B816"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B69FF2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F63B8"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518C26"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B7A3C7C" w14:textId="77777777" w:rsidR="004F7C69" w:rsidRPr="001141C9" w:rsidRDefault="004F7C69" w:rsidP="00B67F91">
            <w:pPr>
              <w:pStyle w:val="TAC"/>
              <w:keepNext w:val="0"/>
              <w:keepLines w:val="0"/>
              <w:rPr>
                <w:rFonts w:eastAsia="Yu Mincho"/>
              </w:rPr>
            </w:pPr>
          </w:p>
        </w:tc>
      </w:tr>
      <w:tr w:rsidR="004F7C69" w:rsidRPr="001141C9" w14:paraId="5D31853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6217D67" w14:textId="77777777" w:rsidR="004F7C69" w:rsidRPr="001141C9" w:rsidRDefault="004F7C69" w:rsidP="00B67F91">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DD4B50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1BAD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DA8AA6"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505DE64" w14:textId="77777777" w:rsidR="004F7C69" w:rsidRPr="001141C9" w:rsidRDefault="004F7C69" w:rsidP="00B67F91">
            <w:pPr>
              <w:pStyle w:val="TAC"/>
              <w:keepNext w:val="0"/>
              <w:keepLines w:val="0"/>
              <w:rPr>
                <w:rFonts w:eastAsia="Yu Mincho"/>
              </w:rPr>
            </w:pPr>
          </w:p>
        </w:tc>
      </w:tr>
      <w:tr w:rsidR="004F7C69" w:rsidRPr="001141C9" w14:paraId="2EC9C11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FD11FA5" w14:textId="77777777" w:rsidR="004F7C69" w:rsidRPr="001141C9" w:rsidRDefault="004F7C69" w:rsidP="00B67F91">
            <w:pPr>
              <w:pStyle w:val="TAC"/>
              <w:keepNext w:val="0"/>
              <w:keepLines w:val="0"/>
              <w:rPr>
                <w:rFonts w:eastAsia="Yu Mincho"/>
              </w:rPr>
            </w:pPr>
            <w:r w:rsidRPr="001141C9">
              <w:rPr>
                <w:rFonts w:eastAsia="Yu Mincho"/>
              </w:rPr>
              <w:t>CA_n1A-n5A-n78A</w:t>
            </w:r>
          </w:p>
        </w:tc>
        <w:tc>
          <w:tcPr>
            <w:tcW w:w="1716" w:type="dxa"/>
            <w:tcBorders>
              <w:top w:val="single" w:sz="4" w:space="0" w:color="auto"/>
              <w:left w:val="nil"/>
              <w:bottom w:val="nil"/>
              <w:right w:val="single" w:sz="4" w:space="0" w:color="auto"/>
            </w:tcBorders>
            <w:vAlign w:val="center"/>
          </w:tcPr>
          <w:p w14:paraId="24B7D66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CA_n1A-n5A</w:t>
            </w:r>
          </w:p>
          <w:p w14:paraId="3BA928F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6395C673" w14:textId="77777777" w:rsidR="004F7C69" w:rsidRPr="001141C9" w:rsidRDefault="004F7C69" w:rsidP="00B67F91">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3EB1C7F" w14:textId="77777777" w:rsidR="004F7C69" w:rsidRPr="001141C9" w:rsidRDefault="004F7C69" w:rsidP="00B67F91">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B0EB22"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395DA1" w14:textId="77777777" w:rsidR="004F7C69" w:rsidRPr="001141C9" w:rsidRDefault="004F7C69" w:rsidP="00B67F91">
            <w:pPr>
              <w:pStyle w:val="TAC"/>
              <w:keepNext w:val="0"/>
              <w:keepLines w:val="0"/>
              <w:rPr>
                <w:rFonts w:eastAsia="Yu Mincho"/>
              </w:rPr>
            </w:pPr>
            <w:r w:rsidRPr="001141C9">
              <w:rPr>
                <w:rFonts w:eastAsia="Yu Mincho"/>
              </w:rPr>
              <w:t>0</w:t>
            </w:r>
          </w:p>
        </w:tc>
      </w:tr>
      <w:tr w:rsidR="004F7C69" w:rsidRPr="001141C9" w14:paraId="07008A79" w14:textId="77777777" w:rsidTr="00B67F91">
        <w:trPr>
          <w:jc w:val="center"/>
        </w:trPr>
        <w:tc>
          <w:tcPr>
            <w:tcW w:w="2062" w:type="dxa"/>
            <w:tcBorders>
              <w:top w:val="nil"/>
              <w:left w:val="single" w:sz="4" w:space="0" w:color="auto"/>
              <w:bottom w:val="nil"/>
              <w:right w:val="single" w:sz="4" w:space="0" w:color="auto"/>
            </w:tcBorders>
            <w:vAlign w:val="center"/>
          </w:tcPr>
          <w:p w14:paraId="0D010312" w14:textId="77777777" w:rsidR="004F7C69" w:rsidRPr="001141C9" w:rsidRDefault="004F7C69" w:rsidP="00B67F91">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ADF851B"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024628" w14:textId="77777777" w:rsidR="004F7C69" w:rsidRPr="001141C9" w:rsidRDefault="004F7C69" w:rsidP="00B67F91">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4A555B"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B96264" w14:textId="77777777" w:rsidR="004F7C69" w:rsidRPr="001141C9" w:rsidRDefault="004F7C69" w:rsidP="00B67F91">
            <w:pPr>
              <w:pStyle w:val="TAC"/>
              <w:keepNext w:val="0"/>
              <w:keepLines w:val="0"/>
              <w:rPr>
                <w:rFonts w:eastAsia="Yu Mincho"/>
              </w:rPr>
            </w:pPr>
          </w:p>
        </w:tc>
      </w:tr>
      <w:tr w:rsidR="004F7C69" w:rsidRPr="001141C9" w14:paraId="1297E87A" w14:textId="77777777" w:rsidTr="00B67F91">
        <w:trPr>
          <w:jc w:val="center"/>
        </w:trPr>
        <w:tc>
          <w:tcPr>
            <w:tcW w:w="2062" w:type="dxa"/>
            <w:tcBorders>
              <w:top w:val="nil"/>
              <w:left w:val="single" w:sz="4" w:space="0" w:color="auto"/>
              <w:bottom w:val="nil"/>
              <w:right w:val="single" w:sz="4" w:space="0" w:color="auto"/>
            </w:tcBorders>
            <w:vAlign w:val="center"/>
          </w:tcPr>
          <w:p w14:paraId="3ACCE60D" w14:textId="77777777" w:rsidR="004F7C69" w:rsidRPr="001141C9" w:rsidRDefault="004F7C69" w:rsidP="00B67F91">
            <w:pPr>
              <w:pStyle w:val="TAC"/>
              <w:keepNext w:val="0"/>
              <w:keepLines w:val="0"/>
              <w:rPr>
                <w:rFonts w:eastAsia="Yu Mincho"/>
              </w:rPr>
            </w:pPr>
          </w:p>
        </w:tc>
        <w:tc>
          <w:tcPr>
            <w:tcW w:w="1716" w:type="dxa"/>
            <w:tcBorders>
              <w:top w:val="nil"/>
              <w:left w:val="nil"/>
              <w:bottom w:val="nil"/>
              <w:right w:val="single" w:sz="4" w:space="0" w:color="auto"/>
            </w:tcBorders>
            <w:vAlign w:val="center"/>
          </w:tcPr>
          <w:p w14:paraId="61A24CFF"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70CF65" w14:textId="77777777" w:rsidR="004F7C69" w:rsidRPr="001141C9" w:rsidRDefault="004F7C69" w:rsidP="00B67F91">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D119BA"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4D4CBB7" w14:textId="77777777" w:rsidR="004F7C69" w:rsidRPr="001141C9" w:rsidRDefault="004F7C69" w:rsidP="00B67F91">
            <w:pPr>
              <w:pStyle w:val="TAC"/>
              <w:keepNext w:val="0"/>
              <w:keepLines w:val="0"/>
              <w:rPr>
                <w:rFonts w:eastAsia="Yu Mincho"/>
              </w:rPr>
            </w:pPr>
          </w:p>
        </w:tc>
      </w:tr>
      <w:tr w:rsidR="004F7C69" w:rsidRPr="001141C9" w14:paraId="026331CB" w14:textId="77777777" w:rsidTr="00B67F91">
        <w:trPr>
          <w:jc w:val="center"/>
        </w:trPr>
        <w:tc>
          <w:tcPr>
            <w:tcW w:w="2062" w:type="dxa"/>
            <w:tcBorders>
              <w:top w:val="nil"/>
              <w:left w:val="single" w:sz="4" w:space="0" w:color="auto"/>
              <w:bottom w:val="nil"/>
              <w:right w:val="single" w:sz="4" w:space="0" w:color="auto"/>
            </w:tcBorders>
            <w:vAlign w:val="center"/>
          </w:tcPr>
          <w:p w14:paraId="68BE3E40" w14:textId="77777777" w:rsidR="004F7C69" w:rsidRPr="001141C9" w:rsidRDefault="004F7C69" w:rsidP="00B67F91">
            <w:pPr>
              <w:pStyle w:val="TAC"/>
              <w:keepNext w:val="0"/>
              <w:keepLines w:val="0"/>
              <w:rPr>
                <w:rFonts w:eastAsia="Yu Mincho"/>
              </w:rPr>
            </w:pPr>
          </w:p>
        </w:tc>
        <w:tc>
          <w:tcPr>
            <w:tcW w:w="1716" w:type="dxa"/>
            <w:tcBorders>
              <w:top w:val="nil"/>
              <w:left w:val="nil"/>
              <w:bottom w:val="nil"/>
              <w:right w:val="single" w:sz="4" w:space="0" w:color="auto"/>
            </w:tcBorders>
            <w:vAlign w:val="center"/>
          </w:tcPr>
          <w:p w14:paraId="65670459"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1EC823" w14:textId="77777777" w:rsidR="004F7C69" w:rsidRPr="001141C9" w:rsidRDefault="004F7C69" w:rsidP="00B67F91">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F0BF9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5F27AF0" w14:textId="77777777" w:rsidR="004F7C69" w:rsidRPr="001141C9" w:rsidRDefault="004F7C69" w:rsidP="00B67F91">
            <w:pPr>
              <w:pStyle w:val="TAC"/>
              <w:keepNext w:val="0"/>
              <w:keepLines w:val="0"/>
              <w:rPr>
                <w:rFonts w:eastAsia="Yu Mincho"/>
              </w:rPr>
            </w:pPr>
            <w:r w:rsidRPr="001141C9">
              <w:rPr>
                <w:rFonts w:eastAsiaTheme="minorEastAsia"/>
                <w:lang w:eastAsia="zh-CN"/>
              </w:rPr>
              <w:t>4 and 5</w:t>
            </w:r>
          </w:p>
        </w:tc>
      </w:tr>
      <w:tr w:rsidR="004F7C69" w:rsidRPr="001141C9" w14:paraId="6616309B" w14:textId="77777777" w:rsidTr="00B67F91">
        <w:trPr>
          <w:jc w:val="center"/>
        </w:trPr>
        <w:tc>
          <w:tcPr>
            <w:tcW w:w="2062" w:type="dxa"/>
            <w:tcBorders>
              <w:top w:val="nil"/>
              <w:left w:val="single" w:sz="4" w:space="0" w:color="auto"/>
              <w:bottom w:val="nil"/>
              <w:right w:val="single" w:sz="4" w:space="0" w:color="auto"/>
            </w:tcBorders>
            <w:vAlign w:val="center"/>
          </w:tcPr>
          <w:p w14:paraId="3279DBBD" w14:textId="77777777" w:rsidR="004F7C69" w:rsidRPr="001141C9" w:rsidRDefault="004F7C69" w:rsidP="00B67F91">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7EFB4D6"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F931B0" w14:textId="77777777" w:rsidR="004F7C69" w:rsidRPr="001141C9" w:rsidRDefault="004F7C69" w:rsidP="00B67F91">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F3EC6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BC0FF7C" w14:textId="77777777" w:rsidR="004F7C69" w:rsidRPr="001141C9" w:rsidRDefault="004F7C69" w:rsidP="00B67F91">
            <w:pPr>
              <w:pStyle w:val="TAC"/>
              <w:keepNext w:val="0"/>
              <w:keepLines w:val="0"/>
              <w:rPr>
                <w:rFonts w:eastAsia="Yu Mincho"/>
              </w:rPr>
            </w:pPr>
          </w:p>
        </w:tc>
      </w:tr>
      <w:tr w:rsidR="004F7C69" w:rsidRPr="001141C9" w14:paraId="291439B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C538E2F" w14:textId="77777777" w:rsidR="004F7C69" w:rsidRPr="001141C9" w:rsidRDefault="004F7C69" w:rsidP="00B67F91">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2C82A626"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B2CCA0F" w14:textId="77777777" w:rsidR="004F7C69" w:rsidRPr="001141C9" w:rsidRDefault="004F7C69" w:rsidP="00B67F91">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507B8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A9F372A" w14:textId="77777777" w:rsidR="004F7C69" w:rsidRPr="001141C9" w:rsidRDefault="004F7C69" w:rsidP="00B67F91">
            <w:pPr>
              <w:pStyle w:val="TAC"/>
              <w:keepNext w:val="0"/>
              <w:keepLines w:val="0"/>
              <w:rPr>
                <w:rFonts w:eastAsia="Yu Mincho"/>
              </w:rPr>
            </w:pPr>
          </w:p>
        </w:tc>
      </w:tr>
      <w:tr w:rsidR="004F7C69" w:rsidRPr="001141C9" w14:paraId="1C77037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7F74487" w14:textId="77777777" w:rsidR="004F7C69" w:rsidRPr="001141C9" w:rsidRDefault="004F7C69" w:rsidP="00B67F91">
            <w:pPr>
              <w:pStyle w:val="TAC"/>
              <w:keepNext w:val="0"/>
              <w:keepLines w:val="0"/>
              <w:rPr>
                <w:rFonts w:eastAsia="Yu Mincho"/>
              </w:rPr>
            </w:pPr>
            <w:r w:rsidRPr="0036515C">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340CAC1C" w14:textId="77777777" w:rsidR="004F7C69" w:rsidRPr="0036515C" w:rsidRDefault="004F7C69" w:rsidP="00B67F91">
            <w:pPr>
              <w:pStyle w:val="TAC"/>
              <w:rPr>
                <w:rFonts w:eastAsia="Yu Mincho"/>
                <w:lang w:val="en-US"/>
              </w:rPr>
            </w:pPr>
            <w:r w:rsidRPr="0036515C">
              <w:rPr>
                <w:rFonts w:eastAsia="Yu Mincho"/>
                <w:lang w:val="en-US"/>
              </w:rPr>
              <w:t>CA_n78C</w:t>
            </w:r>
          </w:p>
          <w:p w14:paraId="6533896F" w14:textId="77777777" w:rsidR="004F7C69" w:rsidRPr="0036515C" w:rsidRDefault="004F7C69" w:rsidP="00B67F91">
            <w:pPr>
              <w:pStyle w:val="TAC"/>
              <w:rPr>
                <w:rFonts w:eastAsia="Yu Mincho"/>
                <w:lang w:val="en-US"/>
              </w:rPr>
            </w:pPr>
            <w:r w:rsidRPr="0036515C">
              <w:rPr>
                <w:rFonts w:eastAsia="Yu Mincho"/>
                <w:lang w:val="en-US"/>
              </w:rPr>
              <w:t>CA_n1A-n5A</w:t>
            </w:r>
          </w:p>
          <w:p w14:paraId="052C4A4F" w14:textId="77777777" w:rsidR="004F7C69" w:rsidRPr="0036515C" w:rsidRDefault="004F7C69" w:rsidP="00B67F91">
            <w:pPr>
              <w:pStyle w:val="TAC"/>
              <w:rPr>
                <w:rFonts w:eastAsia="Yu Mincho"/>
                <w:lang w:val="en-US"/>
              </w:rPr>
            </w:pPr>
            <w:r w:rsidRPr="0036515C">
              <w:rPr>
                <w:rFonts w:eastAsia="Yu Mincho"/>
                <w:lang w:val="en-US"/>
              </w:rPr>
              <w:t>CA_n1A-n78A</w:t>
            </w:r>
          </w:p>
          <w:p w14:paraId="0F2B6A28" w14:textId="77777777" w:rsidR="004F7C69" w:rsidRPr="001141C9" w:rsidRDefault="004F7C69" w:rsidP="00B67F91">
            <w:pPr>
              <w:pStyle w:val="TAC"/>
              <w:keepNext w:val="0"/>
              <w:keepLines w:val="0"/>
              <w:rPr>
                <w:rFonts w:eastAsia="Yu Mincho"/>
              </w:rPr>
            </w:pPr>
            <w:r w:rsidRPr="0036515C">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F942F84" w14:textId="77777777" w:rsidR="004F7C69" w:rsidRPr="001141C9" w:rsidRDefault="004F7C69" w:rsidP="00B67F91">
            <w:pPr>
              <w:pStyle w:val="TAC"/>
              <w:keepNext w:val="0"/>
              <w:keepLines w:val="0"/>
              <w:rPr>
                <w:rFonts w:eastAsia="Yu Mincho"/>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EF8A28" w14:textId="77777777" w:rsidR="004F7C69" w:rsidRPr="001141C9" w:rsidRDefault="004F7C69" w:rsidP="00B67F91">
            <w:pPr>
              <w:pStyle w:val="TAC"/>
              <w:keepNext w:val="0"/>
              <w:keepLines w:val="0"/>
              <w:rPr>
                <w:rFonts w:eastAsiaTheme="minorEastAsia"/>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A940B00" w14:textId="77777777" w:rsidR="004F7C69" w:rsidRPr="001141C9" w:rsidRDefault="004F7C69" w:rsidP="00B67F91">
            <w:pPr>
              <w:pStyle w:val="TAC"/>
              <w:keepNext w:val="0"/>
              <w:keepLines w:val="0"/>
              <w:rPr>
                <w:rFonts w:eastAsia="Yu Mincho"/>
              </w:rPr>
            </w:pPr>
            <w:r>
              <w:rPr>
                <w:rFonts w:eastAsiaTheme="minorEastAsia"/>
                <w:lang w:eastAsia="zh-CN"/>
              </w:rPr>
              <w:t>0</w:t>
            </w:r>
          </w:p>
        </w:tc>
      </w:tr>
      <w:tr w:rsidR="004F7C69" w:rsidRPr="001141C9" w14:paraId="13E1756D" w14:textId="77777777" w:rsidTr="00B67F91">
        <w:trPr>
          <w:jc w:val="center"/>
        </w:trPr>
        <w:tc>
          <w:tcPr>
            <w:tcW w:w="2062" w:type="dxa"/>
            <w:tcBorders>
              <w:top w:val="nil"/>
              <w:left w:val="single" w:sz="4" w:space="0" w:color="auto"/>
              <w:bottom w:val="nil"/>
              <w:right w:val="single" w:sz="4" w:space="0" w:color="auto"/>
            </w:tcBorders>
            <w:vAlign w:val="center"/>
          </w:tcPr>
          <w:p w14:paraId="1CCD1832" w14:textId="77777777" w:rsidR="004F7C69" w:rsidRPr="001141C9" w:rsidRDefault="004F7C69" w:rsidP="00B67F91">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325E479"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FBAB32C" w14:textId="77777777" w:rsidR="004F7C69" w:rsidRPr="001141C9" w:rsidRDefault="004F7C69" w:rsidP="00B67F91">
            <w:pPr>
              <w:pStyle w:val="TAC"/>
              <w:keepNext w:val="0"/>
              <w:keepLines w:val="0"/>
              <w:rPr>
                <w:rFonts w:eastAsia="Yu Mincho"/>
              </w:rPr>
            </w:pPr>
            <w:r w:rsidRPr="001C7E11">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8788830" w14:textId="77777777" w:rsidR="004F7C69" w:rsidRPr="001141C9" w:rsidRDefault="004F7C69" w:rsidP="00B67F91">
            <w:pPr>
              <w:pStyle w:val="TAC"/>
              <w:keepNext w:val="0"/>
              <w:keepLines w:val="0"/>
              <w:rPr>
                <w:rFonts w:eastAsiaTheme="minorEastAsia"/>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30D64D0" w14:textId="77777777" w:rsidR="004F7C69" w:rsidRPr="001141C9" w:rsidRDefault="004F7C69" w:rsidP="00B67F91">
            <w:pPr>
              <w:pStyle w:val="TAC"/>
              <w:keepNext w:val="0"/>
              <w:keepLines w:val="0"/>
              <w:rPr>
                <w:rFonts w:eastAsia="Yu Mincho"/>
              </w:rPr>
            </w:pPr>
          </w:p>
        </w:tc>
      </w:tr>
      <w:tr w:rsidR="004F7C69" w:rsidRPr="001141C9" w14:paraId="0C4C2D1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B62A5B9" w14:textId="77777777" w:rsidR="004F7C69" w:rsidRPr="001141C9" w:rsidRDefault="004F7C69" w:rsidP="00B67F91">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227C7CDB"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CE9E73" w14:textId="77777777" w:rsidR="004F7C69" w:rsidRPr="001141C9" w:rsidRDefault="004F7C69" w:rsidP="00B67F91">
            <w:pPr>
              <w:pStyle w:val="TAC"/>
              <w:keepNext w:val="0"/>
              <w:keepLines w:val="0"/>
              <w:rPr>
                <w:rFonts w:eastAsia="Yu Mincho"/>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A160CB" w14:textId="77777777" w:rsidR="004F7C69" w:rsidRPr="001141C9" w:rsidRDefault="004F7C69" w:rsidP="00B67F91">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30B1C5E" w14:textId="77777777" w:rsidR="004F7C69" w:rsidRPr="001141C9" w:rsidRDefault="004F7C69" w:rsidP="00B67F91">
            <w:pPr>
              <w:pStyle w:val="TAC"/>
              <w:keepNext w:val="0"/>
              <w:keepLines w:val="0"/>
              <w:rPr>
                <w:rFonts w:eastAsia="Yu Mincho"/>
              </w:rPr>
            </w:pPr>
          </w:p>
        </w:tc>
      </w:tr>
      <w:tr w:rsidR="004F7C69" w:rsidRPr="001141C9" w14:paraId="6EA4396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169ED2B" w14:textId="77777777" w:rsidR="004F7C69" w:rsidRPr="001141C9" w:rsidRDefault="004F7C69" w:rsidP="00B67F91">
            <w:pPr>
              <w:pStyle w:val="TAC"/>
              <w:keepNext w:val="0"/>
              <w:keepLines w:val="0"/>
              <w:rPr>
                <w:rFonts w:eastAsia="Yu Mincho"/>
              </w:rPr>
            </w:pPr>
            <w:r w:rsidRPr="001141C9">
              <w:rPr>
                <w:rFonts w:eastAsia="Yu Mincho"/>
              </w:rPr>
              <w:t>CA_n1A-n5A-n78C</w:t>
            </w:r>
          </w:p>
        </w:tc>
        <w:tc>
          <w:tcPr>
            <w:tcW w:w="1716" w:type="dxa"/>
            <w:tcBorders>
              <w:top w:val="single" w:sz="4" w:space="0" w:color="auto"/>
              <w:left w:val="nil"/>
              <w:bottom w:val="nil"/>
              <w:right w:val="single" w:sz="4" w:space="0" w:color="auto"/>
            </w:tcBorders>
            <w:vAlign w:val="center"/>
          </w:tcPr>
          <w:p w14:paraId="37BC7E7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n78C</w:t>
            </w:r>
          </w:p>
          <w:p w14:paraId="554C47A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CA_n1A-n5A</w:t>
            </w:r>
          </w:p>
          <w:p w14:paraId="6A6613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690A1843" w14:textId="77777777" w:rsidR="004F7C69" w:rsidRPr="001141C9" w:rsidRDefault="004F7C69" w:rsidP="00B67F91">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351BA13" w14:textId="77777777" w:rsidR="004F7C69" w:rsidRPr="001141C9" w:rsidRDefault="004F7C69" w:rsidP="00B67F91">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5C4EC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D472D5E" w14:textId="77777777" w:rsidR="004F7C69" w:rsidRPr="001141C9" w:rsidRDefault="004F7C69" w:rsidP="00B67F91">
            <w:pPr>
              <w:pStyle w:val="TAC"/>
              <w:keepNext w:val="0"/>
              <w:keepLines w:val="0"/>
              <w:rPr>
                <w:rFonts w:eastAsia="Yu Mincho"/>
              </w:rPr>
            </w:pPr>
            <w:r w:rsidRPr="001141C9">
              <w:rPr>
                <w:rFonts w:eastAsiaTheme="minorEastAsia"/>
                <w:lang w:eastAsia="zh-CN"/>
              </w:rPr>
              <w:t>4 and 5</w:t>
            </w:r>
          </w:p>
        </w:tc>
      </w:tr>
      <w:tr w:rsidR="004F7C69" w:rsidRPr="001141C9" w14:paraId="09024791" w14:textId="77777777" w:rsidTr="00B67F91">
        <w:trPr>
          <w:jc w:val="center"/>
        </w:trPr>
        <w:tc>
          <w:tcPr>
            <w:tcW w:w="2062" w:type="dxa"/>
            <w:tcBorders>
              <w:top w:val="nil"/>
              <w:left w:val="single" w:sz="4" w:space="0" w:color="auto"/>
              <w:bottom w:val="nil"/>
              <w:right w:val="single" w:sz="4" w:space="0" w:color="auto"/>
            </w:tcBorders>
            <w:vAlign w:val="center"/>
          </w:tcPr>
          <w:p w14:paraId="2D3AFE7C" w14:textId="77777777" w:rsidR="004F7C69" w:rsidRPr="001141C9" w:rsidRDefault="004F7C69" w:rsidP="00B67F91">
            <w:pPr>
              <w:pStyle w:val="TAC"/>
              <w:keepNext w:val="0"/>
              <w:keepLines w:val="0"/>
              <w:rPr>
                <w:rFonts w:eastAsia="Yu Mincho"/>
              </w:rPr>
            </w:pPr>
          </w:p>
        </w:tc>
        <w:tc>
          <w:tcPr>
            <w:tcW w:w="1716" w:type="dxa"/>
            <w:tcBorders>
              <w:top w:val="nil"/>
              <w:left w:val="nil"/>
              <w:bottom w:val="nil"/>
              <w:right w:val="single" w:sz="4" w:space="0" w:color="auto"/>
            </w:tcBorders>
            <w:vAlign w:val="center"/>
          </w:tcPr>
          <w:p w14:paraId="4B419B69"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F3E61C" w14:textId="77777777" w:rsidR="004F7C69" w:rsidRPr="001141C9" w:rsidRDefault="004F7C69" w:rsidP="00B67F91">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CF874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D859717" w14:textId="77777777" w:rsidR="004F7C69" w:rsidRPr="001141C9" w:rsidRDefault="004F7C69" w:rsidP="00B67F91">
            <w:pPr>
              <w:pStyle w:val="TAC"/>
              <w:keepNext w:val="0"/>
              <w:keepLines w:val="0"/>
              <w:rPr>
                <w:rFonts w:eastAsia="Yu Mincho"/>
              </w:rPr>
            </w:pPr>
          </w:p>
        </w:tc>
      </w:tr>
      <w:tr w:rsidR="004F7C69" w:rsidRPr="001141C9" w14:paraId="7D4601C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780430B" w14:textId="77777777" w:rsidR="004F7C69" w:rsidRPr="001141C9" w:rsidRDefault="004F7C69" w:rsidP="00B67F91">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4E98CDC5"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71AD110" w14:textId="77777777" w:rsidR="004F7C69" w:rsidRPr="001141C9" w:rsidRDefault="004F7C69" w:rsidP="00B67F91">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D32C2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5250B53F" w14:textId="77777777" w:rsidR="004F7C69" w:rsidRPr="001141C9" w:rsidRDefault="004F7C69" w:rsidP="00B67F91">
            <w:pPr>
              <w:pStyle w:val="TAC"/>
              <w:keepNext w:val="0"/>
              <w:keepLines w:val="0"/>
              <w:rPr>
                <w:rFonts w:eastAsia="Yu Mincho"/>
              </w:rPr>
            </w:pPr>
          </w:p>
        </w:tc>
      </w:tr>
      <w:tr w:rsidR="004F7C69" w:rsidRPr="001141C9" w14:paraId="36FB8F1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1BE6172" w14:textId="77777777" w:rsidR="004F7C69" w:rsidRPr="001141C9" w:rsidRDefault="004F7C69" w:rsidP="00B67F91">
            <w:pPr>
              <w:pStyle w:val="TAC"/>
              <w:keepNext w:val="0"/>
              <w:keepLines w:val="0"/>
              <w:rPr>
                <w:rFonts w:eastAsia="Yu Mincho"/>
              </w:rPr>
            </w:pPr>
            <w:r w:rsidRPr="001141C9">
              <w:rPr>
                <w:lang w:eastAsia="zh-CN"/>
              </w:rPr>
              <w:t>CA_n1A-n5A-n79A</w:t>
            </w:r>
          </w:p>
        </w:tc>
        <w:tc>
          <w:tcPr>
            <w:tcW w:w="1716" w:type="dxa"/>
            <w:tcBorders>
              <w:top w:val="single" w:sz="4" w:space="0" w:color="auto"/>
              <w:left w:val="nil"/>
              <w:bottom w:val="nil"/>
              <w:right w:val="single" w:sz="4" w:space="0" w:color="auto"/>
            </w:tcBorders>
            <w:vAlign w:val="center"/>
          </w:tcPr>
          <w:p w14:paraId="7FAD108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CA_n1A-n5A</w:t>
            </w:r>
          </w:p>
          <w:p w14:paraId="2D5FFB2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CA_n1A-n79A</w:t>
            </w:r>
          </w:p>
          <w:p w14:paraId="56325471" w14:textId="77777777" w:rsidR="004F7C69" w:rsidRPr="001141C9" w:rsidRDefault="004F7C69" w:rsidP="00B67F91">
            <w:pPr>
              <w:pStyle w:val="TAC"/>
              <w:keepNext w:val="0"/>
              <w:keepLines w:val="0"/>
              <w:rPr>
                <w:rFonts w:eastAsia="Yu Mincho"/>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3DE4E03"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263B68F"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65F7440" w14:textId="77777777" w:rsidR="004F7C69" w:rsidRPr="001141C9" w:rsidRDefault="004F7C69" w:rsidP="00B67F91">
            <w:pPr>
              <w:pStyle w:val="TAC"/>
              <w:keepNext w:val="0"/>
              <w:keepLines w:val="0"/>
              <w:rPr>
                <w:rFonts w:eastAsia="Yu Mincho"/>
              </w:rPr>
            </w:pPr>
            <w:r w:rsidRPr="001141C9">
              <w:rPr>
                <w:rFonts w:eastAsiaTheme="minorEastAsia"/>
                <w:lang w:eastAsia="zh-CN"/>
              </w:rPr>
              <w:t>4 and 5</w:t>
            </w:r>
          </w:p>
        </w:tc>
      </w:tr>
      <w:tr w:rsidR="004F7C69" w:rsidRPr="001141C9" w14:paraId="3790F53B" w14:textId="77777777" w:rsidTr="00B67F91">
        <w:trPr>
          <w:jc w:val="center"/>
        </w:trPr>
        <w:tc>
          <w:tcPr>
            <w:tcW w:w="2062" w:type="dxa"/>
            <w:tcBorders>
              <w:top w:val="nil"/>
              <w:left w:val="single" w:sz="4" w:space="0" w:color="auto"/>
              <w:bottom w:val="nil"/>
              <w:right w:val="single" w:sz="4" w:space="0" w:color="auto"/>
            </w:tcBorders>
            <w:vAlign w:val="center"/>
          </w:tcPr>
          <w:p w14:paraId="6BAD6F5F" w14:textId="77777777" w:rsidR="004F7C69" w:rsidRPr="001141C9" w:rsidRDefault="004F7C69" w:rsidP="00B67F91">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7967FAD"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AD0CE7" w14:textId="77777777" w:rsidR="004F7C69" w:rsidRPr="001141C9" w:rsidRDefault="004F7C69" w:rsidP="00B67F91">
            <w:pPr>
              <w:pStyle w:val="TAC"/>
              <w:keepNext w:val="0"/>
              <w:keepLines w:val="0"/>
              <w:rPr>
                <w:rFonts w:eastAsia="Yu Mincho"/>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D4D9E8"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0B8408C" w14:textId="77777777" w:rsidR="004F7C69" w:rsidRPr="001141C9" w:rsidRDefault="004F7C69" w:rsidP="00B67F91">
            <w:pPr>
              <w:pStyle w:val="TAC"/>
              <w:keepNext w:val="0"/>
              <w:keepLines w:val="0"/>
              <w:rPr>
                <w:rFonts w:eastAsia="Yu Mincho"/>
              </w:rPr>
            </w:pPr>
          </w:p>
        </w:tc>
      </w:tr>
      <w:tr w:rsidR="004F7C69" w:rsidRPr="001141C9" w14:paraId="6A82806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F1CAA84" w14:textId="77777777" w:rsidR="004F7C69" w:rsidRPr="001141C9" w:rsidRDefault="004F7C69" w:rsidP="00B67F91">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19C65F86"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A4B5BCA"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0D327E"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D56EB01" w14:textId="77777777" w:rsidR="004F7C69" w:rsidRPr="001141C9" w:rsidRDefault="004F7C69" w:rsidP="00B67F91">
            <w:pPr>
              <w:pStyle w:val="TAC"/>
              <w:keepNext w:val="0"/>
              <w:keepLines w:val="0"/>
              <w:rPr>
                <w:rFonts w:eastAsia="Yu Mincho"/>
              </w:rPr>
            </w:pPr>
          </w:p>
        </w:tc>
      </w:tr>
      <w:tr w:rsidR="004F7C69" w:rsidRPr="001141C9" w14:paraId="78322C9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B848646" w14:textId="77777777" w:rsidR="004F7C69" w:rsidRPr="001141C9" w:rsidRDefault="004F7C69" w:rsidP="00B67F91">
            <w:pPr>
              <w:pStyle w:val="TAC"/>
              <w:keepLines w:val="0"/>
              <w:rPr>
                <w:rFonts w:eastAsia="Yu Mincho"/>
              </w:rPr>
            </w:pPr>
            <w:r w:rsidRPr="001141C9">
              <w:rPr>
                <w:rFonts w:eastAsiaTheme="minorEastAsia"/>
                <w:szCs w:val="18"/>
                <w:lang w:eastAsia="zh-CN"/>
              </w:rPr>
              <w:t>CA_n1A-n5A-n105A</w:t>
            </w:r>
          </w:p>
        </w:tc>
        <w:tc>
          <w:tcPr>
            <w:tcW w:w="1716" w:type="dxa"/>
            <w:tcBorders>
              <w:top w:val="single" w:sz="4" w:space="0" w:color="auto"/>
              <w:left w:val="nil"/>
              <w:bottom w:val="nil"/>
              <w:right w:val="single" w:sz="4" w:space="0" w:color="auto"/>
            </w:tcBorders>
            <w:vAlign w:val="center"/>
          </w:tcPr>
          <w:p w14:paraId="161FEE45"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CA_n1A-n5A</w:t>
            </w:r>
          </w:p>
          <w:p w14:paraId="62048171"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CA_n1A-n105A</w:t>
            </w:r>
          </w:p>
          <w:p w14:paraId="61E6A49D" w14:textId="77777777" w:rsidR="004F7C69" w:rsidRPr="001141C9" w:rsidRDefault="004F7C69" w:rsidP="00B67F91">
            <w:pPr>
              <w:pStyle w:val="TAC"/>
              <w:keepLines w:val="0"/>
              <w:rPr>
                <w:rFonts w:eastAsia="Yu Mincho"/>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8460FB2"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D518BF" w14:textId="77777777" w:rsidR="004F7C69" w:rsidRPr="001141C9" w:rsidRDefault="004F7C69" w:rsidP="00B67F91">
            <w:pPr>
              <w:pStyle w:val="TAC"/>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23459C" w14:textId="77777777" w:rsidR="004F7C69" w:rsidRPr="001141C9" w:rsidRDefault="004F7C69" w:rsidP="00B67F91">
            <w:pPr>
              <w:pStyle w:val="TAC"/>
              <w:keepLines w:val="0"/>
              <w:rPr>
                <w:rFonts w:eastAsia="Yu Mincho"/>
              </w:rPr>
            </w:pPr>
            <w:r w:rsidRPr="001141C9">
              <w:rPr>
                <w:rFonts w:eastAsiaTheme="minorEastAsia" w:hint="eastAsia"/>
                <w:szCs w:val="18"/>
                <w:lang w:eastAsia="zh-CN"/>
              </w:rPr>
              <w:t>0</w:t>
            </w:r>
          </w:p>
        </w:tc>
      </w:tr>
      <w:tr w:rsidR="004F7C69" w:rsidRPr="001141C9" w14:paraId="5B4CAF9E" w14:textId="77777777" w:rsidTr="00B67F91">
        <w:trPr>
          <w:jc w:val="center"/>
        </w:trPr>
        <w:tc>
          <w:tcPr>
            <w:tcW w:w="2062" w:type="dxa"/>
            <w:tcBorders>
              <w:top w:val="nil"/>
              <w:left w:val="single" w:sz="4" w:space="0" w:color="auto"/>
              <w:bottom w:val="nil"/>
              <w:right w:val="single" w:sz="4" w:space="0" w:color="auto"/>
            </w:tcBorders>
            <w:vAlign w:val="center"/>
          </w:tcPr>
          <w:p w14:paraId="37E487AD" w14:textId="77777777" w:rsidR="004F7C69" w:rsidRPr="001141C9" w:rsidRDefault="004F7C69" w:rsidP="00B67F91">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535B8F6"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905894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70A025"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5FBC7120" w14:textId="77777777" w:rsidR="004F7C69" w:rsidRPr="001141C9" w:rsidRDefault="004F7C69" w:rsidP="00B67F91">
            <w:pPr>
              <w:pStyle w:val="TAC"/>
              <w:keepNext w:val="0"/>
              <w:keepLines w:val="0"/>
              <w:rPr>
                <w:rFonts w:eastAsia="Yu Mincho"/>
              </w:rPr>
            </w:pPr>
          </w:p>
        </w:tc>
      </w:tr>
      <w:tr w:rsidR="004F7C69" w:rsidRPr="001141C9" w14:paraId="2E0FA00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7FA15D2" w14:textId="77777777" w:rsidR="004F7C69" w:rsidRPr="001141C9" w:rsidRDefault="004F7C69" w:rsidP="00B67F91">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4023CF76" w14:textId="77777777" w:rsidR="004F7C69" w:rsidRPr="001141C9" w:rsidRDefault="004F7C69" w:rsidP="00B67F91">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DAC83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C3FEAD4"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B20A2B9" w14:textId="77777777" w:rsidR="004F7C69" w:rsidRPr="001141C9" w:rsidRDefault="004F7C69" w:rsidP="00B67F91">
            <w:pPr>
              <w:pStyle w:val="TAC"/>
              <w:keepNext w:val="0"/>
              <w:keepLines w:val="0"/>
              <w:rPr>
                <w:rFonts w:eastAsia="Yu Mincho"/>
              </w:rPr>
            </w:pPr>
          </w:p>
        </w:tc>
      </w:tr>
      <w:tr w:rsidR="004F7C69" w:rsidRPr="001141C9" w14:paraId="48BE8C6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879DF2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66732CD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6B8B309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CA_n1A-n8A</w:t>
            </w:r>
          </w:p>
          <w:p w14:paraId="55D48C9D"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62348DD"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AF1A5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92E742" w14:textId="77777777" w:rsidR="004F7C69" w:rsidRPr="001141C9" w:rsidRDefault="004F7C69" w:rsidP="00B67F91">
            <w:pPr>
              <w:pStyle w:val="TAC"/>
              <w:keepNext w:val="0"/>
              <w:keepLines w:val="0"/>
              <w:rPr>
                <w:rFonts w:eastAsia="Yu Mincho"/>
              </w:rPr>
            </w:pPr>
            <w:r w:rsidRPr="001141C9">
              <w:rPr>
                <w:rFonts w:eastAsia="Yu Mincho"/>
              </w:rPr>
              <w:t>0</w:t>
            </w:r>
          </w:p>
        </w:tc>
      </w:tr>
      <w:tr w:rsidR="004F7C69" w:rsidRPr="001141C9" w14:paraId="26BE4402" w14:textId="77777777" w:rsidTr="00B67F91">
        <w:trPr>
          <w:jc w:val="center"/>
        </w:trPr>
        <w:tc>
          <w:tcPr>
            <w:tcW w:w="2062" w:type="dxa"/>
            <w:tcBorders>
              <w:top w:val="nil"/>
              <w:left w:val="single" w:sz="4" w:space="0" w:color="auto"/>
              <w:bottom w:val="nil"/>
              <w:right w:val="single" w:sz="4" w:space="0" w:color="auto"/>
            </w:tcBorders>
            <w:vAlign w:val="center"/>
          </w:tcPr>
          <w:p w14:paraId="511DBC9D"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CD9A16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1212D5" w14:textId="77777777" w:rsidR="004F7C69" w:rsidRPr="001141C9" w:rsidRDefault="004F7C69" w:rsidP="00B67F91">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695F8E"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838CD2" w14:textId="77777777" w:rsidR="004F7C69" w:rsidRPr="001141C9" w:rsidRDefault="004F7C69" w:rsidP="00B67F91">
            <w:pPr>
              <w:pStyle w:val="TAC"/>
              <w:keepNext w:val="0"/>
              <w:keepLines w:val="0"/>
              <w:rPr>
                <w:rFonts w:eastAsia="Yu Mincho"/>
              </w:rPr>
            </w:pPr>
          </w:p>
        </w:tc>
      </w:tr>
      <w:tr w:rsidR="004F7C69" w:rsidRPr="001141C9" w14:paraId="25B5FEC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C43D3E5"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0124E9D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2C6588" w14:textId="77777777" w:rsidR="004F7C69" w:rsidRPr="001141C9" w:rsidRDefault="004F7C69" w:rsidP="00B67F91">
            <w:pPr>
              <w:pStyle w:val="TAC"/>
              <w:keepNext w:val="0"/>
              <w:keepLines w:val="0"/>
              <w:rPr>
                <w:rFonts w:eastAsiaTheme="minorEastAsia"/>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3FC642" w14:textId="77777777" w:rsidR="004F7C69" w:rsidRPr="001141C9" w:rsidRDefault="004F7C69" w:rsidP="00B67F91">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A5ABA1" w14:textId="77777777" w:rsidR="004F7C69" w:rsidRPr="001141C9" w:rsidRDefault="004F7C69" w:rsidP="00B67F91">
            <w:pPr>
              <w:pStyle w:val="TAC"/>
              <w:keepNext w:val="0"/>
              <w:keepLines w:val="0"/>
              <w:rPr>
                <w:rFonts w:eastAsia="Yu Mincho"/>
              </w:rPr>
            </w:pPr>
          </w:p>
        </w:tc>
      </w:tr>
      <w:tr w:rsidR="004F7C69" w:rsidRPr="001141C9" w14:paraId="21F25C6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1FCEAF8"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6ECF068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173A727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CA_n1A-n8A</w:t>
            </w:r>
          </w:p>
          <w:p w14:paraId="3845F7CD"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F4052A1" w14:textId="77777777" w:rsidR="004F7C69" w:rsidRPr="001141C9" w:rsidRDefault="004F7C69" w:rsidP="00B67F91">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AEDE8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9CAEFF" w14:textId="77777777" w:rsidR="004F7C69" w:rsidRPr="001141C9" w:rsidRDefault="004F7C69" w:rsidP="00B67F91">
            <w:pPr>
              <w:pStyle w:val="TAC"/>
              <w:keepNext w:val="0"/>
              <w:keepLines w:val="0"/>
              <w:rPr>
                <w:rFonts w:eastAsia="Yu Mincho"/>
              </w:rPr>
            </w:pPr>
            <w:r w:rsidRPr="001141C9">
              <w:rPr>
                <w:rFonts w:eastAsia="Yu Mincho"/>
              </w:rPr>
              <w:t>0</w:t>
            </w:r>
          </w:p>
        </w:tc>
      </w:tr>
      <w:tr w:rsidR="004F7C69" w:rsidRPr="001141C9" w14:paraId="09E0F76B" w14:textId="77777777" w:rsidTr="00B67F91">
        <w:trPr>
          <w:jc w:val="center"/>
        </w:trPr>
        <w:tc>
          <w:tcPr>
            <w:tcW w:w="2062" w:type="dxa"/>
            <w:tcBorders>
              <w:top w:val="nil"/>
              <w:left w:val="single" w:sz="4" w:space="0" w:color="auto"/>
              <w:bottom w:val="nil"/>
              <w:right w:val="single" w:sz="4" w:space="0" w:color="auto"/>
            </w:tcBorders>
            <w:vAlign w:val="center"/>
          </w:tcPr>
          <w:p w14:paraId="69D0C219"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8B326A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DDB764" w14:textId="77777777" w:rsidR="004F7C69" w:rsidRPr="001141C9" w:rsidRDefault="004F7C69" w:rsidP="00B67F91">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3D16D6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745F5F89" w14:textId="77777777" w:rsidR="004F7C69" w:rsidRPr="001141C9" w:rsidRDefault="004F7C69" w:rsidP="00B67F91">
            <w:pPr>
              <w:pStyle w:val="TAC"/>
              <w:keepNext w:val="0"/>
              <w:keepLines w:val="0"/>
              <w:rPr>
                <w:rFonts w:eastAsia="Yu Mincho"/>
              </w:rPr>
            </w:pPr>
          </w:p>
        </w:tc>
      </w:tr>
      <w:tr w:rsidR="004F7C69" w:rsidRPr="001141C9" w14:paraId="2FB9081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6808609"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5BA2C9A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F1F0953" w14:textId="77777777" w:rsidR="004F7C69" w:rsidRPr="001141C9" w:rsidRDefault="004F7C69" w:rsidP="00B67F91">
            <w:pPr>
              <w:pStyle w:val="TAC"/>
              <w:keepNext w:val="0"/>
              <w:keepLines w:val="0"/>
              <w:rPr>
                <w:rFonts w:eastAsia="Yu Mincho"/>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B5801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FF71AF" w14:textId="77777777" w:rsidR="004F7C69" w:rsidRPr="001141C9" w:rsidRDefault="004F7C69" w:rsidP="00B67F91">
            <w:pPr>
              <w:pStyle w:val="TAC"/>
              <w:keepNext w:val="0"/>
              <w:keepLines w:val="0"/>
              <w:rPr>
                <w:rFonts w:eastAsia="Yu Mincho"/>
              </w:rPr>
            </w:pPr>
          </w:p>
        </w:tc>
      </w:tr>
      <w:tr w:rsidR="004F7C69" w:rsidRPr="001141C9" w14:paraId="51BBDAC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8771E35" w14:textId="77777777" w:rsidR="004F7C69" w:rsidRPr="001141C9" w:rsidRDefault="004F7C69" w:rsidP="00B67F91">
            <w:pPr>
              <w:pStyle w:val="TAC"/>
              <w:keepNext w:val="0"/>
              <w:keepLines w:val="0"/>
              <w:rPr>
                <w:rFonts w:eastAsiaTheme="minorEastAsia"/>
              </w:rPr>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3CCED3A3" w14:textId="77777777" w:rsidR="004F7C69" w:rsidRDefault="004F7C69" w:rsidP="00B67F91">
            <w:pPr>
              <w:pStyle w:val="TAC"/>
              <w:rPr>
                <w:szCs w:val="18"/>
                <w:lang w:val="en-US" w:eastAsia="zh-CN"/>
              </w:rPr>
            </w:pPr>
            <w:r>
              <w:rPr>
                <w:szCs w:val="18"/>
                <w:lang w:val="en-US" w:eastAsia="zh-CN"/>
              </w:rPr>
              <w:t>CA_n1A-n7A</w:t>
            </w:r>
          </w:p>
          <w:p w14:paraId="6599DBC5" w14:textId="77777777" w:rsidR="004F7C69" w:rsidRDefault="004F7C69" w:rsidP="00B67F91">
            <w:pPr>
              <w:pStyle w:val="TAC"/>
              <w:rPr>
                <w:szCs w:val="18"/>
                <w:lang w:val="en-US" w:eastAsia="zh-CN"/>
              </w:rPr>
            </w:pPr>
            <w:r>
              <w:rPr>
                <w:szCs w:val="18"/>
                <w:lang w:val="en-US" w:eastAsia="zh-CN"/>
              </w:rPr>
              <w:t>CA_n1A-n20A</w:t>
            </w:r>
          </w:p>
          <w:p w14:paraId="5A910050" w14:textId="77777777" w:rsidR="004F7C69" w:rsidRPr="001141C9" w:rsidRDefault="004F7C69" w:rsidP="00B67F91">
            <w:pPr>
              <w:pStyle w:val="TAC"/>
              <w:keepNext w:val="0"/>
              <w:keepLines w:val="0"/>
              <w:rPr>
                <w:rFonts w:eastAsiaTheme="minorEastAsia"/>
              </w:rPr>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7C5DE8C" w14:textId="77777777" w:rsidR="004F7C69" w:rsidRPr="001141C9" w:rsidRDefault="004F7C69" w:rsidP="00B67F91">
            <w:pPr>
              <w:pStyle w:val="TAC"/>
              <w:keepNext w:val="0"/>
              <w:keepLines w:val="0"/>
              <w:rPr>
                <w:rFonts w:eastAsia="Yu Mincho"/>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F76066"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93A0418" w14:textId="77777777" w:rsidR="004F7C69" w:rsidRPr="001141C9" w:rsidRDefault="004F7C69" w:rsidP="00B67F91">
            <w:pPr>
              <w:pStyle w:val="TAC"/>
              <w:keepNext w:val="0"/>
              <w:keepLines w:val="0"/>
              <w:rPr>
                <w:rFonts w:eastAsia="Yu Mincho"/>
              </w:rPr>
            </w:pPr>
            <w:r>
              <w:rPr>
                <w:lang w:val="en-US" w:eastAsia="zh-CN"/>
              </w:rPr>
              <w:t>4 and 5</w:t>
            </w:r>
          </w:p>
        </w:tc>
      </w:tr>
      <w:tr w:rsidR="004F7C69" w:rsidRPr="001141C9" w14:paraId="1317A3B4" w14:textId="77777777" w:rsidTr="00B67F91">
        <w:trPr>
          <w:jc w:val="center"/>
        </w:trPr>
        <w:tc>
          <w:tcPr>
            <w:tcW w:w="2062" w:type="dxa"/>
            <w:tcBorders>
              <w:top w:val="nil"/>
              <w:left w:val="single" w:sz="4" w:space="0" w:color="auto"/>
              <w:bottom w:val="nil"/>
              <w:right w:val="single" w:sz="4" w:space="0" w:color="auto"/>
            </w:tcBorders>
            <w:vAlign w:val="center"/>
          </w:tcPr>
          <w:p w14:paraId="2EC581ED"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A16355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08448E" w14:textId="77777777" w:rsidR="004F7C69" w:rsidRPr="001141C9" w:rsidRDefault="004F7C69" w:rsidP="00B67F91">
            <w:pPr>
              <w:pStyle w:val="TAC"/>
              <w:keepNext w:val="0"/>
              <w:keepLines w:val="0"/>
              <w:rPr>
                <w:rFonts w:eastAsia="Yu Mincho"/>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3AFD82"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31C633B" w14:textId="77777777" w:rsidR="004F7C69" w:rsidRPr="001141C9" w:rsidRDefault="004F7C69" w:rsidP="00B67F91">
            <w:pPr>
              <w:pStyle w:val="TAC"/>
              <w:keepNext w:val="0"/>
              <w:keepLines w:val="0"/>
              <w:rPr>
                <w:rFonts w:eastAsia="Yu Mincho"/>
              </w:rPr>
            </w:pPr>
          </w:p>
        </w:tc>
      </w:tr>
      <w:tr w:rsidR="004F7C69" w:rsidRPr="001141C9" w14:paraId="108DF78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CEFFEFE"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E161E80"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9D1899" w14:textId="77777777" w:rsidR="004F7C69" w:rsidRPr="001141C9" w:rsidRDefault="004F7C69" w:rsidP="00B67F91">
            <w:pPr>
              <w:pStyle w:val="TAC"/>
              <w:keepNext w:val="0"/>
              <w:keepLines w:val="0"/>
              <w:rPr>
                <w:rFonts w:eastAsia="Yu Mincho"/>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2C58869"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4F0F1463" w14:textId="77777777" w:rsidR="004F7C69" w:rsidRPr="001141C9" w:rsidRDefault="004F7C69" w:rsidP="00B67F91">
            <w:pPr>
              <w:pStyle w:val="TAC"/>
              <w:keepNext w:val="0"/>
              <w:keepLines w:val="0"/>
              <w:rPr>
                <w:rFonts w:eastAsia="Yu Mincho"/>
              </w:rPr>
            </w:pPr>
          </w:p>
        </w:tc>
      </w:tr>
      <w:tr w:rsidR="004F7C69" w:rsidRPr="001141C9" w14:paraId="13C9CB0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15EB10B" w14:textId="77777777" w:rsidR="004F7C69" w:rsidRPr="001141C9" w:rsidRDefault="004F7C69" w:rsidP="00B67F91">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18BABE2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CA_n1A-n26A</w:t>
            </w:r>
          </w:p>
          <w:p w14:paraId="4F1D98C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CA_n1A-n7A</w:t>
            </w:r>
          </w:p>
          <w:p w14:paraId="3D7A4C54"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7CF040A" w14:textId="77777777" w:rsidR="004F7C69" w:rsidRPr="001141C9" w:rsidRDefault="004F7C69" w:rsidP="00B67F91">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DABF1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E18576" w14:textId="77777777" w:rsidR="004F7C69" w:rsidRPr="001141C9" w:rsidRDefault="004F7C69" w:rsidP="00B67F91">
            <w:pPr>
              <w:pStyle w:val="TAC"/>
              <w:keepNext w:val="0"/>
              <w:keepLines w:val="0"/>
              <w:rPr>
                <w:rFonts w:eastAsia="Yu Mincho"/>
              </w:rPr>
            </w:pPr>
            <w:r w:rsidRPr="001141C9">
              <w:rPr>
                <w:rFonts w:eastAsiaTheme="minorEastAsia" w:hint="eastAsia"/>
                <w:szCs w:val="18"/>
                <w:lang w:eastAsia="zh-CN"/>
              </w:rPr>
              <w:t>0</w:t>
            </w:r>
          </w:p>
        </w:tc>
      </w:tr>
      <w:tr w:rsidR="004F7C69" w:rsidRPr="001141C9" w14:paraId="36923CCC" w14:textId="77777777" w:rsidTr="00B67F91">
        <w:trPr>
          <w:jc w:val="center"/>
        </w:trPr>
        <w:tc>
          <w:tcPr>
            <w:tcW w:w="2062" w:type="dxa"/>
            <w:tcBorders>
              <w:top w:val="nil"/>
              <w:left w:val="single" w:sz="4" w:space="0" w:color="auto"/>
              <w:bottom w:val="nil"/>
              <w:right w:val="single" w:sz="4" w:space="0" w:color="auto"/>
            </w:tcBorders>
            <w:vAlign w:val="center"/>
          </w:tcPr>
          <w:p w14:paraId="3F7E5FC6"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E2D0A6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F57C64" w14:textId="77777777" w:rsidR="004F7C69" w:rsidRPr="001141C9" w:rsidRDefault="004F7C69" w:rsidP="00B67F91">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B1FA2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6AD633E8" w14:textId="77777777" w:rsidR="004F7C69" w:rsidRPr="001141C9" w:rsidRDefault="004F7C69" w:rsidP="00B67F91">
            <w:pPr>
              <w:pStyle w:val="TAC"/>
              <w:keepNext w:val="0"/>
              <w:keepLines w:val="0"/>
              <w:rPr>
                <w:rFonts w:eastAsia="Yu Mincho"/>
              </w:rPr>
            </w:pPr>
          </w:p>
        </w:tc>
      </w:tr>
      <w:tr w:rsidR="004F7C69" w:rsidRPr="001141C9" w14:paraId="736B747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3333F25"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000A2A8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0E972C" w14:textId="77777777" w:rsidR="004F7C69" w:rsidRPr="001141C9" w:rsidRDefault="004F7C69" w:rsidP="00B67F91">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CA3ED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D89225" w14:textId="77777777" w:rsidR="004F7C69" w:rsidRPr="001141C9" w:rsidRDefault="004F7C69" w:rsidP="00B67F91">
            <w:pPr>
              <w:pStyle w:val="TAC"/>
              <w:keepNext w:val="0"/>
              <w:keepLines w:val="0"/>
              <w:rPr>
                <w:rFonts w:eastAsia="Yu Mincho"/>
              </w:rPr>
            </w:pPr>
          </w:p>
        </w:tc>
      </w:tr>
      <w:tr w:rsidR="004F7C69" w:rsidRPr="001141C9" w14:paraId="470B65D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C5F45E7" w14:textId="77777777" w:rsidR="004F7C69" w:rsidRPr="001141C9" w:rsidRDefault="004F7C69" w:rsidP="00B67F91">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6E099EE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022325F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CA_n1A-n26A</w:t>
            </w:r>
          </w:p>
          <w:p w14:paraId="197376C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CA_n1A-n7A</w:t>
            </w:r>
          </w:p>
          <w:p w14:paraId="7DA07D2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0EED967"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1704C8"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1F479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F7C69" w:rsidRPr="001141C9" w14:paraId="1BAD48AC" w14:textId="77777777" w:rsidTr="00B67F91">
        <w:trPr>
          <w:jc w:val="center"/>
        </w:trPr>
        <w:tc>
          <w:tcPr>
            <w:tcW w:w="2062" w:type="dxa"/>
            <w:tcBorders>
              <w:top w:val="nil"/>
              <w:left w:val="single" w:sz="4" w:space="0" w:color="auto"/>
              <w:bottom w:val="nil"/>
              <w:right w:val="single" w:sz="4" w:space="0" w:color="auto"/>
            </w:tcBorders>
            <w:vAlign w:val="center"/>
          </w:tcPr>
          <w:p w14:paraId="1B4FDDF4"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202871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693EB"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65682E"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6E5A5CF6"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3FCD188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1C9B956"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2D803B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262EA" w14:textId="77777777" w:rsidR="004F7C69" w:rsidRPr="001141C9" w:rsidRDefault="004F7C69" w:rsidP="00B67F91">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6954AB"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3E1FDA8"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8C7A13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A33E99C" w14:textId="77777777" w:rsidR="004F7C69" w:rsidRPr="001141C9" w:rsidRDefault="004F7C69" w:rsidP="00B67F91">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7495E05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CA_n1A-n26A</w:t>
            </w:r>
          </w:p>
          <w:p w14:paraId="34CC14D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CA_n1A-n7A</w:t>
            </w:r>
          </w:p>
          <w:p w14:paraId="14484E9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CA_n7A-n26A</w:t>
            </w:r>
          </w:p>
          <w:p w14:paraId="34FC4343"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CAD2899" w14:textId="77777777" w:rsidR="004F7C69" w:rsidRPr="001141C9" w:rsidRDefault="004F7C69" w:rsidP="00B67F91">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FB457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A4651C" w14:textId="77777777" w:rsidR="004F7C69" w:rsidRPr="001141C9" w:rsidRDefault="004F7C69" w:rsidP="00B67F91">
            <w:pPr>
              <w:pStyle w:val="TAC"/>
              <w:keepNext w:val="0"/>
              <w:keepLines w:val="0"/>
              <w:rPr>
                <w:rFonts w:eastAsia="Yu Mincho"/>
              </w:rPr>
            </w:pPr>
            <w:r w:rsidRPr="001141C9">
              <w:rPr>
                <w:rFonts w:eastAsiaTheme="minorEastAsia" w:hint="eastAsia"/>
                <w:szCs w:val="18"/>
                <w:lang w:eastAsia="zh-CN"/>
              </w:rPr>
              <w:t>0</w:t>
            </w:r>
          </w:p>
        </w:tc>
      </w:tr>
      <w:tr w:rsidR="004F7C69" w:rsidRPr="001141C9" w14:paraId="6863743C" w14:textId="77777777" w:rsidTr="00B67F91">
        <w:trPr>
          <w:jc w:val="center"/>
        </w:trPr>
        <w:tc>
          <w:tcPr>
            <w:tcW w:w="2062" w:type="dxa"/>
            <w:tcBorders>
              <w:top w:val="nil"/>
              <w:left w:val="single" w:sz="4" w:space="0" w:color="auto"/>
              <w:bottom w:val="nil"/>
              <w:right w:val="single" w:sz="4" w:space="0" w:color="auto"/>
            </w:tcBorders>
            <w:vAlign w:val="center"/>
          </w:tcPr>
          <w:p w14:paraId="4D807DBE"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564B5C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9F096F" w14:textId="77777777" w:rsidR="004F7C69" w:rsidRPr="001141C9" w:rsidRDefault="004F7C69" w:rsidP="00B67F91">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39B54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BEB2E7E" w14:textId="77777777" w:rsidR="004F7C69" w:rsidRPr="001141C9" w:rsidRDefault="004F7C69" w:rsidP="00B67F91">
            <w:pPr>
              <w:pStyle w:val="TAC"/>
              <w:keepNext w:val="0"/>
              <w:keepLines w:val="0"/>
              <w:rPr>
                <w:rFonts w:eastAsia="Yu Mincho"/>
              </w:rPr>
            </w:pPr>
          </w:p>
        </w:tc>
      </w:tr>
      <w:tr w:rsidR="004F7C69" w:rsidRPr="001141C9" w14:paraId="203FF61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A6F012E"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F8D245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B712C4" w14:textId="77777777" w:rsidR="004F7C69" w:rsidRPr="001141C9" w:rsidRDefault="004F7C69" w:rsidP="00B67F91">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57ACC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48C9515" w14:textId="77777777" w:rsidR="004F7C69" w:rsidRPr="001141C9" w:rsidRDefault="004F7C69" w:rsidP="00B67F91">
            <w:pPr>
              <w:pStyle w:val="TAC"/>
              <w:keepNext w:val="0"/>
              <w:keepLines w:val="0"/>
              <w:rPr>
                <w:rFonts w:eastAsia="Yu Mincho"/>
              </w:rPr>
            </w:pPr>
          </w:p>
        </w:tc>
      </w:tr>
      <w:tr w:rsidR="004F7C69" w:rsidRPr="001141C9" w14:paraId="597BBA94" w14:textId="77777777" w:rsidTr="00B67F91">
        <w:trPr>
          <w:jc w:val="center"/>
        </w:trPr>
        <w:tc>
          <w:tcPr>
            <w:tcW w:w="2062" w:type="dxa"/>
            <w:tcBorders>
              <w:top w:val="single" w:sz="4" w:space="0" w:color="auto"/>
              <w:left w:val="single" w:sz="4" w:space="0" w:color="auto"/>
              <w:bottom w:val="nil"/>
              <w:right w:val="single" w:sz="4" w:space="0" w:color="auto"/>
            </w:tcBorders>
          </w:tcPr>
          <w:p w14:paraId="50CF767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420084F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CA_n1A-n26A</w:t>
            </w:r>
          </w:p>
          <w:p w14:paraId="28FA4B2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CA_n1A-n7A</w:t>
            </w:r>
          </w:p>
          <w:p w14:paraId="2522EDD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CA_n7A-n26A</w:t>
            </w:r>
          </w:p>
          <w:p w14:paraId="480A370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CA_n7B</w:t>
            </w:r>
          </w:p>
          <w:p w14:paraId="4AEEDC8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88F8CC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185E52"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FE75A3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F7C69" w:rsidRPr="001141C9" w14:paraId="10F67EE6" w14:textId="77777777" w:rsidTr="00B67F91">
        <w:trPr>
          <w:jc w:val="center"/>
        </w:trPr>
        <w:tc>
          <w:tcPr>
            <w:tcW w:w="2062" w:type="dxa"/>
            <w:tcBorders>
              <w:top w:val="nil"/>
              <w:left w:val="single" w:sz="4" w:space="0" w:color="auto"/>
              <w:bottom w:val="nil"/>
              <w:right w:val="single" w:sz="4" w:space="0" w:color="auto"/>
            </w:tcBorders>
            <w:vAlign w:val="center"/>
          </w:tcPr>
          <w:p w14:paraId="7AB1A31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0BCBB08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11EC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45FD3F"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1115500"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BABC6E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B6F033D"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4CDC1DA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A73C6" w14:textId="77777777" w:rsidR="004F7C69" w:rsidRPr="001141C9" w:rsidRDefault="004F7C69" w:rsidP="00B67F91">
            <w:pPr>
              <w:pStyle w:val="TAC"/>
              <w:keepNext w:val="0"/>
              <w:keepLines w:val="0"/>
              <w:rPr>
                <w:rFonts w:eastAsiaTheme="minorEastAsia"/>
                <w:szCs w:val="18"/>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E8402F"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9F308F8"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A9A2D4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7FB016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1370E88B" w14:textId="77777777" w:rsidR="004F7C69" w:rsidRDefault="004F7C69" w:rsidP="00B67F91">
            <w:pPr>
              <w:pStyle w:val="TAC"/>
              <w:keepNext w:val="0"/>
              <w:keepLines w:val="0"/>
              <w:rPr>
                <w:rFonts w:eastAsiaTheme="minorEastAsia"/>
                <w:vertAlign w:val="superscript"/>
                <w:lang w:val="fr-FR" w:eastAsia="zh-CN"/>
              </w:rPr>
            </w:pPr>
            <w:r>
              <w:rPr>
                <w:rFonts w:eastAsiaTheme="minorEastAsia"/>
                <w:lang w:val="fr-FR" w:eastAsia="zh-CN"/>
              </w:rPr>
              <w:t>n7</w:t>
            </w:r>
            <w:r>
              <w:rPr>
                <w:rFonts w:eastAsiaTheme="minorEastAsia"/>
                <w:vertAlign w:val="superscript"/>
                <w:lang w:val="fr-FR" w:eastAsia="zh-CN"/>
              </w:rPr>
              <w:t>7</w:t>
            </w:r>
          </w:p>
          <w:p w14:paraId="6D95CB19" w14:textId="77777777" w:rsidR="004F7C69" w:rsidRDefault="004F7C69" w:rsidP="00B67F91">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n7</w:t>
            </w:r>
            <w:r>
              <w:rPr>
                <w:rFonts w:eastAsiaTheme="minorEastAsia"/>
                <w:lang w:val="fr-FR" w:eastAsia="ja-JP"/>
              </w:rPr>
              <w:t>A</w:t>
            </w:r>
          </w:p>
          <w:p w14:paraId="269D7D89" w14:textId="77777777" w:rsidR="004F7C69" w:rsidRDefault="004F7C69" w:rsidP="00B67F91">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n28A</w:t>
            </w:r>
          </w:p>
          <w:p w14:paraId="02E5C990" w14:textId="77777777" w:rsidR="004F7C69" w:rsidRPr="001141C9" w:rsidDel="008423A4" w:rsidRDefault="004F7C69" w:rsidP="00B67F91">
            <w:pPr>
              <w:pStyle w:val="TAC"/>
              <w:keepNext w:val="0"/>
              <w:keepLines w:val="0"/>
              <w:rPr>
                <w:rFonts w:eastAsiaTheme="minorEastAsia"/>
                <w:szCs w:val="18"/>
                <w:lang w:eastAsia="zh-CN"/>
              </w:rPr>
            </w:pPr>
            <w:r>
              <w:rPr>
                <w:rFonts w:eastAsiaTheme="minorEastAsia"/>
                <w:lang w:val="fr-FR" w:eastAsia="zh-CN"/>
              </w:rPr>
              <w:t>CA</w:t>
            </w:r>
            <w:r>
              <w:rPr>
                <w:rFonts w:eastAsiaTheme="minorEastAsia"/>
                <w:lang w:val="fr-FR"/>
              </w:rPr>
              <w:t>_</w:t>
            </w:r>
            <w:r>
              <w:rPr>
                <w:rFonts w:eastAsiaTheme="minorEastAsia"/>
                <w:lang w:val="fr-FR" w:eastAsia="zh-CN"/>
              </w:rPr>
              <w:t>n7</w:t>
            </w:r>
            <w:r>
              <w:rPr>
                <w:rFonts w:eastAsiaTheme="minorEastAsia"/>
                <w:lang w:val="fr-FR" w:eastAsia="ja-JP"/>
              </w:rPr>
              <w:t>A</w:t>
            </w:r>
            <w:r>
              <w:rPr>
                <w:rFonts w:eastAsiaTheme="minorEastAsia"/>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4472562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6002E3"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5BC4D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0</w:t>
            </w:r>
          </w:p>
        </w:tc>
      </w:tr>
      <w:tr w:rsidR="004F7C69" w:rsidRPr="001141C9" w14:paraId="56E7BA48" w14:textId="77777777" w:rsidTr="00B67F91">
        <w:trPr>
          <w:jc w:val="center"/>
        </w:trPr>
        <w:tc>
          <w:tcPr>
            <w:tcW w:w="2062" w:type="dxa"/>
            <w:tcBorders>
              <w:top w:val="nil"/>
              <w:left w:val="single" w:sz="4" w:space="0" w:color="auto"/>
              <w:bottom w:val="nil"/>
              <w:right w:val="single" w:sz="4" w:space="0" w:color="auto"/>
            </w:tcBorders>
            <w:vAlign w:val="center"/>
          </w:tcPr>
          <w:p w14:paraId="67C74B0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396A775" w14:textId="77777777" w:rsidR="004F7C69" w:rsidRPr="001141C9" w:rsidDel="008423A4"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311C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ED5302"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96668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F1838B1" w14:textId="77777777" w:rsidTr="00B67F91">
        <w:trPr>
          <w:jc w:val="center"/>
        </w:trPr>
        <w:tc>
          <w:tcPr>
            <w:tcW w:w="2062" w:type="dxa"/>
            <w:tcBorders>
              <w:top w:val="nil"/>
              <w:left w:val="single" w:sz="4" w:space="0" w:color="auto"/>
              <w:bottom w:val="nil"/>
              <w:right w:val="single" w:sz="4" w:space="0" w:color="auto"/>
            </w:tcBorders>
            <w:vAlign w:val="center"/>
          </w:tcPr>
          <w:p w14:paraId="12E23E51"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C7D5AF5" w14:textId="77777777" w:rsidR="004F7C69" w:rsidRPr="001141C9" w:rsidDel="008423A4"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71EF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0B4816"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D95ED8"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D7AF0A0" w14:textId="77777777" w:rsidTr="00B67F91">
        <w:trPr>
          <w:jc w:val="center"/>
        </w:trPr>
        <w:tc>
          <w:tcPr>
            <w:tcW w:w="2062" w:type="dxa"/>
            <w:tcBorders>
              <w:top w:val="nil"/>
              <w:left w:val="single" w:sz="4" w:space="0" w:color="auto"/>
              <w:bottom w:val="nil"/>
              <w:right w:val="single" w:sz="4" w:space="0" w:color="auto"/>
            </w:tcBorders>
            <w:vAlign w:val="center"/>
          </w:tcPr>
          <w:p w14:paraId="6F43CF4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77446CB" w14:textId="77777777" w:rsidR="004F7C69" w:rsidRPr="001141C9" w:rsidDel="008423A4"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C856D"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B27A2D4"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A9E7F00" w14:textId="77777777" w:rsidR="004F7C69" w:rsidRPr="001141C9" w:rsidRDefault="004F7C69" w:rsidP="00B67F91">
            <w:pPr>
              <w:pStyle w:val="TAC"/>
              <w:keepNext w:val="0"/>
              <w:keepLines w:val="0"/>
              <w:rPr>
                <w:rFonts w:eastAsiaTheme="minorEastAsia"/>
                <w:szCs w:val="18"/>
                <w:lang w:eastAsia="zh-CN"/>
              </w:rPr>
            </w:pPr>
            <w:r>
              <w:rPr>
                <w:lang w:eastAsia="zh-CN"/>
              </w:rPr>
              <w:t>4 and 5</w:t>
            </w:r>
          </w:p>
        </w:tc>
      </w:tr>
      <w:tr w:rsidR="004F7C69" w:rsidRPr="001141C9" w14:paraId="1AF81E59" w14:textId="77777777" w:rsidTr="00B67F91">
        <w:trPr>
          <w:jc w:val="center"/>
        </w:trPr>
        <w:tc>
          <w:tcPr>
            <w:tcW w:w="2062" w:type="dxa"/>
            <w:tcBorders>
              <w:top w:val="nil"/>
              <w:left w:val="single" w:sz="4" w:space="0" w:color="auto"/>
              <w:bottom w:val="nil"/>
              <w:right w:val="single" w:sz="4" w:space="0" w:color="auto"/>
            </w:tcBorders>
            <w:vAlign w:val="center"/>
          </w:tcPr>
          <w:p w14:paraId="006E0ADD"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8A36082" w14:textId="77777777" w:rsidR="004F7C69" w:rsidRPr="001141C9" w:rsidDel="008423A4"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A12C0" w14:textId="77777777" w:rsidR="004F7C69" w:rsidRPr="001141C9" w:rsidRDefault="004F7C69" w:rsidP="00B67F91">
            <w:pPr>
              <w:pStyle w:val="TAC"/>
              <w:keepNext w:val="0"/>
              <w:keepLines w:val="0"/>
              <w:rPr>
                <w:rFonts w:eastAsiaTheme="minorEastAsia"/>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6E2594"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3A48E69"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1AFA579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BB10BC2"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21CD9A3" w14:textId="77777777" w:rsidR="004F7C69" w:rsidRPr="001141C9" w:rsidDel="008423A4"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5F29E" w14:textId="77777777" w:rsidR="004F7C69" w:rsidRPr="001141C9" w:rsidRDefault="004F7C69" w:rsidP="00B67F91">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C97E46"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DFE2C6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222066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10006F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4917FEE8" w14:textId="77777777" w:rsidR="004F7C69" w:rsidRPr="001141C9" w:rsidRDefault="004F7C69" w:rsidP="00B67F91">
            <w:pPr>
              <w:pStyle w:val="TAC"/>
              <w:keepNext w:val="0"/>
              <w:keepLines w:val="0"/>
              <w:rPr>
                <w:rFonts w:eastAsiaTheme="minorEastAsia"/>
              </w:rPr>
            </w:pPr>
            <w:r w:rsidRPr="001141C9">
              <w:rPr>
                <w:rFonts w:eastAsiaTheme="minorEastAsia"/>
              </w:rPr>
              <w:t>CA_n1A-n28A</w:t>
            </w:r>
          </w:p>
          <w:p w14:paraId="389AE791" w14:textId="77777777" w:rsidR="004F7C69" w:rsidRPr="001141C9" w:rsidRDefault="004F7C69" w:rsidP="00B67F91">
            <w:pPr>
              <w:pStyle w:val="TAC"/>
              <w:keepNext w:val="0"/>
              <w:keepLines w:val="0"/>
              <w:rPr>
                <w:rFonts w:eastAsiaTheme="minorEastAsia"/>
              </w:rPr>
            </w:pPr>
            <w:r w:rsidRPr="001141C9">
              <w:rPr>
                <w:rFonts w:eastAsiaTheme="minorEastAsia"/>
              </w:rPr>
              <w:t>CA_n1A-n7A</w:t>
            </w:r>
          </w:p>
          <w:p w14:paraId="29B284FC" w14:textId="77777777" w:rsidR="004F7C69" w:rsidRPr="001141C9" w:rsidRDefault="004F7C69" w:rsidP="00B67F91">
            <w:pPr>
              <w:pStyle w:val="TAC"/>
              <w:keepNext w:val="0"/>
              <w:keepLines w:val="0"/>
              <w:rPr>
                <w:rFonts w:eastAsiaTheme="minorEastAsia"/>
              </w:rPr>
            </w:pPr>
            <w:r w:rsidRPr="001141C9">
              <w:rPr>
                <w:rFonts w:eastAsiaTheme="minorEastAsia"/>
              </w:rPr>
              <w:t>CA_n7A-n28A</w:t>
            </w:r>
          </w:p>
          <w:p w14:paraId="40A4932F" w14:textId="77777777" w:rsidR="004F7C69" w:rsidRPr="001141C9" w:rsidDel="008423A4" w:rsidRDefault="004F7C69" w:rsidP="00B67F91">
            <w:pPr>
              <w:pStyle w:val="TAC"/>
              <w:keepNext w:val="0"/>
              <w:keepLines w:val="0"/>
              <w:rPr>
                <w:rFonts w:eastAsiaTheme="minorEastAsia"/>
                <w:szCs w:val="18"/>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4AF518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D7B7FB"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B9EF6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0</w:t>
            </w:r>
          </w:p>
        </w:tc>
      </w:tr>
      <w:tr w:rsidR="004F7C69" w:rsidRPr="001141C9" w14:paraId="2322807F" w14:textId="77777777" w:rsidTr="00B67F91">
        <w:trPr>
          <w:jc w:val="center"/>
        </w:trPr>
        <w:tc>
          <w:tcPr>
            <w:tcW w:w="2062" w:type="dxa"/>
            <w:tcBorders>
              <w:top w:val="nil"/>
              <w:left w:val="single" w:sz="4" w:space="0" w:color="auto"/>
              <w:bottom w:val="nil"/>
              <w:right w:val="single" w:sz="4" w:space="0" w:color="auto"/>
            </w:tcBorders>
            <w:vAlign w:val="center"/>
          </w:tcPr>
          <w:p w14:paraId="4E5B877C"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8698E7E" w14:textId="77777777" w:rsidR="004F7C69" w:rsidRPr="001141C9" w:rsidDel="008423A4"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C479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A29709"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C891CCC"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E895EA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DA85F6D"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61C9E4" w14:textId="77777777" w:rsidR="004F7C69" w:rsidRPr="001141C9" w:rsidDel="008423A4"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AFBE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EDCE96"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1B4741"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A7799D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7003469"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DE76588" w14:textId="77777777" w:rsidR="004F7C69" w:rsidRPr="001141C9" w:rsidRDefault="004F7C69" w:rsidP="00B67F91">
            <w:pPr>
              <w:pStyle w:val="TAC"/>
              <w:keepNext w:val="0"/>
              <w:keepLines w:val="0"/>
              <w:rPr>
                <w:szCs w:val="18"/>
                <w:lang w:eastAsia="zh-CN"/>
              </w:rPr>
            </w:pPr>
            <w:r w:rsidRPr="001141C9">
              <w:rPr>
                <w:rFonts w:eastAsiaTheme="minorEastAsia"/>
                <w:szCs w:val="18"/>
                <w:lang w:eastAsia="zh-CN"/>
              </w:rPr>
              <w:t>-</w:t>
            </w:r>
          </w:p>
          <w:p w14:paraId="212ECD8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8F7396" w14:textId="77777777" w:rsidR="004F7C69" w:rsidRPr="001141C9" w:rsidRDefault="004F7C69" w:rsidP="00B67F91">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51F62A"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5D9DB3" w14:textId="77777777" w:rsidR="004F7C69" w:rsidRPr="001141C9" w:rsidRDefault="004F7C69" w:rsidP="00B67F91">
            <w:pPr>
              <w:pStyle w:val="TAC"/>
              <w:keepNext w:val="0"/>
              <w:keepLines w:val="0"/>
              <w:rPr>
                <w:rFonts w:eastAsia="Yu Mincho"/>
                <w:lang w:eastAsia="zh-CN"/>
              </w:rPr>
            </w:pPr>
            <w:r w:rsidRPr="001141C9">
              <w:rPr>
                <w:rFonts w:eastAsiaTheme="minorEastAsia"/>
                <w:szCs w:val="18"/>
                <w:lang w:eastAsia="zh-CN"/>
              </w:rPr>
              <w:t>0</w:t>
            </w:r>
          </w:p>
        </w:tc>
      </w:tr>
      <w:tr w:rsidR="004F7C69" w:rsidRPr="001141C9" w14:paraId="094D7129" w14:textId="77777777" w:rsidTr="00B67F91">
        <w:trPr>
          <w:jc w:val="center"/>
        </w:trPr>
        <w:tc>
          <w:tcPr>
            <w:tcW w:w="2062" w:type="dxa"/>
            <w:tcBorders>
              <w:top w:val="nil"/>
              <w:left w:val="single" w:sz="4" w:space="0" w:color="auto"/>
              <w:bottom w:val="nil"/>
              <w:right w:val="single" w:sz="4" w:space="0" w:color="auto"/>
            </w:tcBorders>
            <w:vAlign w:val="center"/>
          </w:tcPr>
          <w:p w14:paraId="2955C7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DA8B1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160D1B" w14:textId="77777777" w:rsidR="004F7C69" w:rsidRPr="001141C9" w:rsidRDefault="004F7C69" w:rsidP="00B67F91">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0176F0"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3C9C85" w14:textId="77777777" w:rsidR="004F7C69" w:rsidRPr="001141C9" w:rsidRDefault="004F7C69" w:rsidP="00B67F91">
            <w:pPr>
              <w:pStyle w:val="TAC"/>
              <w:keepNext w:val="0"/>
              <w:keepLines w:val="0"/>
              <w:rPr>
                <w:rFonts w:eastAsia="Yu Mincho"/>
                <w:lang w:eastAsia="zh-CN"/>
              </w:rPr>
            </w:pPr>
          </w:p>
        </w:tc>
      </w:tr>
      <w:tr w:rsidR="004F7C69" w:rsidRPr="001141C9" w14:paraId="039A2A2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FAF95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3DBCA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7B3859" w14:textId="77777777" w:rsidR="004F7C69" w:rsidRPr="001141C9" w:rsidRDefault="004F7C69" w:rsidP="00B67F91">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22D7477"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4D9D3AC" w14:textId="77777777" w:rsidR="004F7C69" w:rsidRPr="001141C9" w:rsidRDefault="004F7C69" w:rsidP="00B67F91">
            <w:pPr>
              <w:pStyle w:val="TAC"/>
              <w:keepNext w:val="0"/>
              <w:keepLines w:val="0"/>
              <w:rPr>
                <w:rFonts w:eastAsia="Yu Mincho"/>
                <w:lang w:eastAsia="zh-CN"/>
              </w:rPr>
            </w:pPr>
          </w:p>
        </w:tc>
      </w:tr>
      <w:tr w:rsidR="004F7C69" w:rsidRPr="001141C9" w14:paraId="0B6E735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C50DF2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58CEC93"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5C9959" w14:textId="77777777" w:rsidR="004F7C69" w:rsidRPr="001141C9" w:rsidRDefault="004F7C69" w:rsidP="00B67F91">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3ABEB"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997463E" w14:textId="77777777" w:rsidR="004F7C69" w:rsidRPr="001141C9" w:rsidRDefault="004F7C69" w:rsidP="00B67F91">
            <w:pPr>
              <w:pStyle w:val="TAC"/>
              <w:keepNext w:val="0"/>
              <w:keepLines w:val="0"/>
              <w:rPr>
                <w:rFonts w:eastAsia="Yu Mincho"/>
                <w:lang w:eastAsia="zh-CN"/>
              </w:rPr>
            </w:pPr>
            <w:r w:rsidRPr="001141C9">
              <w:rPr>
                <w:rFonts w:hint="eastAsia"/>
                <w:szCs w:val="18"/>
                <w:lang w:eastAsia="zh-CN"/>
              </w:rPr>
              <w:t>0</w:t>
            </w:r>
          </w:p>
        </w:tc>
      </w:tr>
      <w:tr w:rsidR="004F7C69" w:rsidRPr="001141C9" w14:paraId="3B4D2362" w14:textId="77777777" w:rsidTr="00B67F91">
        <w:trPr>
          <w:jc w:val="center"/>
        </w:trPr>
        <w:tc>
          <w:tcPr>
            <w:tcW w:w="2062" w:type="dxa"/>
            <w:tcBorders>
              <w:top w:val="nil"/>
              <w:left w:val="single" w:sz="4" w:space="0" w:color="auto"/>
              <w:bottom w:val="nil"/>
              <w:right w:val="single" w:sz="4" w:space="0" w:color="auto"/>
            </w:tcBorders>
            <w:vAlign w:val="center"/>
          </w:tcPr>
          <w:p w14:paraId="274BC10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37E22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EC0B79" w14:textId="77777777" w:rsidR="004F7C69" w:rsidRPr="001141C9" w:rsidRDefault="004F7C69" w:rsidP="00B67F91">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80ECDB"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0B8DD6" w14:textId="77777777" w:rsidR="004F7C69" w:rsidRPr="001141C9" w:rsidRDefault="004F7C69" w:rsidP="00B67F91">
            <w:pPr>
              <w:pStyle w:val="TAC"/>
              <w:keepNext w:val="0"/>
              <w:keepLines w:val="0"/>
              <w:rPr>
                <w:rFonts w:eastAsia="Yu Mincho"/>
                <w:lang w:eastAsia="zh-CN"/>
              </w:rPr>
            </w:pPr>
          </w:p>
        </w:tc>
      </w:tr>
      <w:tr w:rsidR="004F7C69" w:rsidRPr="001141C9" w14:paraId="3031A87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9533BD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2CA89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4D5744" w14:textId="77777777" w:rsidR="004F7C69" w:rsidRPr="001141C9" w:rsidRDefault="004F7C69" w:rsidP="00B67F91">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F19A96F"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861072" w14:textId="77777777" w:rsidR="004F7C69" w:rsidRPr="001141C9" w:rsidRDefault="004F7C69" w:rsidP="00B67F91">
            <w:pPr>
              <w:pStyle w:val="TAC"/>
              <w:keepNext w:val="0"/>
              <w:keepLines w:val="0"/>
              <w:rPr>
                <w:rFonts w:eastAsia="Yu Mincho"/>
                <w:lang w:eastAsia="zh-CN"/>
              </w:rPr>
            </w:pPr>
          </w:p>
        </w:tc>
      </w:tr>
      <w:tr w:rsidR="004F7C69" w:rsidRPr="001141C9" w14:paraId="6D67046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C191999"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69F7F5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6884824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CA_n1A-n40A</w:t>
            </w:r>
          </w:p>
          <w:p w14:paraId="3E87B976"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7E2B683" w14:textId="77777777" w:rsidR="004F7C69" w:rsidRPr="001141C9" w:rsidRDefault="004F7C69" w:rsidP="00B67F91">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80A6D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8D6BA3" w14:textId="77777777" w:rsidR="004F7C69" w:rsidRPr="001141C9" w:rsidRDefault="004F7C69" w:rsidP="00B67F91">
            <w:pPr>
              <w:pStyle w:val="TAC"/>
              <w:keepNext w:val="0"/>
              <w:keepLines w:val="0"/>
              <w:rPr>
                <w:rFonts w:eastAsia="Yu Mincho"/>
              </w:rPr>
            </w:pPr>
            <w:r w:rsidRPr="001141C9">
              <w:rPr>
                <w:rFonts w:eastAsia="Yu Mincho"/>
              </w:rPr>
              <w:t>0</w:t>
            </w:r>
          </w:p>
        </w:tc>
      </w:tr>
      <w:tr w:rsidR="004F7C69" w:rsidRPr="001141C9" w14:paraId="3E52F1A2" w14:textId="77777777" w:rsidTr="00B67F91">
        <w:trPr>
          <w:jc w:val="center"/>
        </w:trPr>
        <w:tc>
          <w:tcPr>
            <w:tcW w:w="2062" w:type="dxa"/>
            <w:tcBorders>
              <w:top w:val="nil"/>
              <w:left w:val="single" w:sz="4" w:space="0" w:color="auto"/>
              <w:bottom w:val="nil"/>
              <w:right w:val="single" w:sz="4" w:space="0" w:color="auto"/>
            </w:tcBorders>
            <w:vAlign w:val="center"/>
          </w:tcPr>
          <w:p w14:paraId="242112D4"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3DC0B0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A01EB4" w14:textId="77777777" w:rsidR="004F7C69" w:rsidRPr="001141C9" w:rsidRDefault="004F7C69" w:rsidP="00B67F91">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8C6AF5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416F2D" w14:textId="77777777" w:rsidR="004F7C69" w:rsidRPr="001141C9" w:rsidRDefault="004F7C69" w:rsidP="00B67F91">
            <w:pPr>
              <w:pStyle w:val="TAC"/>
              <w:keepNext w:val="0"/>
              <w:keepLines w:val="0"/>
              <w:rPr>
                <w:rFonts w:eastAsia="Yu Mincho"/>
              </w:rPr>
            </w:pPr>
          </w:p>
        </w:tc>
      </w:tr>
      <w:tr w:rsidR="004F7C69" w:rsidRPr="001141C9" w14:paraId="467860F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F0C96FE"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109382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BC44FB" w14:textId="77777777" w:rsidR="004F7C69" w:rsidRPr="001141C9" w:rsidRDefault="004F7C69" w:rsidP="00B67F91">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6AEFAC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1D72A23" w14:textId="77777777" w:rsidR="004F7C69" w:rsidRPr="001141C9" w:rsidRDefault="004F7C69" w:rsidP="00B67F91">
            <w:pPr>
              <w:pStyle w:val="TAC"/>
              <w:keepNext w:val="0"/>
              <w:keepLines w:val="0"/>
              <w:rPr>
                <w:rFonts w:eastAsia="Yu Mincho"/>
              </w:rPr>
            </w:pPr>
          </w:p>
        </w:tc>
      </w:tr>
      <w:tr w:rsidR="004F7C69" w:rsidRPr="001141C9" w14:paraId="63E5CD6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32E0024" w14:textId="77777777" w:rsidR="004F7C69" w:rsidRPr="001141C9" w:rsidRDefault="004F7C69" w:rsidP="00B67F91">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66C80EF6" w14:textId="77777777" w:rsidR="004F7C69" w:rsidRPr="001141C9" w:rsidRDefault="004F7C69" w:rsidP="00B67F91">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3F2E1D0" w14:textId="77777777" w:rsidR="004F7C69" w:rsidRPr="001141C9" w:rsidRDefault="004F7C69" w:rsidP="00B67F91">
            <w:pPr>
              <w:pStyle w:val="TAC"/>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DB85D"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6A268C6B" w14:textId="77777777" w:rsidR="004F7C69" w:rsidRPr="001141C9" w:rsidRDefault="004F7C69" w:rsidP="00B67F91">
            <w:pPr>
              <w:pStyle w:val="TAC"/>
              <w:keepLines w:val="0"/>
              <w:rPr>
                <w:rFonts w:eastAsia="Yu Mincho"/>
              </w:rPr>
            </w:pPr>
            <w:r w:rsidRPr="001141C9">
              <w:rPr>
                <w:rFonts w:eastAsiaTheme="minorEastAsia" w:hint="eastAsia"/>
                <w:lang w:eastAsia="zh-CN"/>
              </w:rPr>
              <w:t>0</w:t>
            </w:r>
          </w:p>
        </w:tc>
      </w:tr>
      <w:tr w:rsidR="004F7C69" w:rsidRPr="001141C9" w14:paraId="2F18A2CD" w14:textId="77777777" w:rsidTr="00B67F91">
        <w:trPr>
          <w:jc w:val="center"/>
        </w:trPr>
        <w:tc>
          <w:tcPr>
            <w:tcW w:w="2062" w:type="dxa"/>
            <w:tcBorders>
              <w:top w:val="nil"/>
              <w:left w:val="single" w:sz="4" w:space="0" w:color="auto"/>
              <w:bottom w:val="nil"/>
              <w:right w:val="single" w:sz="4" w:space="0" w:color="auto"/>
            </w:tcBorders>
            <w:vAlign w:val="center"/>
          </w:tcPr>
          <w:p w14:paraId="02058472"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8B6BA5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178CE7"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85369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588CDD74" w14:textId="77777777" w:rsidR="004F7C69" w:rsidRPr="001141C9" w:rsidRDefault="004F7C69" w:rsidP="00B67F91">
            <w:pPr>
              <w:pStyle w:val="TAC"/>
              <w:keepNext w:val="0"/>
              <w:keepLines w:val="0"/>
              <w:rPr>
                <w:rFonts w:eastAsia="Yu Mincho"/>
              </w:rPr>
            </w:pPr>
          </w:p>
        </w:tc>
      </w:tr>
      <w:tr w:rsidR="004F7C69" w:rsidRPr="001141C9" w14:paraId="027A8604" w14:textId="77777777" w:rsidTr="00B67F91">
        <w:trPr>
          <w:jc w:val="center"/>
        </w:trPr>
        <w:tc>
          <w:tcPr>
            <w:tcW w:w="2062" w:type="dxa"/>
            <w:tcBorders>
              <w:top w:val="nil"/>
              <w:left w:val="single" w:sz="4" w:space="0" w:color="auto"/>
              <w:bottom w:val="nil"/>
              <w:right w:val="single" w:sz="4" w:space="0" w:color="auto"/>
            </w:tcBorders>
            <w:vAlign w:val="center"/>
          </w:tcPr>
          <w:p w14:paraId="5F2A6F62"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9FFE56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119D34" w14:textId="77777777" w:rsidR="004F7C69" w:rsidRPr="001141C9" w:rsidRDefault="004F7C69" w:rsidP="00B67F91">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3C8B1A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255329E2" w14:textId="77777777" w:rsidR="004F7C69" w:rsidRPr="001141C9" w:rsidRDefault="004F7C69" w:rsidP="00B67F91">
            <w:pPr>
              <w:pStyle w:val="TAC"/>
              <w:keepNext w:val="0"/>
              <w:keepLines w:val="0"/>
              <w:rPr>
                <w:rFonts w:eastAsia="Yu Mincho"/>
              </w:rPr>
            </w:pPr>
          </w:p>
        </w:tc>
      </w:tr>
      <w:tr w:rsidR="004F7C69" w:rsidRPr="001141C9" w14:paraId="743BAAC3" w14:textId="77777777" w:rsidTr="00B67F91">
        <w:trPr>
          <w:jc w:val="center"/>
        </w:trPr>
        <w:tc>
          <w:tcPr>
            <w:tcW w:w="2062" w:type="dxa"/>
            <w:tcBorders>
              <w:top w:val="nil"/>
              <w:left w:val="single" w:sz="4" w:space="0" w:color="auto"/>
              <w:bottom w:val="nil"/>
              <w:right w:val="single" w:sz="4" w:space="0" w:color="auto"/>
            </w:tcBorders>
            <w:vAlign w:val="center"/>
          </w:tcPr>
          <w:p w14:paraId="317402CC"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A9C208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99CD43"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646FD6"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5233F2E" w14:textId="77777777" w:rsidR="004F7C69" w:rsidRPr="001141C9" w:rsidRDefault="004F7C69" w:rsidP="00B67F91">
            <w:pPr>
              <w:pStyle w:val="TAC"/>
              <w:keepNext w:val="0"/>
              <w:keepLines w:val="0"/>
              <w:rPr>
                <w:rFonts w:eastAsia="Yu Mincho"/>
              </w:rPr>
            </w:pPr>
            <w:r w:rsidRPr="001C7E11">
              <w:rPr>
                <w:rFonts w:eastAsiaTheme="minorEastAsia"/>
                <w:lang w:eastAsia="zh-CN"/>
              </w:rPr>
              <w:t>4 and 5</w:t>
            </w:r>
          </w:p>
        </w:tc>
      </w:tr>
      <w:tr w:rsidR="004F7C69" w:rsidRPr="001141C9" w14:paraId="6CC28961" w14:textId="77777777" w:rsidTr="00B67F91">
        <w:trPr>
          <w:jc w:val="center"/>
        </w:trPr>
        <w:tc>
          <w:tcPr>
            <w:tcW w:w="2062" w:type="dxa"/>
            <w:tcBorders>
              <w:top w:val="nil"/>
              <w:left w:val="single" w:sz="4" w:space="0" w:color="auto"/>
              <w:bottom w:val="nil"/>
              <w:right w:val="single" w:sz="4" w:space="0" w:color="auto"/>
            </w:tcBorders>
            <w:vAlign w:val="center"/>
          </w:tcPr>
          <w:p w14:paraId="3012FFFD"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3F35E3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71F42B"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B0D216"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78863D" w14:textId="77777777" w:rsidR="004F7C69" w:rsidRPr="001141C9" w:rsidRDefault="004F7C69" w:rsidP="00B67F91">
            <w:pPr>
              <w:pStyle w:val="TAC"/>
              <w:keepNext w:val="0"/>
              <w:keepLines w:val="0"/>
              <w:rPr>
                <w:rFonts w:eastAsia="Yu Mincho"/>
              </w:rPr>
            </w:pPr>
          </w:p>
        </w:tc>
      </w:tr>
      <w:tr w:rsidR="004F7C69" w:rsidRPr="001141C9" w14:paraId="366F5D1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E1D496B"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44967F6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A1D9FF"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834EE18"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19EDC1F" w14:textId="77777777" w:rsidR="004F7C69" w:rsidRPr="001141C9" w:rsidRDefault="004F7C69" w:rsidP="00B67F91">
            <w:pPr>
              <w:pStyle w:val="TAC"/>
              <w:keepNext w:val="0"/>
              <w:keepLines w:val="0"/>
              <w:rPr>
                <w:rFonts w:eastAsia="Yu Mincho"/>
              </w:rPr>
            </w:pPr>
          </w:p>
        </w:tc>
      </w:tr>
      <w:tr w:rsidR="004F7C69" w:rsidRPr="001141C9" w14:paraId="781340F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9530E4D" w14:textId="77777777" w:rsidR="004F7C69" w:rsidRPr="001141C9" w:rsidRDefault="004F7C69" w:rsidP="00B67F91">
            <w:pPr>
              <w:pStyle w:val="TAC"/>
              <w:keepNext w:val="0"/>
              <w:keepLines w:val="0"/>
              <w:rPr>
                <w:rFonts w:eastAsiaTheme="minorEastAsia"/>
              </w:rPr>
            </w:pPr>
            <w:r w:rsidRPr="001141C9">
              <w:rPr>
                <w:lang w:eastAsia="zh-CN"/>
              </w:rPr>
              <w:t>CA_n1A-n7A-n75A</w:t>
            </w:r>
          </w:p>
        </w:tc>
        <w:tc>
          <w:tcPr>
            <w:tcW w:w="1716" w:type="dxa"/>
            <w:tcBorders>
              <w:top w:val="single" w:sz="4" w:space="0" w:color="auto"/>
              <w:left w:val="nil"/>
              <w:bottom w:val="nil"/>
              <w:right w:val="single" w:sz="4" w:space="0" w:color="auto"/>
            </w:tcBorders>
            <w:vAlign w:val="center"/>
          </w:tcPr>
          <w:p w14:paraId="32587CBC" w14:textId="77777777" w:rsidR="004F7C69" w:rsidRPr="001141C9" w:rsidRDefault="004F7C69" w:rsidP="00B67F91">
            <w:pPr>
              <w:pStyle w:val="TAC"/>
              <w:keepNext w:val="0"/>
              <w:keepLines w:val="0"/>
              <w:rPr>
                <w:rFonts w:eastAsiaTheme="minorEastAsia"/>
              </w:rPr>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7B60D3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E24E2EB"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8225493" w14:textId="77777777" w:rsidR="004F7C69" w:rsidRPr="001141C9" w:rsidRDefault="004F7C69" w:rsidP="00B67F91">
            <w:pPr>
              <w:pStyle w:val="TAC"/>
              <w:keepNext w:val="0"/>
              <w:keepLines w:val="0"/>
              <w:rPr>
                <w:rFonts w:eastAsia="Yu Mincho"/>
              </w:rPr>
            </w:pPr>
            <w:r w:rsidRPr="001141C9">
              <w:rPr>
                <w:rFonts w:eastAsiaTheme="minorEastAsia"/>
                <w:lang w:eastAsia="zh-CN"/>
              </w:rPr>
              <w:t>4 and 5</w:t>
            </w:r>
          </w:p>
        </w:tc>
      </w:tr>
      <w:tr w:rsidR="004F7C69" w:rsidRPr="001141C9" w14:paraId="03398F28" w14:textId="77777777" w:rsidTr="00B67F91">
        <w:trPr>
          <w:jc w:val="center"/>
        </w:trPr>
        <w:tc>
          <w:tcPr>
            <w:tcW w:w="2062" w:type="dxa"/>
            <w:tcBorders>
              <w:top w:val="nil"/>
              <w:left w:val="single" w:sz="4" w:space="0" w:color="auto"/>
              <w:bottom w:val="nil"/>
              <w:right w:val="single" w:sz="4" w:space="0" w:color="auto"/>
            </w:tcBorders>
            <w:vAlign w:val="center"/>
          </w:tcPr>
          <w:p w14:paraId="15B08BCB"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0EF9DA0"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7EC369"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1B8D80"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910592A" w14:textId="77777777" w:rsidR="004F7C69" w:rsidRPr="001141C9" w:rsidRDefault="004F7C69" w:rsidP="00B67F91">
            <w:pPr>
              <w:pStyle w:val="TAC"/>
              <w:keepNext w:val="0"/>
              <w:keepLines w:val="0"/>
              <w:rPr>
                <w:rFonts w:eastAsia="Yu Mincho"/>
              </w:rPr>
            </w:pPr>
          </w:p>
        </w:tc>
      </w:tr>
      <w:tr w:rsidR="004F7C69" w:rsidRPr="001141C9" w14:paraId="18EC5E5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2359E6A" w14:textId="77777777" w:rsidR="004F7C69" w:rsidRPr="001141C9" w:rsidRDefault="004F7C69" w:rsidP="00B67F91">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E0B1AC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0F461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3FFEB18"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BEAC74C" w14:textId="77777777" w:rsidR="004F7C69" w:rsidRPr="001141C9" w:rsidRDefault="004F7C69" w:rsidP="00B67F91">
            <w:pPr>
              <w:pStyle w:val="TAC"/>
              <w:keepNext w:val="0"/>
              <w:keepLines w:val="0"/>
              <w:rPr>
                <w:rFonts w:eastAsia="Yu Mincho"/>
              </w:rPr>
            </w:pPr>
          </w:p>
        </w:tc>
      </w:tr>
      <w:tr w:rsidR="004F7C69" w:rsidRPr="001141C9" w14:paraId="3BE485D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EEBFE21"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7E811F9C" w14:textId="77777777" w:rsidR="004F7C69" w:rsidRDefault="004F7C69" w:rsidP="00B67F91">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3AA6ABE4" w14:textId="77777777" w:rsidR="004F7C69" w:rsidRDefault="004F7C69" w:rsidP="00B67F91">
            <w:pPr>
              <w:pStyle w:val="TAC"/>
              <w:keepNext w:val="0"/>
              <w:keepLines w:val="0"/>
              <w:rPr>
                <w:rFonts w:cs="Arial"/>
                <w:lang w:eastAsia="zh-CN"/>
              </w:rPr>
            </w:pPr>
            <w:r>
              <w:rPr>
                <w:rFonts w:cs="Arial"/>
                <w:lang w:eastAsia="zh-CN"/>
              </w:rPr>
              <w:t>n78</w:t>
            </w:r>
            <w:r>
              <w:rPr>
                <w:rFonts w:cs="Arial"/>
                <w:vertAlign w:val="superscript"/>
                <w:lang w:eastAsia="zh-CN"/>
              </w:rPr>
              <w:t>7,9</w:t>
            </w:r>
          </w:p>
          <w:p w14:paraId="271D2C5C" w14:textId="77777777" w:rsidR="004F7C69" w:rsidRDefault="004F7C69" w:rsidP="00B67F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253B99CB" w14:textId="6007A5E3" w:rsidR="004F7C69" w:rsidRDefault="004F7C69" w:rsidP="00B67F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w:t>
            </w:r>
            <w:ins w:id="15" w:author="Per Lindell" w:date="2025-05-03T14:07:00Z">
              <w:r w:rsidR="007C56E4">
                <w:rPr>
                  <w:rFonts w:cs="Arial"/>
                  <w:vertAlign w:val="superscript"/>
                  <w:lang w:eastAsia="zh-CN"/>
                </w:rPr>
                <w:t xml:space="preserve">13, </w:t>
              </w:r>
            </w:ins>
            <w:r>
              <w:rPr>
                <w:rFonts w:cs="Arial"/>
                <w:vertAlign w:val="superscript"/>
                <w:lang w:eastAsia="zh-CN"/>
              </w:rPr>
              <w:t>14</w:t>
            </w:r>
          </w:p>
          <w:p w14:paraId="7A87C873" w14:textId="06E64C98" w:rsidR="004F7C69" w:rsidRPr="001141C9" w:rsidRDefault="004F7C69" w:rsidP="00B67F91">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w:t>
            </w:r>
            <w:ins w:id="16" w:author="Per Lindell" w:date="2025-05-03T14:07:00Z">
              <w:r w:rsidR="007C56E4">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621DD76"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39D11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17DF7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FC473C8" w14:textId="77777777" w:rsidTr="00B67F91">
        <w:trPr>
          <w:jc w:val="center"/>
        </w:trPr>
        <w:tc>
          <w:tcPr>
            <w:tcW w:w="2062" w:type="dxa"/>
            <w:tcBorders>
              <w:top w:val="nil"/>
              <w:left w:val="single" w:sz="4" w:space="0" w:color="auto"/>
              <w:bottom w:val="nil"/>
              <w:right w:val="single" w:sz="4" w:space="0" w:color="auto"/>
            </w:tcBorders>
            <w:vAlign w:val="center"/>
          </w:tcPr>
          <w:p w14:paraId="48F03A9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047B6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FE5836"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8AE1E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808AC3E" w14:textId="77777777" w:rsidR="004F7C69" w:rsidRPr="001141C9" w:rsidRDefault="004F7C69" w:rsidP="00B67F91">
            <w:pPr>
              <w:pStyle w:val="TAC"/>
              <w:keepNext w:val="0"/>
              <w:keepLines w:val="0"/>
              <w:rPr>
                <w:rFonts w:eastAsiaTheme="minorEastAsia"/>
                <w:lang w:eastAsia="zh-CN"/>
              </w:rPr>
            </w:pPr>
          </w:p>
        </w:tc>
      </w:tr>
      <w:tr w:rsidR="004F7C69" w:rsidRPr="001141C9" w14:paraId="1368A56E" w14:textId="77777777" w:rsidTr="00B67F91">
        <w:trPr>
          <w:jc w:val="center"/>
        </w:trPr>
        <w:tc>
          <w:tcPr>
            <w:tcW w:w="2062" w:type="dxa"/>
            <w:tcBorders>
              <w:top w:val="nil"/>
              <w:left w:val="single" w:sz="4" w:space="0" w:color="auto"/>
              <w:bottom w:val="nil"/>
              <w:right w:val="single" w:sz="4" w:space="0" w:color="auto"/>
            </w:tcBorders>
            <w:vAlign w:val="center"/>
          </w:tcPr>
          <w:p w14:paraId="3E9A8E6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5601F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959CC5"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AC151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2B135C4" w14:textId="77777777" w:rsidR="004F7C69" w:rsidRPr="001141C9" w:rsidRDefault="004F7C69" w:rsidP="00B67F91">
            <w:pPr>
              <w:pStyle w:val="TAC"/>
              <w:keepNext w:val="0"/>
              <w:keepLines w:val="0"/>
              <w:rPr>
                <w:rFonts w:eastAsiaTheme="minorEastAsia"/>
                <w:lang w:eastAsia="zh-CN"/>
              </w:rPr>
            </w:pPr>
          </w:p>
        </w:tc>
      </w:tr>
      <w:tr w:rsidR="004F7C69" w:rsidRPr="001141C9" w14:paraId="10A20291" w14:textId="77777777" w:rsidTr="00B67F91">
        <w:trPr>
          <w:jc w:val="center"/>
        </w:trPr>
        <w:tc>
          <w:tcPr>
            <w:tcW w:w="2062" w:type="dxa"/>
            <w:tcBorders>
              <w:top w:val="nil"/>
              <w:left w:val="single" w:sz="4" w:space="0" w:color="auto"/>
              <w:bottom w:val="nil"/>
              <w:right w:val="single" w:sz="4" w:space="0" w:color="auto"/>
            </w:tcBorders>
            <w:vAlign w:val="center"/>
          </w:tcPr>
          <w:p w14:paraId="309F1EF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72BCF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76F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FA19B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BA06C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506C7931" w14:textId="77777777" w:rsidTr="00B67F91">
        <w:trPr>
          <w:jc w:val="center"/>
        </w:trPr>
        <w:tc>
          <w:tcPr>
            <w:tcW w:w="2062" w:type="dxa"/>
            <w:tcBorders>
              <w:top w:val="nil"/>
              <w:left w:val="single" w:sz="4" w:space="0" w:color="auto"/>
              <w:bottom w:val="nil"/>
              <w:right w:val="single" w:sz="4" w:space="0" w:color="auto"/>
            </w:tcBorders>
            <w:vAlign w:val="center"/>
          </w:tcPr>
          <w:p w14:paraId="3249301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C6E42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AB6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B7B1D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2EF4A7" w14:textId="77777777" w:rsidR="004F7C69" w:rsidRPr="001141C9" w:rsidRDefault="004F7C69" w:rsidP="00B67F91">
            <w:pPr>
              <w:pStyle w:val="TAC"/>
              <w:keepNext w:val="0"/>
              <w:keepLines w:val="0"/>
              <w:rPr>
                <w:rFonts w:eastAsiaTheme="minorEastAsia"/>
                <w:lang w:eastAsia="zh-CN"/>
              </w:rPr>
            </w:pPr>
          </w:p>
        </w:tc>
      </w:tr>
      <w:tr w:rsidR="004F7C69" w:rsidRPr="001141C9" w14:paraId="7D414BE9" w14:textId="77777777" w:rsidTr="00B67F91">
        <w:trPr>
          <w:jc w:val="center"/>
        </w:trPr>
        <w:tc>
          <w:tcPr>
            <w:tcW w:w="2062" w:type="dxa"/>
            <w:tcBorders>
              <w:top w:val="nil"/>
              <w:left w:val="single" w:sz="4" w:space="0" w:color="auto"/>
              <w:bottom w:val="nil"/>
              <w:right w:val="single" w:sz="4" w:space="0" w:color="auto"/>
            </w:tcBorders>
            <w:vAlign w:val="center"/>
          </w:tcPr>
          <w:p w14:paraId="6C7234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521B7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413A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A381E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DBC5623" w14:textId="77777777" w:rsidR="004F7C69" w:rsidRPr="001141C9" w:rsidRDefault="004F7C69" w:rsidP="00B67F91">
            <w:pPr>
              <w:pStyle w:val="TAC"/>
              <w:keepNext w:val="0"/>
              <w:keepLines w:val="0"/>
              <w:rPr>
                <w:rFonts w:eastAsiaTheme="minorEastAsia"/>
                <w:lang w:eastAsia="zh-CN"/>
              </w:rPr>
            </w:pPr>
          </w:p>
        </w:tc>
      </w:tr>
      <w:tr w:rsidR="004F7C69" w:rsidRPr="001141C9" w14:paraId="57CE260D" w14:textId="77777777" w:rsidTr="00B67F91">
        <w:trPr>
          <w:jc w:val="center"/>
        </w:trPr>
        <w:tc>
          <w:tcPr>
            <w:tcW w:w="2062" w:type="dxa"/>
            <w:tcBorders>
              <w:top w:val="nil"/>
              <w:left w:val="single" w:sz="4" w:space="0" w:color="auto"/>
              <w:bottom w:val="nil"/>
              <w:right w:val="single" w:sz="4" w:space="0" w:color="auto"/>
            </w:tcBorders>
            <w:vAlign w:val="center"/>
          </w:tcPr>
          <w:p w14:paraId="4D0A299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EB9BE5" w14:textId="77777777" w:rsidR="004F7C69" w:rsidRPr="001141C9" w:rsidRDefault="004F7C69" w:rsidP="00B67F91">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85F9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807A43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83441D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03C963B0" w14:textId="77777777" w:rsidTr="00B67F91">
        <w:trPr>
          <w:jc w:val="center"/>
        </w:trPr>
        <w:tc>
          <w:tcPr>
            <w:tcW w:w="2062" w:type="dxa"/>
            <w:tcBorders>
              <w:top w:val="nil"/>
              <w:left w:val="single" w:sz="4" w:space="0" w:color="auto"/>
              <w:bottom w:val="nil"/>
              <w:right w:val="single" w:sz="4" w:space="0" w:color="auto"/>
            </w:tcBorders>
            <w:vAlign w:val="center"/>
          </w:tcPr>
          <w:p w14:paraId="1A9697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4CDCA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953E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D3791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DA24FB" w14:textId="77777777" w:rsidR="004F7C69" w:rsidRPr="001141C9" w:rsidRDefault="004F7C69" w:rsidP="00B67F91">
            <w:pPr>
              <w:pStyle w:val="TAC"/>
              <w:keepNext w:val="0"/>
              <w:keepLines w:val="0"/>
              <w:rPr>
                <w:rFonts w:eastAsiaTheme="minorEastAsia"/>
                <w:lang w:eastAsia="zh-CN"/>
              </w:rPr>
            </w:pPr>
          </w:p>
        </w:tc>
      </w:tr>
      <w:tr w:rsidR="004F7C69" w:rsidRPr="001141C9" w14:paraId="640C2A7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0021AB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C8F9F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B284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AB48BE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B66DBD3" w14:textId="77777777" w:rsidR="004F7C69" w:rsidRPr="001141C9" w:rsidRDefault="004F7C69" w:rsidP="00B67F91">
            <w:pPr>
              <w:pStyle w:val="TAC"/>
              <w:keepNext w:val="0"/>
              <w:keepLines w:val="0"/>
              <w:rPr>
                <w:rFonts w:eastAsiaTheme="minorEastAsia"/>
                <w:lang w:eastAsia="zh-CN"/>
              </w:rPr>
            </w:pPr>
          </w:p>
        </w:tc>
      </w:tr>
      <w:tr w:rsidR="004F7C69" w:rsidRPr="001141C9" w14:paraId="0E70DDB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1C6A233" w14:textId="77777777" w:rsidR="004F7C69" w:rsidRPr="001141C9" w:rsidRDefault="004F7C69" w:rsidP="00B67F91">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7C495F7B" w14:textId="77777777" w:rsidR="004F7C69" w:rsidRPr="0036515C" w:rsidRDefault="004F7C69" w:rsidP="00B67F91">
            <w:pPr>
              <w:pStyle w:val="TAC"/>
              <w:rPr>
                <w:rFonts w:eastAsia="Yu Mincho"/>
                <w:lang w:val="en-US"/>
              </w:rPr>
            </w:pPr>
            <w:r w:rsidRPr="0036515C">
              <w:rPr>
                <w:rFonts w:eastAsia="Yu Mincho"/>
                <w:lang w:val="en-US"/>
              </w:rPr>
              <w:t>CA_n78C</w:t>
            </w:r>
          </w:p>
          <w:p w14:paraId="25E0F389" w14:textId="77777777" w:rsidR="004F7C69" w:rsidRPr="0036515C" w:rsidRDefault="004F7C69" w:rsidP="00B67F91">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41EBA05E" w14:textId="77777777" w:rsidR="004F7C69" w:rsidRPr="0036515C" w:rsidRDefault="004F7C69" w:rsidP="00B67F91">
            <w:pPr>
              <w:pStyle w:val="TAC"/>
              <w:rPr>
                <w:rFonts w:eastAsia="Yu Mincho"/>
                <w:lang w:val="en-US"/>
              </w:rPr>
            </w:pPr>
            <w:r w:rsidRPr="0036515C">
              <w:rPr>
                <w:rFonts w:eastAsia="Yu Mincho"/>
                <w:lang w:val="en-US"/>
              </w:rPr>
              <w:t>CA_n1A-n78A</w:t>
            </w:r>
          </w:p>
          <w:p w14:paraId="07740893" w14:textId="77777777" w:rsidR="004F7C69" w:rsidRPr="001141C9" w:rsidRDefault="004F7C69" w:rsidP="00B67F91">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9799B64"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4AF058" w14:textId="77777777" w:rsidR="004F7C69" w:rsidRPr="001141C9" w:rsidRDefault="004F7C69" w:rsidP="00B67F91">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AF32F77" w14:textId="77777777" w:rsidR="004F7C69" w:rsidRPr="001141C9" w:rsidRDefault="004F7C69" w:rsidP="00B67F91">
            <w:pPr>
              <w:pStyle w:val="TAC"/>
              <w:keepNext w:val="0"/>
              <w:keepLines w:val="0"/>
              <w:rPr>
                <w:rFonts w:eastAsiaTheme="minorEastAsia"/>
                <w:lang w:eastAsia="zh-CN"/>
              </w:rPr>
            </w:pPr>
            <w:r>
              <w:rPr>
                <w:rFonts w:eastAsiaTheme="minorEastAsia"/>
                <w:lang w:eastAsia="zh-CN"/>
              </w:rPr>
              <w:t>0</w:t>
            </w:r>
          </w:p>
        </w:tc>
      </w:tr>
      <w:tr w:rsidR="004F7C69" w:rsidRPr="001141C9" w14:paraId="46C794FF" w14:textId="77777777" w:rsidTr="00B67F91">
        <w:trPr>
          <w:jc w:val="center"/>
        </w:trPr>
        <w:tc>
          <w:tcPr>
            <w:tcW w:w="2062" w:type="dxa"/>
            <w:tcBorders>
              <w:top w:val="nil"/>
              <w:left w:val="single" w:sz="4" w:space="0" w:color="auto"/>
              <w:bottom w:val="nil"/>
              <w:right w:val="single" w:sz="4" w:space="0" w:color="auto"/>
            </w:tcBorders>
            <w:vAlign w:val="center"/>
          </w:tcPr>
          <w:p w14:paraId="1AF6AE7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90D8A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4B0C6"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518E6C8D" w14:textId="77777777" w:rsidR="004F7C69" w:rsidRPr="001141C9" w:rsidRDefault="004F7C69" w:rsidP="00B67F91">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FE74825" w14:textId="77777777" w:rsidR="004F7C69" w:rsidRPr="001141C9" w:rsidRDefault="004F7C69" w:rsidP="00B67F91">
            <w:pPr>
              <w:pStyle w:val="TAC"/>
              <w:keepNext w:val="0"/>
              <w:keepLines w:val="0"/>
              <w:rPr>
                <w:rFonts w:eastAsiaTheme="minorEastAsia"/>
                <w:lang w:eastAsia="zh-CN"/>
              </w:rPr>
            </w:pPr>
          </w:p>
        </w:tc>
      </w:tr>
      <w:tr w:rsidR="004F7C69" w:rsidRPr="001141C9" w14:paraId="72220E3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1ABE78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DD3D2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F82E4"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CD458F" w14:textId="77777777" w:rsidR="004F7C69" w:rsidRPr="001141C9" w:rsidRDefault="004F7C69" w:rsidP="00B67F91">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FF26BE5" w14:textId="77777777" w:rsidR="004F7C69" w:rsidRPr="001141C9" w:rsidRDefault="004F7C69" w:rsidP="00B67F91">
            <w:pPr>
              <w:pStyle w:val="TAC"/>
              <w:keepNext w:val="0"/>
              <w:keepLines w:val="0"/>
              <w:rPr>
                <w:rFonts w:eastAsiaTheme="minorEastAsia"/>
                <w:lang w:eastAsia="zh-CN"/>
              </w:rPr>
            </w:pPr>
          </w:p>
        </w:tc>
      </w:tr>
      <w:tr w:rsidR="004F7C69" w:rsidRPr="001141C9" w14:paraId="6CD451B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889F5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57557F2E"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5FCF8DB" w14:textId="77777777" w:rsidR="004F7C69" w:rsidRDefault="004F7C69" w:rsidP="00B67F91">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54E3A7AC" w14:textId="77777777" w:rsidR="004F7C69" w:rsidRDefault="004F7C69" w:rsidP="00B67F91">
            <w:pPr>
              <w:pStyle w:val="TAC"/>
              <w:rPr>
                <w:lang w:val="en-US"/>
              </w:rPr>
            </w:pPr>
            <w:r>
              <w:rPr>
                <w:lang w:val="en-US"/>
              </w:rPr>
              <w:t>CA_n1A-n7A</w:t>
            </w:r>
          </w:p>
          <w:p w14:paraId="3CA46194" w14:textId="77777777" w:rsidR="004F7C69" w:rsidRDefault="004F7C69" w:rsidP="00B67F91">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09403A6B" w14:textId="77777777" w:rsidR="004F7C69" w:rsidRPr="001141C9" w:rsidRDefault="004F7C69" w:rsidP="00B67F91">
            <w:pPr>
              <w:pStyle w:val="TAC"/>
              <w:keepNext w:val="0"/>
              <w:keepLines w:val="0"/>
              <w:rPr>
                <w:rFonts w:eastAsiaTheme="minorEastAsia"/>
                <w:lang w:eastAsia="zh-CN"/>
              </w:rPr>
            </w:pPr>
            <w:r>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00DD1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2D987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3E0F0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C2CB678" w14:textId="77777777" w:rsidTr="00B67F91">
        <w:trPr>
          <w:jc w:val="center"/>
        </w:trPr>
        <w:tc>
          <w:tcPr>
            <w:tcW w:w="2062" w:type="dxa"/>
            <w:tcBorders>
              <w:top w:val="nil"/>
              <w:left w:val="single" w:sz="4" w:space="0" w:color="auto"/>
              <w:bottom w:val="nil"/>
              <w:right w:val="single" w:sz="4" w:space="0" w:color="auto"/>
            </w:tcBorders>
            <w:vAlign w:val="center"/>
          </w:tcPr>
          <w:p w14:paraId="284EE9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67DE7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ECA7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3ABAB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1198C6B" w14:textId="77777777" w:rsidR="004F7C69" w:rsidRPr="001141C9" w:rsidRDefault="004F7C69" w:rsidP="00B67F91">
            <w:pPr>
              <w:pStyle w:val="TAC"/>
              <w:keepNext w:val="0"/>
              <w:keepLines w:val="0"/>
              <w:rPr>
                <w:rFonts w:eastAsiaTheme="minorEastAsia"/>
                <w:lang w:eastAsia="zh-CN"/>
              </w:rPr>
            </w:pPr>
          </w:p>
        </w:tc>
      </w:tr>
      <w:tr w:rsidR="004F7C69" w:rsidRPr="001141C9" w14:paraId="20C8F70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A60EC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4B27C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2AED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3AB0B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8996BCA" w14:textId="77777777" w:rsidR="004F7C69" w:rsidRPr="001141C9" w:rsidRDefault="004F7C69" w:rsidP="00B67F91">
            <w:pPr>
              <w:pStyle w:val="TAC"/>
              <w:keepNext w:val="0"/>
              <w:keepLines w:val="0"/>
              <w:rPr>
                <w:rFonts w:eastAsiaTheme="minorEastAsia"/>
                <w:lang w:eastAsia="zh-CN"/>
              </w:rPr>
            </w:pPr>
          </w:p>
        </w:tc>
      </w:tr>
      <w:tr w:rsidR="004F7C69" w:rsidRPr="001141C9" w14:paraId="32A59BF0" w14:textId="77777777" w:rsidTr="00B67F91">
        <w:trPr>
          <w:jc w:val="center"/>
        </w:trPr>
        <w:tc>
          <w:tcPr>
            <w:tcW w:w="2062" w:type="dxa"/>
            <w:tcBorders>
              <w:top w:val="single" w:sz="4" w:space="0" w:color="auto"/>
              <w:left w:val="single" w:sz="4" w:space="0" w:color="auto"/>
              <w:bottom w:val="nil"/>
              <w:right w:val="single" w:sz="4" w:space="0" w:color="auto"/>
            </w:tcBorders>
          </w:tcPr>
          <w:p w14:paraId="58B9AEC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CA_n1A-n7B-n78(2A)</w:t>
            </w:r>
          </w:p>
        </w:tc>
        <w:tc>
          <w:tcPr>
            <w:tcW w:w="1716" w:type="dxa"/>
            <w:tcBorders>
              <w:top w:val="single" w:sz="4" w:space="0" w:color="auto"/>
              <w:left w:val="single" w:sz="4" w:space="0" w:color="auto"/>
              <w:bottom w:val="nil"/>
              <w:right w:val="single" w:sz="4" w:space="0" w:color="auto"/>
            </w:tcBorders>
            <w:vAlign w:val="center"/>
          </w:tcPr>
          <w:p w14:paraId="6673871F"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913A73F" w14:textId="77777777" w:rsidR="004F7C69" w:rsidRDefault="004F7C69" w:rsidP="00B67F91">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020406D0" w14:textId="77777777" w:rsidR="004F7C69" w:rsidRDefault="004F7C69" w:rsidP="00B67F91">
            <w:pPr>
              <w:pStyle w:val="TAC"/>
              <w:rPr>
                <w:lang w:val="en-US"/>
              </w:rPr>
            </w:pPr>
            <w:r>
              <w:rPr>
                <w:lang w:val="en-US"/>
              </w:rPr>
              <w:t>CA_n1A-n7A</w:t>
            </w:r>
          </w:p>
          <w:p w14:paraId="6F8614D4" w14:textId="77777777" w:rsidR="004F7C69" w:rsidRDefault="004F7C69" w:rsidP="00B67F91">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05D9FCDC" w14:textId="77777777" w:rsidR="004F7C69" w:rsidRDefault="004F7C69" w:rsidP="00B67F91">
            <w:pPr>
              <w:pStyle w:val="TAC"/>
              <w:rPr>
                <w:lang w:val="en-US"/>
              </w:rPr>
            </w:pPr>
            <w:r>
              <w:rPr>
                <w:lang w:val="en-US"/>
              </w:rPr>
              <w:t>CA_n7B</w:t>
            </w:r>
          </w:p>
          <w:p w14:paraId="16C6476F" w14:textId="77777777" w:rsidR="004F7C69" w:rsidRPr="001141C9" w:rsidRDefault="004F7C69" w:rsidP="00B67F91">
            <w:pPr>
              <w:pStyle w:val="TAC"/>
              <w:keepNext w:val="0"/>
              <w:keepLines w:val="0"/>
              <w:rPr>
                <w:rFonts w:eastAsiaTheme="minorEastAsia"/>
                <w:lang w:eastAsia="zh-CN"/>
              </w:rPr>
            </w:pPr>
            <w:r>
              <w:rPr>
                <w:rFonts w:eastAsiaTheme="minorEastAsia"/>
                <w:lang w:val="en-US" w:eastAsia="zh-CN"/>
              </w:rPr>
              <w:t>CA_n78(2A)</w:t>
            </w:r>
            <w:r>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4FAF3A0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2DE9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6310BF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E023CFC" w14:textId="77777777" w:rsidTr="00B67F91">
        <w:trPr>
          <w:jc w:val="center"/>
        </w:trPr>
        <w:tc>
          <w:tcPr>
            <w:tcW w:w="2062" w:type="dxa"/>
            <w:tcBorders>
              <w:top w:val="nil"/>
              <w:left w:val="single" w:sz="4" w:space="0" w:color="auto"/>
              <w:bottom w:val="nil"/>
              <w:right w:val="single" w:sz="4" w:space="0" w:color="auto"/>
            </w:tcBorders>
            <w:vAlign w:val="center"/>
          </w:tcPr>
          <w:p w14:paraId="165C146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87F24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5C05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8FC44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B6ADF39" w14:textId="77777777" w:rsidR="004F7C69" w:rsidRPr="001141C9" w:rsidRDefault="004F7C69" w:rsidP="00B67F91">
            <w:pPr>
              <w:pStyle w:val="TAC"/>
              <w:keepNext w:val="0"/>
              <w:keepLines w:val="0"/>
              <w:rPr>
                <w:rFonts w:eastAsiaTheme="minorEastAsia"/>
                <w:lang w:eastAsia="zh-CN"/>
              </w:rPr>
            </w:pPr>
          </w:p>
        </w:tc>
      </w:tr>
      <w:tr w:rsidR="004F7C69" w:rsidRPr="001141C9" w14:paraId="31271BCC" w14:textId="77777777" w:rsidTr="00B67F91">
        <w:trPr>
          <w:jc w:val="center"/>
        </w:trPr>
        <w:tc>
          <w:tcPr>
            <w:tcW w:w="2062" w:type="dxa"/>
            <w:tcBorders>
              <w:top w:val="nil"/>
              <w:left w:val="single" w:sz="4" w:space="0" w:color="auto"/>
              <w:bottom w:val="nil"/>
              <w:right w:val="single" w:sz="4" w:space="0" w:color="auto"/>
            </w:tcBorders>
            <w:vAlign w:val="center"/>
          </w:tcPr>
          <w:p w14:paraId="66EA80F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63440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66DE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23262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A7CCF3C" w14:textId="77777777" w:rsidR="004F7C69" w:rsidRPr="001141C9" w:rsidRDefault="004F7C69" w:rsidP="00B67F91">
            <w:pPr>
              <w:pStyle w:val="TAC"/>
              <w:keepNext w:val="0"/>
              <w:keepLines w:val="0"/>
              <w:rPr>
                <w:rFonts w:eastAsiaTheme="minorEastAsia"/>
                <w:lang w:eastAsia="zh-CN"/>
              </w:rPr>
            </w:pPr>
          </w:p>
        </w:tc>
      </w:tr>
      <w:tr w:rsidR="004F7C69" w:rsidRPr="001141C9" w14:paraId="35866589" w14:textId="77777777" w:rsidTr="00B67F91">
        <w:trPr>
          <w:jc w:val="center"/>
        </w:trPr>
        <w:tc>
          <w:tcPr>
            <w:tcW w:w="2062" w:type="dxa"/>
            <w:tcBorders>
              <w:top w:val="nil"/>
              <w:left w:val="single" w:sz="4" w:space="0" w:color="auto"/>
              <w:bottom w:val="nil"/>
              <w:right w:val="single" w:sz="4" w:space="0" w:color="auto"/>
            </w:tcBorders>
            <w:vAlign w:val="center"/>
          </w:tcPr>
          <w:p w14:paraId="44622345"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3EFF6D2"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7DC8738" w14:textId="77777777" w:rsidR="004F7C69" w:rsidRPr="001141C9" w:rsidRDefault="004F7C69" w:rsidP="00B67F91">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3C3A4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B945B7B" w14:textId="77777777" w:rsidR="004F7C69" w:rsidRPr="001141C9" w:rsidRDefault="004F7C69" w:rsidP="00B67F91">
            <w:pPr>
              <w:pStyle w:val="TAC"/>
              <w:keepNext w:val="0"/>
              <w:keepLines w:val="0"/>
              <w:rPr>
                <w:rFonts w:eastAsiaTheme="minorEastAsia"/>
                <w:lang w:eastAsia="zh-CN"/>
              </w:rPr>
            </w:pPr>
            <w:r>
              <w:rPr>
                <w:rFonts w:cs="Arial"/>
                <w:szCs w:val="18"/>
                <w:lang w:val="en-US"/>
              </w:rPr>
              <w:t>4 and 5</w:t>
            </w:r>
          </w:p>
        </w:tc>
      </w:tr>
      <w:tr w:rsidR="004F7C69" w:rsidRPr="001141C9" w14:paraId="4D39F76F" w14:textId="77777777" w:rsidTr="00B67F91">
        <w:trPr>
          <w:jc w:val="center"/>
        </w:trPr>
        <w:tc>
          <w:tcPr>
            <w:tcW w:w="2062" w:type="dxa"/>
            <w:tcBorders>
              <w:top w:val="nil"/>
              <w:left w:val="single" w:sz="4" w:space="0" w:color="auto"/>
              <w:bottom w:val="nil"/>
              <w:right w:val="single" w:sz="4" w:space="0" w:color="auto"/>
            </w:tcBorders>
            <w:vAlign w:val="center"/>
          </w:tcPr>
          <w:p w14:paraId="7FF2095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5C4C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B0B12" w14:textId="77777777" w:rsidR="004F7C69" w:rsidRPr="001141C9" w:rsidRDefault="004F7C69" w:rsidP="00B67F91">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02145F4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6296C615" w14:textId="77777777" w:rsidR="004F7C69" w:rsidRPr="001141C9" w:rsidRDefault="004F7C69" w:rsidP="00B67F91">
            <w:pPr>
              <w:pStyle w:val="TAC"/>
              <w:keepNext w:val="0"/>
              <w:keepLines w:val="0"/>
              <w:rPr>
                <w:rFonts w:eastAsiaTheme="minorEastAsia"/>
                <w:lang w:eastAsia="zh-CN"/>
              </w:rPr>
            </w:pPr>
          </w:p>
        </w:tc>
      </w:tr>
      <w:tr w:rsidR="004F7C69" w:rsidRPr="001141C9" w14:paraId="0B2EC9C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3D64C1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3113D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34658" w14:textId="77777777" w:rsidR="004F7C69" w:rsidRPr="001141C9" w:rsidRDefault="004F7C69" w:rsidP="00B67F91">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3E87F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55F3F5F0" w14:textId="77777777" w:rsidR="004F7C69" w:rsidRPr="001141C9" w:rsidRDefault="004F7C69" w:rsidP="00B67F91">
            <w:pPr>
              <w:pStyle w:val="TAC"/>
              <w:keepNext w:val="0"/>
              <w:keepLines w:val="0"/>
              <w:rPr>
                <w:rFonts w:eastAsiaTheme="minorEastAsia"/>
                <w:lang w:eastAsia="zh-CN"/>
              </w:rPr>
            </w:pPr>
          </w:p>
        </w:tc>
      </w:tr>
      <w:tr w:rsidR="004F7C69" w:rsidRPr="001141C9" w14:paraId="414BD60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CFFF6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229E1F66" w14:textId="77777777" w:rsidR="004F7C69" w:rsidRDefault="004F7C69" w:rsidP="00B67F91">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2727576F" w14:textId="77777777" w:rsidR="004F7C69" w:rsidRDefault="004F7C69" w:rsidP="00B67F91">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2B520CD3" w14:textId="77777777" w:rsidR="004F7C69" w:rsidRDefault="004F7C69" w:rsidP="00B67F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05C2C9C8" w14:textId="540BED75" w:rsidR="004F7C69" w:rsidRDefault="004F7C69" w:rsidP="00B67F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w:t>
            </w:r>
            <w:ins w:id="17" w:author="Per Lindell" w:date="2025-05-03T14:08:00Z">
              <w:r w:rsidR="007C56E4">
                <w:rPr>
                  <w:rFonts w:cs="Arial"/>
                  <w:vertAlign w:val="superscript"/>
                  <w:lang w:eastAsia="zh-CN"/>
                </w:rPr>
                <w:t xml:space="preserve">13, </w:t>
              </w:r>
            </w:ins>
            <w:r>
              <w:rPr>
                <w:rFonts w:cs="Arial"/>
                <w:vertAlign w:val="superscript"/>
                <w:lang w:eastAsia="zh-CN"/>
              </w:rPr>
              <w:t>14</w:t>
            </w:r>
          </w:p>
          <w:p w14:paraId="1CC3A9F1" w14:textId="742AF271" w:rsidR="004F7C69" w:rsidRPr="001141C9" w:rsidRDefault="004F7C69" w:rsidP="00B67F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w:t>
            </w:r>
            <w:ins w:id="18" w:author="Per Lindell" w:date="2025-05-03T14:08:00Z">
              <w:r w:rsidR="007C56E4">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95B43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37051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CA2DC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0FBB710" w14:textId="77777777" w:rsidTr="00B67F91">
        <w:trPr>
          <w:jc w:val="center"/>
        </w:trPr>
        <w:tc>
          <w:tcPr>
            <w:tcW w:w="2062" w:type="dxa"/>
            <w:tcBorders>
              <w:top w:val="nil"/>
              <w:left w:val="single" w:sz="4" w:space="0" w:color="auto"/>
              <w:bottom w:val="nil"/>
              <w:right w:val="single" w:sz="4" w:space="0" w:color="auto"/>
            </w:tcBorders>
            <w:vAlign w:val="center"/>
          </w:tcPr>
          <w:p w14:paraId="155ED27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BCE5B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65A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8DAE3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6154B8" w14:textId="77777777" w:rsidR="004F7C69" w:rsidRPr="001141C9" w:rsidRDefault="004F7C69" w:rsidP="00B67F91">
            <w:pPr>
              <w:pStyle w:val="TAC"/>
              <w:keepNext w:val="0"/>
              <w:keepLines w:val="0"/>
              <w:rPr>
                <w:rFonts w:eastAsiaTheme="minorEastAsia"/>
                <w:lang w:eastAsia="zh-CN"/>
              </w:rPr>
            </w:pPr>
          </w:p>
        </w:tc>
      </w:tr>
      <w:tr w:rsidR="004F7C69" w:rsidRPr="001141C9" w14:paraId="66330967" w14:textId="77777777" w:rsidTr="00B67F91">
        <w:trPr>
          <w:jc w:val="center"/>
        </w:trPr>
        <w:tc>
          <w:tcPr>
            <w:tcW w:w="2062" w:type="dxa"/>
            <w:tcBorders>
              <w:top w:val="nil"/>
              <w:left w:val="single" w:sz="4" w:space="0" w:color="auto"/>
              <w:bottom w:val="nil"/>
              <w:right w:val="single" w:sz="4" w:space="0" w:color="auto"/>
            </w:tcBorders>
            <w:vAlign w:val="center"/>
          </w:tcPr>
          <w:p w14:paraId="43AABEB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62B1B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9A24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E2AED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F5976E5" w14:textId="77777777" w:rsidR="004F7C69" w:rsidRPr="001141C9" w:rsidRDefault="004F7C69" w:rsidP="00B67F91">
            <w:pPr>
              <w:pStyle w:val="TAC"/>
              <w:keepNext w:val="0"/>
              <w:keepLines w:val="0"/>
              <w:rPr>
                <w:rFonts w:eastAsiaTheme="minorEastAsia"/>
                <w:lang w:eastAsia="zh-CN"/>
              </w:rPr>
            </w:pPr>
          </w:p>
        </w:tc>
      </w:tr>
      <w:tr w:rsidR="004F7C69" w:rsidRPr="001141C9" w14:paraId="11E55427" w14:textId="77777777" w:rsidTr="00B67F91">
        <w:trPr>
          <w:jc w:val="center"/>
        </w:trPr>
        <w:tc>
          <w:tcPr>
            <w:tcW w:w="2062" w:type="dxa"/>
            <w:tcBorders>
              <w:top w:val="nil"/>
              <w:left w:val="single" w:sz="4" w:space="0" w:color="auto"/>
              <w:bottom w:val="nil"/>
              <w:right w:val="single" w:sz="4" w:space="0" w:color="auto"/>
            </w:tcBorders>
            <w:vAlign w:val="center"/>
          </w:tcPr>
          <w:p w14:paraId="4EFCA8EE"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96837DB" w14:textId="77777777" w:rsidR="008E32EB" w:rsidRDefault="008E32EB" w:rsidP="008E32EB">
            <w:pPr>
              <w:pStyle w:val="TAC"/>
              <w:keepNext w:val="0"/>
              <w:keepLines w:val="0"/>
              <w:rPr>
                <w:ins w:id="19" w:author="Per Lindell" w:date="2025-05-09T08:10:00Z"/>
                <w:rFonts w:eastAsiaTheme="minorEastAsia"/>
                <w:vertAlign w:val="superscript"/>
                <w:lang w:eastAsia="zh-CN"/>
              </w:rPr>
            </w:pPr>
            <w:ins w:id="20" w:author="Per Lindell" w:date="2025-05-09T08:10:00Z">
              <w:r>
                <w:rPr>
                  <w:rFonts w:eastAsiaTheme="minorEastAsia"/>
                  <w:lang w:eastAsia="zh-CN"/>
                </w:rPr>
                <w:t>n7</w:t>
              </w:r>
              <w:r>
                <w:rPr>
                  <w:rFonts w:eastAsiaTheme="minorEastAsia"/>
                  <w:vertAlign w:val="superscript"/>
                  <w:lang w:eastAsia="zh-CN"/>
                </w:rPr>
                <w:t>7</w:t>
              </w:r>
            </w:ins>
          </w:p>
          <w:p w14:paraId="4DE99D9C" w14:textId="77777777" w:rsidR="004F7C69" w:rsidRDefault="004F7C69" w:rsidP="00B67F91">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165039C6" w14:textId="77777777" w:rsidR="004F7C69" w:rsidRDefault="004F7C69" w:rsidP="00B67F91">
            <w:pPr>
              <w:pStyle w:val="TAC"/>
              <w:keepNext w:val="0"/>
              <w:keepLines w:val="0"/>
              <w:rPr>
                <w:rFonts w:eastAsiaTheme="minorEastAsia"/>
                <w:lang w:eastAsia="zh-CN"/>
              </w:rPr>
            </w:pPr>
            <w:r>
              <w:rPr>
                <w:rFonts w:eastAsiaTheme="minorEastAsia"/>
                <w:lang w:eastAsia="zh-CN"/>
              </w:rPr>
              <w:t>CA_n78(2A)</w:t>
            </w:r>
            <w:r>
              <w:rPr>
                <w:rFonts w:cs="Arial"/>
                <w:vertAlign w:val="superscript"/>
                <w:lang w:eastAsia="zh-CN"/>
              </w:rPr>
              <w:t xml:space="preserve"> 7</w:t>
            </w:r>
          </w:p>
          <w:p w14:paraId="1EC51B14" w14:textId="77777777" w:rsidR="004F7C69" w:rsidRDefault="004F7C69" w:rsidP="00B67F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0AAC7FF2" w14:textId="6C85787B" w:rsidR="004F7C69" w:rsidRDefault="004F7C69" w:rsidP="00B67F91">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w:t>
            </w:r>
            <w:ins w:id="21" w:author="Per Lindell" w:date="2025-05-03T14:08:00Z">
              <w:r w:rsidR="007C56E4">
                <w:rPr>
                  <w:rFonts w:cs="Arial"/>
                  <w:vertAlign w:val="superscript"/>
                  <w:lang w:eastAsia="zh-CN"/>
                </w:rPr>
                <w:t xml:space="preserve">13, </w:t>
              </w:r>
            </w:ins>
            <w:r>
              <w:rPr>
                <w:rFonts w:cs="Arial"/>
                <w:vertAlign w:val="superscript"/>
                <w:lang w:eastAsia="zh-CN"/>
              </w:rPr>
              <w:t>14</w:t>
            </w:r>
          </w:p>
          <w:p w14:paraId="16B52ACD" w14:textId="36C82E5F" w:rsidR="004F7C69" w:rsidRPr="001141C9" w:rsidRDefault="004F7C69" w:rsidP="00B67F91">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w:t>
            </w:r>
            <w:ins w:id="22" w:author="Per Lindell" w:date="2025-05-03T14:08:00Z">
              <w:r w:rsidR="007C56E4">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F37C3AE"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5AAF7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097BF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45452E32" w14:textId="77777777" w:rsidTr="00B67F91">
        <w:trPr>
          <w:jc w:val="center"/>
        </w:trPr>
        <w:tc>
          <w:tcPr>
            <w:tcW w:w="2062" w:type="dxa"/>
            <w:tcBorders>
              <w:top w:val="nil"/>
              <w:left w:val="single" w:sz="4" w:space="0" w:color="auto"/>
              <w:bottom w:val="nil"/>
              <w:right w:val="single" w:sz="4" w:space="0" w:color="auto"/>
            </w:tcBorders>
            <w:vAlign w:val="center"/>
          </w:tcPr>
          <w:p w14:paraId="25DA101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9A83DD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5921C6"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71530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A8B839F" w14:textId="77777777" w:rsidR="004F7C69" w:rsidRPr="001141C9" w:rsidRDefault="004F7C69" w:rsidP="00B67F91">
            <w:pPr>
              <w:pStyle w:val="TAC"/>
              <w:keepNext w:val="0"/>
              <w:keepLines w:val="0"/>
              <w:rPr>
                <w:rFonts w:eastAsiaTheme="minorEastAsia"/>
                <w:lang w:eastAsia="zh-CN"/>
              </w:rPr>
            </w:pPr>
          </w:p>
        </w:tc>
      </w:tr>
      <w:tr w:rsidR="004F7C69" w:rsidRPr="001141C9" w14:paraId="52196D1A" w14:textId="77777777" w:rsidTr="00B67F91">
        <w:trPr>
          <w:jc w:val="center"/>
        </w:trPr>
        <w:tc>
          <w:tcPr>
            <w:tcW w:w="2062" w:type="dxa"/>
            <w:tcBorders>
              <w:top w:val="nil"/>
              <w:left w:val="single" w:sz="4" w:space="0" w:color="auto"/>
              <w:bottom w:val="nil"/>
              <w:right w:val="single" w:sz="4" w:space="0" w:color="auto"/>
            </w:tcBorders>
            <w:vAlign w:val="center"/>
          </w:tcPr>
          <w:p w14:paraId="0A0A204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1856E7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EC35F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DFBB1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8196A8E" w14:textId="77777777" w:rsidR="004F7C69" w:rsidRPr="001141C9" w:rsidRDefault="004F7C69" w:rsidP="00B67F91">
            <w:pPr>
              <w:pStyle w:val="TAC"/>
              <w:keepNext w:val="0"/>
              <w:keepLines w:val="0"/>
              <w:rPr>
                <w:rFonts w:eastAsiaTheme="minorEastAsia"/>
                <w:lang w:eastAsia="zh-CN"/>
              </w:rPr>
            </w:pPr>
          </w:p>
        </w:tc>
      </w:tr>
      <w:tr w:rsidR="004F7C69" w:rsidRPr="001141C9" w14:paraId="2542A7AC" w14:textId="77777777" w:rsidTr="00B67F91">
        <w:trPr>
          <w:jc w:val="center"/>
        </w:trPr>
        <w:tc>
          <w:tcPr>
            <w:tcW w:w="2062" w:type="dxa"/>
            <w:tcBorders>
              <w:top w:val="nil"/>
              <w:left w:val="single" w:sz="4" w:space="0" w:color="auto"/>
              <w:bottom w:val="nil"/>
              <w:right w:val="single" w:sz="4" w:space="0" w:color="auto"/>
            </w:tcBorders>
            <w:vAlign w:val="center"/>
          </w:tcPr>
          <w:p w14:paraId="347B5C0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B8673B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1271B9"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EA1A73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99B1B0" w14:textId="77777777" w:rsidR="004F7C69" w:rsidRPr="001141C9" w:rsidRDefault="004F7C69" w:rsidP="00B67F91">
            <w:pPr>
              <w:pStyle w:val="TAC"/>
              <w:keepNext w:val="0"/>
              <w:keepLines w:val="0"/>
              <w:rPr>
                <w:rFonts w:eastAsiaTheme="minorEastAsia"/>
                <w:lang w:eastAsia="zh-CN"/>
              </w:rPr>
            </w:pPr>
            <w:r>
              <w:rPr>
                <w:lang w:eastAsia="zh-CN"/>
              </w:rPr>
              <w:t>4 and 5</w:t>
            </w:r>
          </w:p>
        </w:tc>
      </w:tr>
      <w:tr w:rsidR="004F7C69" w:rsidRPr="001141C9" w14:paraId="06CC657D" w14:textId="77777777" w:rsidTr="00B67F91">
        <w:trPr>
          <w:jc w:val="center"/>
        </w:trPr>
        <w:tc>
          <w:tcPr>
            <w:tcW w:w="2062" w:type="dxa"/>
            <w:tcBorders>
              <w:top w:val="nil"/>
              <w:left w:val="single" w:sz="4" w:space="0" w:color="auto"/>
              <w:bottom w:val="nil"/>
              <w:right w:val="single" w:sz="4" w:space="0" w:color="auto"/>
            </w:tcBorders>
            <w:vAlign w:val="center"/>
          </w:tcPr>
          <w:p w14:paraId="0927393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C9E01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A7DE81"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20FBB2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8B9B2B" w14:textId="77777777" w:rsidR="004F7C69" w:rsidRPr="001141C9" w:rsidRDefault="004F7C69" w:rsidP="00B67F91">
            <w:pPr>
              <w:pStyle w:val="TAC"/>
              <w:keepNext w:val="0"/>
              <w:keepLines w:val="0"/>
              <w:rPr>
                <w:rFonts w:eastAsiaTheme="minorEastAsia"/>
                <w:lang w:eastAsia="zh-CN"/>
              </w:rPr>
            </w:pPr>
          </w:p>
        </w:tc>
      </w:tr>
      <w:tr w:rsidR="004F7C69" w:rsidRPr="001141C9" w14:paraId="28184B9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A5E2DF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A168C5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122CAA"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A48276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D1DB792" w14:textId="77777777" w:rsidR="004F7C69" w:rsidRPr="001141C9" w:rsidRDefault="004F7C69" w:rsidP="00B67F91">
            <w:pPr>
              <w:pStyle w:val="TAC"/>
              <w:keepNext w:val="0"/>
              <w:keepLines w:val="0"/>
              <w:rPr>
                <w:rFonts w:eastAsiaTheme="minorEastAsia"/>
                <w:lang w:eastAsia="zh-CN"/>
              </w:rPr>
            </w:pPr>
          </w:p>
        </w:tc>
      </w:tr>
      <w:tr w:rsidR="004F7C69" w:rsidRPr="001141C9" w14:paraId="2A54977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71964F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3443CBB3"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7EA55B0" w14:textId="77777777" w:rsidR="004F7C69" w:rsidRDefault="004F7C69" w:rsidP="00B67F91">
            <w:pPr>
              <w:pStyle w:val="TAC"/>
              <w:rPr>
                <w:lang w:val="en-US" w:eastAsia="zh-CN"/>
              </w:rPr>
            </w:pPr>
            <w:r>
              <w:rPr>
                <w:lang w:val="en-US" w:eastAsia="zh-CN"/>
              </w:rPr>
              <w:t>CA_n78C</w:t>
            </w:r>
            <w:r>
              <w:rPr>
                <w:rFonts w:eastAsiaTheme="minorEastAsia" w:cs="Arial"/>
                <w:szCs w:val="18"/>
                <w:vertAlign w:val="superscript"/>
                <w:lang w:val="es-US" w:eastAsia="zh-CN"/>
              </w:rPr>
              <w:t>7</w:t>
            </w:r>
          </w:p>
          <w:p w14:paraId="63E61B99" w14:textId="77777777" w:rsidR="004F7C69" w:rsidRDefault="004F7C69" w:rsidP="00B67F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DBDB48C" w14:textId="77777777" w:rsidR="004F7C69" w:rsidRDefault="004F7C69" w:rsidP="00B67F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41C40AEB" w14:textId="77777777" w:rsidR="004F7C69" w:rsidRPr="001141C9" w:rsidRDefault="004F7C69" w:rsidP="00B67F91">
            <w:pPr>
              <w:pStyle w:val="TAC"/>
              <w:keepNext w:val="0"/>
              <w:keepLines w:val="0"/>
              <w:rPr>
                <w:rFonts w:eastAsiaTheme="minorEastAsia"/>
                <w:lang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E3ABB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3F7D3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BB3C33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2BFC6A9" w14:textId="77777777" w:rsidTr="00B67F91">
        <w:trPr>
          <w:jc w:val="center"/>
        </w:trPr>
        <w:tc>
          <w:tcPr>
            <w:tcW w:w="2062" w:type="dxa"/>
            <w:tcBorders>
              <w:top w:val="nil"/>
              <w:left w:val="single" w:sz="4" w:space="0" w:color="auto"/>
              <w:bottom w:val="nil"/>
              <w:right w:val="single" w:sz="4" w:space="0" w:color="auto"/>
            </w:tcBorders>
            <w:vAlign w:val="center"/>
          </w:tcPr>
          <w:p w14:paraId="0A4316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CCCD3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AA9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6CD5E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50568882" w14:textId="77777777" w:rsidR="004F7C69" w:rsidRPr="001141C9" w:rsidRDefault="004F7C69" w:rsidP="00B67F91">
            <w:pPr>
              <w:pStyle w:val="TAC"/>
              <w:keepNext w:val="0"/>
              <w:keepLines w:val="0"/>
              <w:rPr>
                <w:rFonts w:eastAsiaTheme="minorEastAsia"/>
                <w:lang w:eastAsia="zh-CN"/>
              </w:rPr>
            </w:pPr>
          </w:p>
        </w:tc>
      </w:tr>
      <w:tr w:rsidR="004F7C69" w:rsidRPr="001141C9" w14:paraId="2A5F62A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234F64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D97E3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C4EE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FB2FC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D65EDC4" w14:textId="77777777" w:rsidR="004F7C69" w:rsidRPr="001141C9" w:rsidRDefault="004F7C69" w:rsidP="00B67F91">
            <w:pPr>
              <w:pStyle w:val="TAC"/>
              <w:keepNext w:val="0"/>
              <w:keepLines w:val="0"/>
              <w:rPr>
                <w:rFonts w:eastAsiaTheme="minorEastAsia"/>
                <w:lang w:eastAsia="zh-CN"/>
              </w:rPr>
            </w:pPr>
          </w:p>
        </w:tc>
      </w:tr>
      <w:tr w:rsidR="004F7C69" w:rsidRPr="001141C9" w14:paraId="39A58BB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85964F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0882EA3E"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160FAD5" w14:textId="77777777" w:rsidR="004F7C69" w:rsidRDefault="004F7C69" w:rsidP="00B67F91">
            <w:pPr>
              <w:pStyle w:val="TAC"/>
              <w:rPr>
                <w:lang w:val="en-US" w:eastAsia="zh-CN"/>
              </w:rPr>
            </w:pPr>
            <w:r>
              <w:rPr>
                <w:lang w:val="en-US" w:eastAsia="zh-CN"/>
              </w:rPr>
              <w:t>CA_n7B</w:t>
            </w:r>
          </w:p>
          <w:p w14:paraId="20837A99" w14:textId="77777777" w:rsidR="004F7C69" w:rsidRDefault="004F7C69" w:rsidP="00B67F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F03026A" w14:textId="77777777" w:rsidR="004F7C69" w:rsidRDefault="004F7C69" w:rsidP="00B67F9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61809D9C" w14:textId="77777777" w:rsidR="004F7C69" w:rsidRDefault="004F7C69" w:rsidP="00B67F91">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1E2B4250" w14:textId="77777777" w:rsidR="004F7C69" w:rsidRPr="001141C9" w:rsidRDefault="004F7C69" w:rsidP="00B67F91">
            <w:pPr>
              <w:pStyle w:val="TAC"/>
              <w:keepLines w:val="0"/>
              <w:rPr>
                <w:rFonts w:eastAsiaTheme="minorEastAsia"/>
                <w:lang w:eastAsia="zh-CN"/>
              </w:rPr>
            </w:pPr>
            <w:r>
              <w:rPr>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9BCC54"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FAA77A" w14:textId="77777777" w:rsidR="004F7C69" w:rsidRPr="001141C9" w:rsidRDefault="004F7C69" w:rsidP="00B67F91">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DF7E1F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37BB0554" w14:textId="77777777" w:rsidTr="00B67F91">
        <w:trPr>
          <w:jc w:val="center"/>
        </w:trPr>
        <w:tc>
          <w:tcPr>
            <w:tcW w:w="2062" w:type="dxa"/>
            <w:tcBorders>
              <w:top w:val="nil"/>
              <w:left w:val="single" w:sz="4" w:space="0" w:color="auto"/>
              <w:bottom w:val="nil"/>
              <w:right w:val="single" w:sz="4" w:space="0" w:color="auto"/>
            </w:tcBorders>
            <w:vAlign w:val="center"/>
          </w:tcPr>
          <w:p w14:paraId="1EECC48B"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3CC7A8"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47CF4"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FA7F7A" w14:textId="77777777" w:rsidR="004F7C69" w:rsidRPr="001141C9" w:rsidRDefault="004F7C69" w:rsidP="00B67F91">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2F90ED6" w14:textId="77777777" w:rsidR="004F7C69" w:rsidRPr="001141C9" w:rsidRDefault="004F7C69" w:rsidP="00B67F91">
            <w:pPr>
              <w:pStyle w:val="TAC"/>
              <w:keepLines w:val="0"/>
              <w:rPr>
                <w:rFonts w:eastAsiaTheme="minorEastAsia"/>
                <w:lang w:eastAsia="zh-CN"/>
              </w:rPr>
            </w:pPr>
          </w:p>
        </w:tc>
      </w:tr>
      <w:tr w:rsidR="004F7C69" w:rsidRPr="001141C9" w14:paraId="26D8A76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CC83C5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BF7A6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755A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2D9CCB"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6E4E958" w14:textId="77777777" w:rsidR="004F7C69" w:rsidRPr="001141C9" w:rsidRDefault="004F7C69" w:rsidP="00B67F91">
            <w:pPr>
              <w:pStyle w:val="TAC"/>
              <w:keepNext w:val="0"/>
              <w:keepLines w:val="0"/>
              <w:rPr>
                <w:rFonts w:eastAsiaTheme="minorEastAsia"/>
                <w:lang w:eastAsia="zh-CN"/>
              </w:rPr>
            </w:pPr>
          </w:p>
        </w:tc>
      </w:tr>
      <w:tr w:rsidR="004F7C69" w:rsidRPr="001141C9" w14:paraId="1AD97EA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09A79A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213AAD3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CA_n1A-n7A</w:t>
            </w:r>
          </w:p>
          <w:p w14:paraId="631459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1EBD052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47BEEE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88FB2C"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F1885FF"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4D2AA951" w14:textId="77777777" w:rsidTr="00B67F91">
        <w:trPr>
          <w:jc w:val="center"/>
        </w:trPr>
        <w:tc>
          <w:tcPr>
            <w:tcW w:w="2062" w:type="dxa"/>
            <w:tcBorders>
              <w:top w:val="nil"/>
              <w:left w:val="single" w:sz="4" w:space="0" w:color="auto"/>
              <w:bottom w:val="nil"/>
              <w:right w:val="single" w:sz="4" w:space="0" w:color="auto"/>
            </w:tcBorders>
            <w:vAlign w:val="center"/>
          </w:tcPr>
          <w:p w14:paraId="24DB84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7E0F2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751D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AC3BD6"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1A80758F" w14:textId="77777777" w:rsidR="004F7C69" w:rsidRPr="001141C9" w:rsidRDefault="004F7C69" w:rsidP="00B67F91">
            <w:pPr>
              <w:pStyle w:val="TAC"/>
              <w:keepNext w:val="0"/>
              <w:keepLines w:val="0"/>
              <w:rPr>
                <w:rFonts w:eastAsiaTheme="minorEastAsia"/>
                <w:lang w:eastAsia="zh-CN"/>
              </w:rPr>
            </w:pPr>
          </w:p>
        </w:tc>
      </w:tr>
      <w:tr w:rsidR="004F7C69" w:rsidRPr="001141C9" w14:paraId="5657D34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8AE755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D99B6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B627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6D0A81"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38D533" w14:textId="77777777" w:rsidR="004F7C69" w:rsidRPr="001141C9" w:rsidRDefault="004F7C69" w:rsidP="00B67F91">
            <w:pPr>
              <w:pStyle w:val="TAC"/>
              <w:keepNext w:val="0"/>
              <w:keepLines w:val="0"/>
              <w:rPr>
                <w:rFonts w:eastAsiaTheme="minorEastAsia"/>
                <w:lang w:eastAsia="zh-CN"/>
              </w:rPr>
            </w:pPr>
          </w:p>
        </w:tc>
      </w:tr>
      <w:tr w:rsidR="004F7C69" w:rsidRPr="001141C9" w14:paraId="4A1E5BFE" w14:textId="77777777" w:rsidTr="00B67F91">
        <w:trPr>
          <w:jc w:val="center"/>
        </w:trPr>
        <w:tc>
          <w:tcPr>
            <w:tcW w:w="2062" w:type="dxa"/>
            <w:tcBorders>
              <w:top w:val="nil"/>
              <w:left w:val="single" w:sz="4" w:space="0" w:color="auto"/>
              <w:bottom w:val="nil"/>
              <w:right w:val="single" w:sz="4" w:space="0" w:color="auto"/>
            </w:tcBorders>
            <w:vAlign w:val="center"/>
          </w:tcPr>
          <w:p w14:paraId="02521FA5" w14:textId="77777777" w:rsidR="004F7C69" w:rsidRPr="001141C9" w:rsidRDefault="004F7C69" w:rsidP="00B67F91">
            <w:pPr>
              <w:pStyle w:val="TAC"/>
              <w:keepNext w:val="0"/>
              <w:keepLines w:val="0"/>
              <w:rPr>
                <w:rFonts w:eastAsiaTheme="minorEastAsia"/>
                <w:lang w:eastAsia="zh-CN"/>
              </w:rPr>
            </w:pPr>
            <w:r w:rsidRPr="001141C9">
              <w:rPr>
                <w:kern w:val="2"/>
                <w:szCs w:val="22"/>
              </w:rPr>
              <w:t>CA_n1A-n7A-n79A</w:t>
            </w:r>
          </w:p>
        </w:tc>
        <w:tc>
          <w:tcPr>
            <w:tcW w:w="1716" w:type="dxa"/>
            <w:tcBorders>
              <w:top w:val="single" w:sz="4" w:space="0" w:color="auto"/>
              <w:left w:val="nil"/>
              <w:bottom w:val="nil"/>
              <w:right w:val="single" w:sz="4" w:space="0" w:color="auto"/>
            </w:tcBorders>
            <w:vAlign w:val="center"/>
          </w:tcPr>
          <w:p w14:paraId="2394BB49"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E197CC"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89210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FC52B62" w14:textId="77777777" w:rsidR="004F7C69" w:rsidRPr="001141C9" w:rsidRDefault="004F7C69" w:rsidP="00B67F91">
            <w:pPr>
              <w:pStyle w:val="TAC"/>
              <w:keepNext w:val="0"/>
              <w:keepLines w:val="0"/>
              <w:rPr>
                <w:rFonts w:eastAsiaTheme="minorEastAsia"/>
                <w:lang w:eastAsia="zh-CN"/>
              </w:rPr>
            </w:pPr>
            <w:r w:rsidRPr="001141C9">
              <w:rPr>
                <w:kern w:val="2"/>
                <w:szCs w:val="22"/>
              </w:rPr>
              <w:t>0</w:t>
            </w:r>
          </w:p>
        </w:tc>
      </w:tr>
      <w:tr w:rsidR="004F7C69" w:rsidRPr="001141C9" w14:paraId="08807888" w14:textId="77777777" w:rsidTr="00B67F91">
        <w:trPr>
          <w:jc w:val="center"/>
        </w:trPr>
        <w:tc>
          <w:tcPr>
            <w:tcW w:w="2062" w:type="dxa"/>
            <w:tcBorders>
              <w:top w:val="nil"/>
              <w:left w:val="single" w:sz="4" w:space="0" w:color="auto"/>
              <w:bottom w:val="nil"/>
              <w:right w:val="single" w:sz="4" w:space="0" w:color="auto"/>
            </w:tcBorders>
            <w:vAlign w:val="center"/>
          </w:tcPr>
          <w:p w14:paraId="09BBEFD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9EC2F3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D4333"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67E80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83D089E" w14:textId="77777777" w:rsidR="004F7C69" w:rsidRPr="001141C9" w:rsidRDefault="004F7C69" w:rsidP="00B67F91">
            <w:pPr>
              <w:pStyle w:val="TAC"/>
              <w:keepNext w:val="0"/>
              <w:keepLines w:val="0"/>
              <w:rPr>
                <w:rFonts w:eastAsiaTheme="minorEastAsia"/>
                <w:lang w:eastAsia="zh-CN"/>
              </w:rPr>
            </w:pPr>
          </w:p>
        </w:tc>
      </w:tr>
      <w:tr w:rsidR="004F7C69" w:rsidRPr="001141C9" w14:paraId="5F80683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39CB8C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E6A373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4E8EE"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F8FC4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F224F4" w14:textId="77777777" w:rsidR="004F7C69" w:rsidRPr="001141C9" w:rsidRDefault="004F7C69" w:rsidP="00B67F91">
            <w:pPr>
              <w:pStyle w:val="TAC"/>
              <w:keepNext w:val="0"/>
              <w:keepLines w:val="0"/>
              <w:rPr>
                <w:rFonts w:eastAsiaTheme="minorEastAsia"/>
                <w:lang w:eastAsia="zh-CN"/>
              </w:rPr>
            </w:pPr>
          </w:p>
        </w:tc>
      </w:tr>
      <w:tr w:rsidR="004F7C69" w:rsidRPr="001141C9" w14:paraId="54F76462" w14:textId="77777777" w:rsidTr="00B67F91">
        <w:trPr>
          <w:jc w:val="center"/>
        </w:trPr>
        <w:tc>
          <w:tcPr>
            <w:tcW w:w="2062" w:type="dxa"/>
            <w:tcBorders>
              <w:top w:val="nil"/>
              <w:left w:val="single" w:sz="4" w:space="0" w:color="auto"/>
              <w:bottom w:val="nil"/>
              <w:right w:val="single" w:sz="4" w:space="0" w:color="auto"/>
            </w:tcBorders>
            <w:vAlign w:val="center"/>
          </w:tcPr>
          <w:p w14:paraId="5C2B4CC4" w14:textId="77777777" w:rsidR="004F7C69" w:rsidRPr="001141C9" w:rsidRDefault="004F7C69" w:rsidP="00B67F91">
            <w:pPr>
              <w:pStyle w:val="TAC"/>
              <w:keepNext w:val="0"/>
              <w:keepLines w:val="0"/>
              <w:rPr>
                <w:rFonts w:eastAsiaTheme="minorEastAsia"/>
                <w:lang w:eastAsia="zh-CN"/>
              </w:rPr>
            </w:pPr>
            <w:r w:rsidRPr="001141C9">
              <w:rPr>
                <w:kern w:val="2"/>
                <w:szCs w:val="22"/>
              </w:rPr>
              <w:t>CA_n1A-n7A-n79C</w:t>
            </w:r>
          </w:p>
        </w:tc>
        <w:tc>
          <w:tcPr>
            <w:tcW w:w="1716" w:type="dxa"/>
            <w:tcBorders>
              <w:top w:val="single" w:sz="4" w:space="0" w:color="auto"/>
              <w:left w:val="nil"/>
              <w:bottom w:val="nil"/>
              <w:right w:val="single" w:sz="4" w:space="0" w:color="auto"/>
            </w:tcBorders>
            <w:vAlign w:val="center"/>
          </w:tcPr>
          <w:p w14:paraId="042CD0ED"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57BFC8"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65318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829C1A9"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1432764F" w14:textId="77777777" w:rsidTr="00B67F91">
        <w:trPr>
          <w:jc w:val="center"/>
        </w:trPr>
        <w:tc>
          <w:tcPr>
            <w:tcW w:w="2062" w:type="dxa"/>
            <w:tcBorders>
              <w:top w:val="nil"/>
              <w:left w:val="single" w:sz="4" w:space="0" w:color="auto"/>
              <w:bottom w:val="nil"/>
              <w:right w:val="single" w:sz="4" w:space="0" w:color="auto"/>
            </w:tcBorders>
            <w:vAlign w:val="center"/>
          </w:tcPr>
          <w:p w14:paraId="31D2E45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28E7DD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DE58A"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DBA97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5010BE8" w14:textId="77777777" w:rsidR="004F7C69" w:rsidRPr="001141C9" w:rsidRDefault="004F7C69" w:rsidP="00B67F91">
            <w:pPr>
              <w:pStyle w:val="TAC"/>
              <w:keepNext w:val="0"/>
              <w:keepLines w:val="0"/>
              <w:rPr>
                <w:rFonts w:eastAsiaTheme="minorEastAsia"/>
                <w:lang w:eastAsia="zh-CN"/>
              </w:rPr>
            </w:pPr>
          </w:p>
        </w:tc>
      </w:tr>
      <w:tr w:rsidR="004F7C69" w:rsidRPr="001141C9" w14:paraId="10D8107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EF182E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23889D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D3C40"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CD24B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507370F" w14:textId="77777777" w:rsidR="004F7C69" w:rsidRPr="001141C9" w:rsidRDefault="004F7C69" w:rsidP="00B67F91">
            <w:pPr>
              <w:pStyle w:val="TAC"/>
              <w:keepNext w:val="0"/>
              <w:keepLines w:val="0"/>
              <w:rPr>
                <w:rFonts w:eastAsiaTheme="minorEastAsia"/>
                <w:lang w:eastAsia="zh-CN"/>
              </w:rPr>
            </w:pPr>
          </w:p>
        </w:tc>
      </w:tr>
      <w:tr w:rsidR="004F7C69" w:rsidRPr="001141C9" w14:paraId="5EB8F299" w14:textId="77777777" w:rsidTr="00B67F91">
        <w:trPr>
          <w:jc w:val="center"/>
        </w:trPr>
        <w:tc>
          <w:tcPr>
            <w:tcW w:w="2062" w:type="dxa"/>
            <w:tcBorders>
              <w:top w:val="nil"/>
              <w:left w:val="single" w:sz="4" w:space="0" w:color="auto"/>
              <w:bottom w:val="nil"/>
              <w:right w:val="single" w:sz="4" w:space="0" w:color="auto"/>
            </w:tcBorders>
            <w:vAlign w:val="center"/>
          </w:tcPr>
          <w:p w14:paraId="4BFC9326" w14:textId="77777777" w:rsidR="004F7C69" w:rsidRPr="001141C9" w:rsidRDefault="004F7C69" w:rsidP="00B67F91">
            <w:pPr>
              <w:pStyle w:val="TAC"/>
              <w:keepNext w:val="0"/>
              <w:keepLines w:val="0"/>
              <w:rPr>
                <w:rFonts w:eastAsiaTheme="minorEastAsia"/>
                <w:lang w:eastAsia="zh-CN"/>
              </w:rPr>
            </w:pPr>
            <w:r w:rsidRPr="001141C9">
              <w:rPr>
                <w:kern w:val="2"/>
                <w:szCs w:val="22"/>
              </w:rPr>
              <w:t>CA_n1(2A)-n7A-n79A</w:t>
            </w:r>
          </w:p>
        </w:tc>
        <w:tc>
          <w:tcPr>
            <w:tcW w:w="1716" w:type="dxa"/>
            <w:tcBorders>
              <w:top w:val="single" w:sz="4" w:space="0" w:color="auto"/>
              <w:left w:val="nil"/>
              <w:bottom w:val="nil"/>
              <w:right w:val="single" w:sz="4" w:space="0" w:color="auto"/>
            </w:tcBorders>
            <w:vAlign w:val="center"/>
          </w:tcPr>
          <w:p w14:paraId="33A6048D"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0976B5"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1BBD4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4C39C149"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4C1D47AD" w14:textId="77777777" w:rsidTr="00B67F91">
        <w:trPr>
          <w:jc w:val="center"/>
        </w:trPr>
        <w:tc>
          <w:tcPr>
            <w:tcW w:w="2062" w:type="dxa"/>
            <w:tcBorders>
              <w:top w:val="nil"/>
              <w:left w:val="single" w:sz="4" w:space="0" w:color="auto"/>
              <w:bottom w:val="nil"/>
              <w:right w:val="single" w:sz="4" w:space="0" w:color="auto"/>
            </w:tcBorders>
            <w:vAlign w:val="center"/>
          </w:tcPr>
          <w:p w14:paraId="783FB2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EB72BB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49EE4"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20460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F2B5308" w14:textId="77777777" w:rsidR="004F7C69" w:rsidRPr="001141C9" w:rsidRDefault="004F7C69" w:rsidP="00B67F91">
            <w:pPr>
              <w:pStyle w:val="TAC"/>
              <w:keepNext w:val="0"/>
              <w:keepLines w:val="0"/>
              <w:rPr>
                <w:rFonts w:eastAsiaTheme="minorEastAsia"/>
                <w:lang w:eastAsia="zh-CN"/>
              </w:rPr>
            </w:pPr>
          </w:p>
        </w:tc>
      </w:tr>
      <w:tr w:rsidR="004F7C69" w:rsidRPr="001141C9" w14:paraId="4E82EEF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A5395A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3A137C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4CC45"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7D2EC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78A5F2" w14:textId="77777777" w:rsidR="004F7C69" w:rsidRPr="001141C9" w:rsidRDefault="004F7C69" w:rsidP="00B67F91">
            <w:pPr>
              <w:pStyle w:val="TAC"/>
              <w:keepNext w:val="0"/>
              <w:keepLines w:val="0"/>
              <w:rPr>
                <w:rFonts w:eastAsiaTheme="minorEastAsia"/>
                <w:lang w:eastAsia="zh-CN"/>
              </w:rPr>
            </w:pPr>
          </w:p>
        </w:tc>
      </w:tr>
      <w:tr w:rsidR="004F7C69" w:rsidRPr="001141C9" w14:paraId="6E831311" w14:textId="77777777" w:rsidTr="00B67F91">
        <w:trPr>
          <w:jc w:val="center"/>
        </w:trPr>
        <w:tc>
          <w:tcPr>
            <w:tcW w:w="2062" w:type="dxa"/>
            <w:tcBorders>
              <w:top w:val="nil"/>
              <w:left w:val="single" w:sz="4" w:space="0" w:color="auto"/>
              <w:bottom w:val="nil"/>
              <w:right w:val="single" w:sz="4" w:space="0" w:color="auto"/>
            </w:tcBorders>
            <w:vAlign w:val="center"/>
          </w:tcPr>
          <w:p w14:paraId="10170A9F" w14:textId="77777777" w:rsidR="004F7C69" w:rsidRPr="001141C9" w:rsidRDefault="004F7C69" w:rsidP="00B67F91">
            <w:pPr>
              <w:pStyle w:val="TAC"/>
              <w:keepNext w:val="0"/>
              <w:keepLines w:val="0"/>
              <w:rPr>
                <w:rFonts w:eastAsiaTheme="minorEastAsia"/>
                <w:lang w:eastAsia="zh-CN"/>
              </w:rPr>
            </w:pPr>
            <w:r w:rsidRPr="001141C9">
              <w:rPr>
                <w:kern w:val="2"/>
                <w:szCs w:val="22"/>
              </w:rPr>
              <w:t>CA_n1(2A)-n7A-n79C</w:t>
            </w:r>
          </w:p>
        </w:tc>
        <w:tc>
          <w:tcPr>
            <w:tcW w:w="1716" w:type="dxa"/>
            <w:tcBorders>
              <w:top w:val="single" w:sz="4" w:space="0" w:color="auto"/>
              <w:left w:val="nil"/>
              <w:bottom w:val="nil"/>
              <w:right w:val="single" w:sz="4" w:space="0" w:color="auto"/>
            </w:tcBorders>
            <w:vAlign w:val="center"/>
          </w:tcPr>
          <w:p w14:paraId="5EFF3DC4"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F17767"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7E4CC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6A558959"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29A50E8B" w14:textId="77777777" w:rsidTr="00B67F91">
        <w:trPr>
          <w:jc w:val="center"/>
        </w:trPr>
        <w:tc>
          <w:tcPr>
            <w:tcW w:w="2062" w:type="dxa"/>
            <w:tcBorders>
              <w:top w:val="nil"/>
              <w:left w:val="single" w:sz="4" w:space="0" w:color="auto"/>
              <w:bottom w:val="nil"/>
              <w:right w:val="single" w:sz="4" w:space="0" w:color="auto"/>
            </w:tcBorders>
            <w:vAlign w:val="center"/>
          </w:tcPr>
          <w:p w14:paraId="357F570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13B92D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E463D"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941B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33BD69E" w14:textId="77777777" w:rsidR="004F7C69" w:rsidRPr="001141C9" w:rsidRDefault="004F7C69" w:rsidP="00B67F91">
            <w:pPr>
              <w:pStyle w:val="TAC"/>
              <w:keepNext w:val="0"/>
              <w:keepLines w:val="0"/>
              <w:rPr>
                <w:rFonts w:eastAsiaTheme="minorEastAsia"/>
                <w:lang w:eastAsia="zh-CN"/>
              </w:rPr>
            </w:pPr>
          </w:p>
        </w:tc>
      </w:tr>
      <w:tr w:rsidR="004F7C69" w:rsidRPr="001141C9" w14:paraId="01E61AA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C2BA53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16F159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C0212" w14:textId="77777777" w:rsidR="004F7C69" w:rsidRPr="001141C9" w:rsidRDefault="004F7C69" w:rsidP="00B67F91">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0839A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7981EE5" w14:textId="77777777" w:rsidR="004F7C69" w:rsidRPr="001141C9" w:rsidRDefault="004F7C69" w:rsidP="00B67F91">
            <w:pPr>
              <w:pStyle w:val="TAC"/>
              <w:keepNext w:val="0"/>
              <w:keepLines w:val="0"/>
              <w:rPr>
                <w:rFonts w:eastAsiaTheme="minorEastAsia"/>
                <w:lang w:eastAsia="zh-CN"/>
              </w:rPr>
            </w:pPr>
          </w:p>
        </w:tc>
      </w:tr>
      <w:tr w:rsidR="004F7C69" w:rsidRPr="001141C9" w14:paraId="47CCA75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3982106"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2E37C62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2CBA01B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76E095C1" w14:textId="77777777" w:rsidR="004F7C69" w:rsidRPr="001141C9" w:rsidRDefault="004F7C69" w:rsidP="00B67F91">
            <w:pPr>
              <w:pStyle w:val="TAC"/>
              <w:keepNext w:val="0"/>
              <w:keepLines w:val="0"/>
              <w:rPr>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DE09DF" w14:textId="77777777" w:rsidR="004F7C69" w:rsidRPr="001141C9" w:rsidRDefault="004F7C69" w:rsidP="00B67F91">
            <w:pPr>
              <w:pStyle w:val="TAC"/>
              <w:keepNext w:val="0"/>
              <w:keepLines w:val="0"/>
              <w:rPr>
                <w:rFonts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12D742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4595A182" w14:textId="77777777" w:rsidTr="00B67F91">
        <w:trPr>
          <w:jc w:val="center"/>
        </w:trPr>
        <w:tc>
          <w:tcPr>
            <w:tcW w:w="2062" w:type="dxa"/>
            <w:tcBorders>
              <w:top w:val="nil"/>
              <w:left w:val="single" w:sz="4" w:space="0" w:color="auto"/>
              <w:bottom w:val="nil"/>
              <w:right w:val="single" w:sz="4" w:space="0" w:color="auto"/>
            </w:tcBorders>
            <w:vAlign w:val="center"/>
          </w:tcPr>
          <w:p w14:paraId="113DC6C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9FE6D8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0BC62E2" w14:textId="77777777" w:rsidR="004F7C69" w:rsidRPr="001141C9" w:rsidRDefault="004F7C69" w:rsidP="00B67F91">
            <w:pPr>
              <w:pStyle w:val="TAC"/>
              <w:keepNext w:val="0"/>
              <w:keepLines w:val="0"/>
              <w:rPr>
                <w:kern w:val="2"/>
                <w:szCs w:val="18"/>
                <w:lang w:eastAsia="zh-CN"/>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2A2A3A" w14:textId="77777777" w:rsidR="004F7C69" w:rsidRPr="001141C9" w:rsidRDefault="004F7C69" w:rsidP="00B67F91">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AA2E0C5" w14:textId="77777777" w:rsidR="004F7C69" w:rsidRPr="001141C9" w:rsidRDefault="004F7C69" w:rsidP="00B67F91">
            <w:pPr>
              <w:pStyle w:val="TAC"/>
              <w:keepNext w:val="0"/>
              <w:keepLines w:val="0"/>
              <w:rPr>
                <w:rFonts w:eastAsiaTheme="minorEastAsia"/>
                <w:lang w:eastAsia="zh-CN"/>
              </w:rPr>
            </w:pPr>
          </w:p>
        </w:tc>
      </w:tr>
      <w:tr w:rsidR="004F7C69" w:rsidRPr="001141C9" w14:paraId="0CEE25A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861DE0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D90932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A37BB" w14:textId="77777777" w:rsidR="004F7C69" w:rsidRPr="001141C9" w:rsidRDefault="004F7C69" w:rsidP="00B67F91">
            <w:pPr>
              <w:pStyle w:val="TAC"/>
              <w:keepNext w:val="0"/>
              <w:keepLines w:val="0"/>
              <w:rPr>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BE8BE73" w14:textId="77777777" w:rsidR="004F7C69" w:rsidRPr="001141C9" w:rsidRDefault="004F7C69" w:rsidP="00B67F91">
            <w:pPr>
              <w:pStyle w:val="TAC"/>
              <w:keepNext w:val="0"/>
              <w:keepLines w:val="0"/>
              <w:rPr>
                <w:rFonts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ADF207C" w14:textId="77777777" w:rsidR="004F7C69" w:rsidRPr="001141C9" w:rsidRDefault="004F7C69" w:rsidP="00B67F91">
            <w:pPr>
              <w:pStyle w:val="TAC"/>
              <w:keepNext w:val="0"/>
              <w:keepLines w:val="0"/>
              <w:rPr>
                <w:rFonts w:eastAsiaTheme="minorEastAsia"/>
                <w:lang w:eastAsia="zh-CN"/>
              </w:rPr>
            </w:pPr>
          </w:p>
        </w:tc>
      </w:tr>
      <w:tr w:rsidR="004F7C69" w:rsidRPr="001141C9" w14:paraId="6C245E5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727C4E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3BB972B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7385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D7DB6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08BC15" w14:textId="77777777" w:rsidR="004F7C69" w:rsidRPr="001141C9" w:rsidRDefault="004F7C69" w:rsidP="00B67F91">
            <w:pPr>
              <w:pStyle w:val="TAC"/>
              <w:keepNext w:val="0"/>
              <w:keepLines w:val="0"/>
              <w:rPr>
                <w:rFonts w:eastAsiaTheme="minorEastAsia"/>
                <w:lang w:eastAsia="zh-CN"/>
              </w:rPr>
            </w:pPr>
            <w:r w:rsidRPr="001141C9">
              <w:rPr>
                <w:rFonts w:eastAsia="Yu Mincho"/>
              </w:rPr>
              <w:t>0</w:t>
            </w:r>
          </w:p>
        </w:tc>
      </w:tr>
      <w:tr w:rsidR="004F7C69" w:rsidRPr="001141C9" w14:paraId="43B6BCA0" w14:textId="77777777" w:rsidTr="00B67F91">
        <w:trPr>
          <w:jc w:val="center"/>
        </w:trPr>
        <w:tc>
          <w:tcPr>
            <w:tcW w:w="2062" w:type="dxa"/>
            <w:tcBorders>
              <w:top w:val="nil"/>
              <w:left w:val="single" w:sz="4" w:space="0" w:color="auto"/>
              <w:bottom w:val="nil"/>
              <w:right w:val="single" w:sz="4" w:space="0" w:color="auto"/>
            </w:tcBorders>
            <w:vAlign w:val="center"/>
          </w:tcPr>
          <w:p w14:paraId="4A446BA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DE3A2B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527C8" w14:textId="77777777" w:rsidR="004F7C69" w:rsidRPr="001141C9" w:rsidRDefault="004F7C69" w:rsidP="00B67F91">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5234086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346FEE" w14:textId="77777777" w:rsidR="004F7C69" w:rsidRPr="001141C9" w:rsidRDefault="004F7C69" w:rsidP="00B67F91">
            <w:pPr>
              <w:pStyle w:val="TAC"/>
              <w:keepNext w:val="0"/>
              <w:keepLines w:val="0"/>
              <w:rPr>
                <w:rFonts w:eastAsiaTheme="minorEastAsia"/>
                <w:lang w:eastAsia="zh-CN"/>
              </w:rPr>
            </w:pPr>
          </w:p>
        </w:tc>
      </w:tr>
      <w:tr w:rsidR="004F7C69" w:rsidRPr="001141C9" w14:paraId="65C547A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46F24A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6DF304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B0FEA" w14:textId="77777777" w:rsidR="004F7C69" w:rsidRPr="001141C9" w:rsidRDefault="004F7C69" w:rsidP="00B67F91">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09AE903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08DEC8AD" w14:textId="77777777" w:rsidR="004F7C69" w:rsidRPr="001141C9" w:rsidRDefault="004F7C69" w:rsidP="00B67F91">
            <w:pPr>
              <w:pStyle w:val="TAC"/>
              <w:keepNext w:val="0"/>
              <w:keepLines w:val="0"/>
              <w:rPr>
                <w:rFonts w:eastAsiaTheme="minorEastAsia"/>
                <w:lang w:eastAsia="zh-CN"/>
              </w:rPr>
            </w:pPr>
          </w:p>
        </w:tc>
      </w:tr>
      <w:tr w:rsidR="004F7C69" w:rsidRPr="001141C9" w14:paraId="3ABA347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C5A8AF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1892E40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CA_n1A-n8A</w:t>
            </w:r>
          </w:p>
          <w:p w14:paraId="5642AB6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CA_n1A-n40A</w:t>
            </w:r>
          </w:p>
          <w:p w14:paraId="56B62D2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5EE83B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3EC6F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63A4E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5659620F" w14:textId="77777777" w:rsidTr="00B67F91">
        <w:trPr>
          <w:jc w:val="center"/>
        </w:trPr>
        <w:tc>
          <w:tcPr>
            <w:tcW w:w="2062" w:type="dxa"/>
            <w:tcBorders>
              <w:top w:val="nil"/>
              <w:left w:val="single" w:sz="4" w:space="0" w:color="auto"/>
              <w:bottom w:val="nil"/>
              <w:right w:val="single" w:sz="4" w:space="0" w:color="auto"/>
            </w:tcBorders>
            <w:vAlign w:val="center"/>
          </w:tcPr>
          <w:p w14:paraId="147ABC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43AE9CD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3247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55BC77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CFF39CE" w14:textId="77777777" w:rsidR="004F7C69" w:rsidRPr="001141C9" w:rsidRDefault="004F7C69" w:rsidP="00B67F91">
            <w:pPr>
              <w:pStyle w:val="TAC"/>
              <w:keepNext w:val="0"/>
              <w:keepLines w:val="0"/>
              <w:rPr>
                <w:rFonts w:eastAsiaTheme="minorEastAsia"/>
                <w:lang w:eastAsia="zh-CN"/>
              </w:rPr>
            </w:pPr>
          </w:p>
        </w:tc>
      </w:tr>
      <w:tr w:rsidR="004F7C69" w:rsidRPr="001141C9" w14:paraId="14FBF634" w14:textId="77777777" w:rsidTr="00B67F91">
        <w:trPr>
          <w:jc w:val="center"/>
        </w:trPr>
        <w:tc>
          <w:tcPr>
            <w:tcW w:w="2062" w:type="dxa"/>
            <w:tcBorders>
              <w:top w:val="nil"/>
              <w:left w:val="single" w:sz="4" w:space="0" w:color="auto"/>
              <w:bottom w:val="nil"/>
              <w:right w:val="single" w:sz="4" w:space="0" w:color="auto"/>
            </w:tcBorders>
            <w:vAlign w:val="center"/>
          </w:tcPr>
          <w:p w14:paraId="3E13CB9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87545A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DF88C" w14:textId="77777777" w:rsidR="004F7C69" w:rsidRPr="001141C9" w:rsidRDefault="004F7C69" w:rsidP="00B67F91">
            <w:pPr>
              <w:pStyle w:val="TAC"/>
              <w:keepNext w:val="0"/>
              <w:keepLines w:val="0"/>
              <w:rPr>
                <w:rFonts w:eastAsiaTheme="minorEastAsia"/>
                <w:lang w:eastAsia="zh-CN"/>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350DB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D5D07AB" w14:textId="77777777" w:rsidR="004F7C69" w:rsidRPr="001141C9" w:rsidRDefault="004F7C69" w:rsidP="00B67F91">
            <w:pPr>
              <w:pStyle w:val="TAC"/>
              <w:keepNext w:val="0"/>
              <w:keepLines w:val="0"/>
              <w:rPr>
                <w:rFonts w:eastAsiaTheme="minorEastAsia"/>
                <w:lang w:eastAsia="zh-CN"/>
              </w:rPr>
            </w:pPr>
          </w:p>
        </w:tc>
      </w:tr>
      <w:tr w:rsidR="004F7C69" w:rsidRPr="001141C9" w14:paraId="614D85D7" w14:textId="77777777" w:rsidTr="00B67F91">
        <w:trPr>
          <w:jc w:val="center"/>
        </w:trPr>
        <w:tc>
          <w:tcPr>
            <w:tcW w:w="2062" w:type="dxa"/>
            <w:tcBorders>
              <w:top w:val="nil"/>
              <w:left w:val="single" w:sz="4" w:space="0" w:color="auto"/>
              <w:bottom w:val="nil"/>
              <w:right w:val="single" w:sz="4" w:space="0" w:color="auto"/>
            </w:tcBorders>
            <w:vAlign w:val="center"/>
          </w:tcPr>
          <w:p w14:paraId="2120DC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4B8939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1CC76" w14:textId="77777777" w:rsidR="004F7C69" w:rsidRPr="001141C9" w:rsidRDefault="004F7C69" w:rsidP="00B67F91">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0D99D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CD3B82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197F89FB" w14:textId="77777777" w:rsidTr="00B67F91">
        <w:trPr>
          <w:jc w:val="center"/>
        </w:trPr>
        <w:tc>
          <w:tcPr>
            <w:tcW w:w="2062" w:type="dxa"/>
            <w:tcBorders>
              <w:top w:val="nil"/>
              <w:left w:val="single" w:sz="4" w:space="0" w:color="auto"/>
              <w:bottom w:val="nil"/>
              <w:right w:val="single" w:sz="4" w:space="0" w:color="auto"/>
            </w:tcBorders>
            <w:vAlign w:val="center"/>
          </w:tcPr>
          <w:p w14:paraId="76146DB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8C29CF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C774A" w14:textId="77777777" w:rsidR="004F7C69" w:rsidRPr="001141C9" w:rsidRDefault="004F7C69" w:rsidP="00B67F91">
            <w:pPr>
              <w:pStyle w:val="TAC"/>
              <w:keepNext w:val="0"/>
              <w:keepLines w:val="0"/>
              <w:rPr>
                <w:rFonts w:eastAsia="Yu Mincho"/>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49174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90E6D2F" w14:textId="77777777" w:rsidR="004F7C69" w:rsidRPr="001141C9" w:rsidRDefault="004F7C69" w:rsidP="00B67F91">
            <w:pPr>
              <w:pStyle w:val="TAC"/>
              <w:keepNext w:val="0"/>
              <w:keepLines w:val="0"/>
              <w:rPr>
                <w:rFonts w:eastAsiaTheme="minorEastAsia"/>
                <w:lang w:eastAsia="zh-CN"/>
              </w:rPr>
            </w:pPr>
          </w:p>
        </w:tc>
      </w:tr>
      <w:tr w:rsidR="004F7C69" w:rsidRPr="001141C9" w14:paraId="0A334CF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CDD16D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8C2C3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5F1D1" w14:textId="77777777" w:rsidR="004F7C69" w:rsidRPr="001141C9" w:rsidRDefault="004F7C69" w:rsidP="00B67F91">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7AB32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20377294" w14:textId="77777777" w:rsidR="004F7C69" w:rsidRPr="001141C9" w:rsidRDefault="004F7C69" w:rsidP="00B67F91">
            <w:pPr>
              <w:pStyle w:val="TAC"/>
              <w:keepNext w:val="0"/>
              <w:keepLines w:val="0"/>
              <w:rPr>
                <w:rFonts w:eastAsiaTheme="minorEastAsia"/>
                <w:lang w:eastAsia="zh-CN"/>
              </w:rPr>
            </w:pPr>
          </w:p>
        </w:tc>
      </w:tr>
      <w:tr w:rsidR="004F7C69" w:rsidRPr="001141C9" w14:paraId="0150E324" w14:textId="77777777" w:rsidTr="00B67F91">
        <w:trPr>
          <w:jc w:val="center"/>
        </w:trPr>
        <w:tc>
          <w:tcPr>
            <w:tcW w:w="2062" w:type="dxa"/>
            <w:tcBorders>
              <w:top w:val="single" w:sz="4" w:space="0" w:color="auto"/>
              <w:left w:val="single" w:sz="4" w:space="0" w:color="auto"/>
              <w:bottom w:val="nil"/>
              <w:right w:val="single" w:sz="4" w:space="0" w:color="auto"/>
            </w:tcBorders>
          </w:tcPr>
          <w:p w14:paraId="6D1C7838"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783CEA09" w14:textId="77777777" w:rsidR="004F7C69" w:rsidRDefault="004F7C69" w:rsidP="00B67F91">
            <w:pPr>
              <w:pStyle w:val="TAC"/>
              <w:rPr>
                <w:rFonts w:cs="Arial"/>
                <w:szCs w:val="18"/>
                <w:lang w:val="es-US" w:eastAsia="zh-CN"/>
              </w:rPr>
            </w:pPr>
            <w:r>
              <w:rPr>
                <w:rFonts w:cs="Arial"/>
                <w:szCs w:val="18"/>
                <w:lang w:val="es-US" w:eastAsia="zh-CN"/>
              </w:rPr>
              <w:t>CA_n1A-n8A</w:t>
            </w:r>
          </w:p>
          <w:p w14:paraId="53EB5879" w14:textId="77777777" w:rsidR="004F7C69" w:rsidRDefault="004F7C69" w:rsidP="00B67F91">
            <w:pPr>
              <w:pStyle w:val="TAC"/>
              <w:rPr>
                <w:rFonts w:cs="Arial"/>
                <w:szCs w:val="18"/>
                <w:lang w:val="es-US" w:eastAsia="zh-CN"/>
              </w:rPr>
            </w:pPr>
            <w:r>
              <w:rPr>
                <w:rFonts w:cs="Arial"/>
                <w:szCs w:val="18"/>
                <w:lang w:val="es-US" w:eastAsia="zh-CN"/>
              </w:rPr>
              <w:t>CA_n1A-n41A</w:t>
            </w:r>
          </w:p>
          <w:p w14:paraId="06AE07E1"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5D71081F" w14:textId="77777777" w:rsidR="004F7C69" w:rsidRPr="001141C9" w:rsidRDefault="004F7C69" w:rsidP="00B67F91">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516EBE" w14:textId="77777777" w:rsidR="004F7C69" w:rsidRPr="001141C9" w:rsidRDefault="004F7C69" w:rsidP="00B67F91">
            <w:pPr>
              <w:pStyle w:val="TAC"/>
              <w:keepNext w:val="0"/>
              <w:keepLines w:val="0"/>
              <w:rPr>
                <w:rFonts w:eastAsiaTheme="minorEastAsia"/>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531254ED"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5A66FD55" w14:textId="77777777" w:rsidTr="00B67F91">
        <w:trPr>
          <w:jc w:val="center"/>
        </w:trPr>
        <w:tc>
          <w:tcPr>
            <w:tcW w:w="2062" w:type="dxa"/>
            <w:tcBorders>
              <w:top w:val="nil"/>
              <w:left w:val="single" w:sz="4" w:space="0" w:color="auto"/>
              <w:bottom w:val="nil"/>
              <w:right w:val="single" w:sz="4" w:space="0" w:color="auto"/>
            </w:tcBorders>
          </w:tcPr>
          <w:p w14:paraId="172683C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B9AC09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A3409" w14:textId="77777777" w:rsidR="004F7C69" w:rsidRPr="001141C9" w:rsidRDefault="004F7C69" w:rsidP="00B67F91">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00B05A6" w14:textId="77777777" w:rsidR="004F7C69" w:rsidRPr="001141C9" w:rsidRDefault="004F7C69" w:rsidP="00B67F91">
            <w:pPr>
              <w:pStyle w:val="TAC"/>
              <w:keepNext w:val="0"/>
              <w:keepLines w:val="0"/>
              <w:rPr>
                <w:rFonts w:eastAsiaTheme="minorEastAsia"/>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21E49CFB" w14:textId="77777777" w:rsidR="004F7C69" w:rsidRPr="001141C9" w:rsidRDefault="004F7C69" w:rsidP="00B67F91">
            <w:pPr>
              <w:pStyle w:val="TAC"/>
              <w:keepNext w:val="0"/>
              <w:keepLines w:val="0"/>
              <w:rPr>
                <w:rFonts w:eastAsiaTheme="minorEastAsia"/>
                <w:lang w:eastAsia="zh-CN"/>
              </w:rPr>
            </w:pPr>
          </w:p>
        </w:tc>
      </w:tr>
      <w:tr w:rsidR="004F7C69" w:rsidRPr="001141C9" w14:paraId="70B2C623" w14:textId="77777777" w:rsidTr="00B67F91">
        <w:trPr>
          <w:jc w:val="center"/>
        </w:trPr>
        <w:tc>
          <w:tcPr>
            <w:tcW w:w="2062" w:type="dxa"/>
            <w:tcBorders>
              <w:top w:val="nil"/>
              <w:left w:val="single" w:sz="4" w:space="0" w:color="auto"/>
              <w:bottom w:val="single" w:sz="4" w:space="0" w:color="auto"/>
              <w:right w:val="single" w:sz="4" w:space="0" w:color="auto"/>
            </w:tcBorders>
          </w:tcPr>
          <w:p w14:paraId="3C118FE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08CA6B9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E04BA" w14:textId="77777777" w:rsidR="004F7C69" w:rsidRPr="001141C9" w:rsidRDefault="004F7C69" w:rsidP="00B67F91">
            <w:pPr>
              <w:pStyle w:val="TAC"/>
              <w:keepNext w:val="0"/>
              <w:keepLines w:val="0"/>
              <w:rPr>
                <w:rFonts w:eastAsia="Yu Mincho"/>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5825FD" w14:textId="77777777" w:rsidR="004F7C69" w:rsidRPr="001141C9" w:rsidRDefault="004F7C69" w:rsidP="00B67F91">
            <w:pPr>
              <w:pStyle w:val="TAC"/>
              <w:keepNext w:val="0"/>
              <w:keepLines w:val="0"/>
              <w:rPr>
                <w:rFonts w:eastAsiaTheme="minorEastAsia"/>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5FB6539E" w14:textId="77777777" w:rsidR="004F7C69" w:rsidRPr="001141C9" w:rsidRDefault="004F7C69" w:rsidP="00B67F91">
            <w:pPr>
              <w:pStyle w:val="TAC"/>
              <w:keepNext w:val="0"/>
              <w:keepLines w:val="0"/>
              <w:rPr>
                <w:rFonts w:eastAsiaTheme="minorEastAsia"/>
                <w:lang w:eastAsia="zh-CN"/>
              </w:rPr>
            </w:pPr>
          </w:p>
        </w:tc>
      </w:tr>
      <w:tr w:rsidR="004F7C69" w:rsidRPr="001141C9" w14:paraId="6204E4D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568229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570356F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62C1B5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21E21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EBBED7" w14:textId="77777777" w:rsidR="004F7C69" w:rsidRPr="001141C9" w:rsidRDefault="004F7C69" w:rsidP="00B67F91">
            <w:pPr>
              <w:pStyle w:val="TAC"/>
              <w:keepNext w:val="0"/>
              <w:keepLines w:val="0"/>
              <w:rPr>
                <w:rFonts w:eastAsiaTheme="minorEastAsia"/>
                <w:lang w:eastAsia="zh-CN"/>
              </w:rPr>
            </w:pPr>
            <w:r w:rsidRPr="001141C9">
              <w:rPr>
                <w:rFonts w:eastAsia="Yu Mincho"/>
              </w:rPr>
              <w:t>0</w:t>
            </w:r>
          </w:p>
        </w:tc>
      </w:tr>
      <w:tr w:rsidR="004F7C69" w:rsidRPr="001141C9" w14:paraId="488565BE" w14:textId="77777777" w:rsidTr="00B67F91">
        <w:trPr>
          <w:jc w:val="center"/>
        </w:trPr>
        <w:tc>
          <w:tcPr>
            <w:tcW w:w="2062" w:type="dxa"/>
            <w:tcBorders>
              <w:top w:val="nil"/>
              <w:left w:val="single" w:sz="4" w:space="0" w:color="auto"/>
              <w:bottom w:val="nil"/>
              <w:right w:val="single" w:sz="4" w:space="0" w:color="auto"/>
            </w:tcBorders>
            <w:vAlign w:val="center"/>
          </w:tcPr>
          <w:p w14:paraId="70CC08C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79EA7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4191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E4577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FD03BE" w14:textId="77777777" w:rsidR="004F7C69" w:rsidRPr="001141C9" w:rsidRDefault="004F7C69" w:rsidP="00B67F91">
            <w:pPr>
              <w:pStyle w:val="TAC"/>
              <w:keepNext w:val="0"/>
              <w:keepLines w:val="0"/>
              <w:rPr>
                <w:rFonts w:eastAsiaTheme="minorEastAsia"/>
                <w:lang w:eastAsia="zh-CN"/>
              </w:rPr>
            </w:pPr>
          </w:p>
        </w:tc>
      </w:tr>
      <w:tr w:rsidR="004F7C69" w:rsidRPr="001141C9" w14:paraId="5139A66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09CFC1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7F146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EB9C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6961D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DDAE2BF" w14:textId="77777777" w:rsidR="004F7C69" w:rsidRPr="001141C9" w:rsidRDefault="004F7C69" w:rsidP="00B67F91">
            <w:pPr>
              <w:pStyle w:val="TAC"/>
              <w:keepNext w:val="0"/>
              <w:keepLines w:val="0"/>
              <w:rPr>
                <w:rFonts w:eastAsiaTheme="minorEastAsia"/>
                <w:lang w:eastAsia="zh-CN"/>
              </w:rPr>
            </w:pPr>
          </w:p>
        </w:tc>
      </w:tr>
      <w:tr w:rsidR="004F7C69" w:rsidRPr="001141C9" w14:paraId="7459F35B" w14:textId="77777777" w:rsidTr="00B67F91">
        <w:trPr>
          <w:jc w:val="center"/>
        </w:trPr>
        <w:tc>
          <w:tcPr>
            <w:tcW w:w="2062" w:type="dxa"/>
            <w:tcBorders>
              <w:top w:val="nil"/>
              <w:left w:val="single" w:sz="4" w:space="0" w:color="auto"/>
              <w:bottom w:val="nil"/>
              <w:right w:val="single" w:sz="4" w:space="0" w:color="auto"/>
            </w:tcBorders>
            <w:vAlign w:val="center"/>
          </w:tcPr>
          <w:p w14:paraId="2BB1C8B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5E6DBB4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2B7098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F585B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17991F" w14:textId="77777777" w:rsidR="004F7C69" w:rsidRPr="001141C9" w:rsidRDefault="004F7C69" w:rsidP="00B67F91">
            <w:pPr>
              <w:pStyle w:val="TAC"/>
              <w:keepNext w:val="0"/>
              <w:keepLines w:val="0"/>
              <w:rPr>
                <w:rFonts w:eastAsiaTheme="minorEastAsia"/>
                <w:lang w:eastAsia="zh-CN"/>
              </w:rPr>
            </w:pPr>
            <w:r w:rsidRPr="001141C9">
              <w:rPr>
                <w:rFonts w:eastAsia="Yu Mincho"/>
              </w:rPr>
              <w:t>0</w:t>
            </w:r>
          </w:p>
        </w:tc>
      </w:tr>
      <w:tr w:rsidR="004F7C69" w:rsidRPr="001141C9" w14:paraId="4EAAF2CE" w14:textId="77777777" w:rsidTr="00B67F91">
        <w:trPr>
          <w:jc w:val="center"/>
        </w:trPr>
        <w:tc>
          <w:tcPr>
            <w:tcW w:w="2062" w:type="dxa"/>
            <w:tcBorders>
              <w:top w:val="nil"/>
              <w:left w:val="single" w:sz="4" w:space="0" w:color="auto"/>
              <w:bottom w:val="nil"/>
              <w:right w:val="single" w:sz="4" w:space="0" w:color="auto"/>
            </w:tcBorders>
            <w:vAlign w:val="center"/>
          </w:tcPr>
          <w:p w14:paraId="39D9D3A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98C52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FE75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EBF39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EBC329" w14:textId="77777777" w:rsidR="004F7C69" w:rsidRPr="001141C9" w:rsidRDefault="004F7C69" w:rsidP="00B67F91">
            <w:pPr>
              <w:pStyle w:val="TAC"/>
              <w:keepNext w:val="0"/>
              <w:keepLines w:val="0"/>
              <w:rPr>
                <w:rFonts w:eastAsiaTheme="minorEastAsia"/>
                <w:lang w:eastAsia="zh-CN"/>
              </w:rPr>
            </w:pPr>
          </w:p>
        </w:tc>
      </w:tr>
      <w:tr w:rsidR="004F7C69" w:rsidRPr="001141C9" w14:paraId="44F6905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F31AC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C186E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240D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5E2CA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E302FD" w14:textId="77777777" w:rsidR="004F7C69" w:rsidRPr="001141C9" w:rsidRDefault="004F7C69" w:rsidP="00B67F91">
            <w:pPr>
              <w:pStyle w:val="TAC"/>
              <w:keepNext w:val="0"/>
              <w:keepLines w:val="0"/>
              <w:rPr>
                <w:rFonts w:eastAsiaTheme="minorEastAsia"/>
                <w:lang w:eastAsia="zh-CN"/>
              </w:rPr>
            </w:pPr>
          </w:p>
        </w:tc>
      </w:tr>
      <w:tr w:rsidR="004F7C69" w:rsidRPr="001141C9" w14:paraId="58E8780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0BE059" w14:textId="77777777" w:rsidR="004F7C69" w:rsidRPr="001141C9" w:rsidRDefault="004F7C69" w:rsidP="00B67F9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5CAA9D82" w14:textId="77777777" w:rsidR="004F7C69" w:rsidRPr="001141C9" w:rsidRDefault="004F7C69" w:rsidP="00B67F9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186962A4" w14:textId="77777777" w:rsidR="004F7C69" w:rsidRPr="001141C9" w:rsidRDefault="004F7C69" w:rsidP="00B67F9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1DF9DBF6" w14:textId="77777777" w:rsidR="004F7C69" w:rsidRPr="001141C9" w:rsidRDefault="004F7C69" w:rsidP="00B67F9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578308E" w14:textId="77777777" w:rsidR="004F7C69" w:rsidRPr="001141C9" w:rsidRDefault="004F7C69" w:rsidP="00B67F91">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EB764D"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264315"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14DFB776" w14:textId="77777777" w:rsidTr="00B67F91">
        <w:trPr>
          <w:jc w:val="center"/>
        </w:trPr>
        <w:tc>
          <w:tcPr>
            <w:tcW w:w="2062" w:type="dxa"/>
            <w:tcBorders>
              <w:top w:val="nil"/>
              <w:left w:val="single" w:sz="4" w:space="0" w:color="auto"/>
              <w:bottom w:val="nil"/>
              <w:right w:val="single" w:sz="4" w:space="0" w:color="auto"/>
            </w:tcBorders>
            <w:vAlign w:val="center"/>
          </w:tcPr>
          <w:p w14:paraId="6951D153"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2D8581D"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B906C9" w14:textId="77777777" w:rsidR="004F7C69" w:rsidRPr="001141C9" w:rsidRDefault="004F7C69" w:rsidP="00B67F91">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54613FB"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794F30" w14:textId="77777777" w:rsidR="004F7C69" w:rsidRPr="001141C9" w:rsidRDefault="004F7C69" w:rsidP="00B67F91">
            <w:pPr>
              <w:pStyle w:val="TAC"/>
              <w:keepLines w:val="0"/>
              <w:rPr>
                <w:rFonts w:eastAsiaTheme="minorEastAsia"/>
                <w:lang w:eastAsia="zh-CN"/>
              </w:rPr>
            </w:pPr>
          </w:p>
        </w:tc>
      </w:tr>
      <w:tr w:rsidR="004F7C69" w:rsidRPr="001141C9" w14:paraId="2EC8FF20" w14:textId="77777777" w:rsidTr="00B67F91">
        <w:trPr>
          <w:jc w:val="center"/>
        </w:trPr>
        <w:tc>
          <w:tcPr>
            <w:tcW w:w="2062" w:type="dxa"/>
            <w:tcBorders>
              <w:top w:val="nil"/>
              <w:left w:val="single" w:sz="4" w:space="0" w:color="auto"/>
              <w:bottom w:val="nil"/>
              <w:right w:val="single" w:sz="4" w:space="0" w:color="auto"/>
            </w:tcBorders>
            <w:vAlign w:val="center"/>
          </w:tcPr>
          <w:p w14:paraId="658DE73B"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ECB993"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97E88A" w14:textId="77777777" w:rsidR="004F7C69" w:rsidRPr="001141C9" w:rsidRDefault="004F7C69" w:rsidP="00B67F91">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C0A915"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237840" w14:textId="77777777" w:rsidR="004F7C69" w:rsidRPr="001141C9" w:rsidRDefault="004F7C69" w:rsidP="00B67F91">
            <w:pPr>
              <w:pStyle w:val="TAC"/>
              <w:keepLines w:val="0"/>
              <w:rPr>
                <w:rFonts w:eastAsiaTheme="minorEastAsia"/>
                <w:lang w:eastAsia="zh-CN"/>
              </w:rPr>
            </w:pPr>
          </w:p>
        </w:tc>
      </w:tr>
      <w:tr w:rsidR="004F7C69" w:rsidRPr="001141C9" w14:paraId="1E4930D8" w14:textId="77777777" w:rsidTr="00B67F91">
        <w:trPr>
          <w:jc w:val="center"/>
        </w:trPr>
        <w:tc>
          <w:tcPr>
            <w:tcW w:w="2062" w:type="dxa"/>
            <w:tcBorders>
              <w:top w:val="nil"/>
              <w:left w:val="single" w:sz="4" w:space="0" w:color="auto"/>
              <w:bottom w:val="nil"/>
              <w:right w:val="single" w:sz="4" w:space="0" w:color="auto"/>
            </w:tcBorders>
            <w:vAlign w:val="center"/>
          </w:tcPr>
          <w:p w14:paraId="6FF03A3A" w14:textId="77777777" w:rsidR="004F7C69" w:rsidRPr="001141C9" w:rsidRDefault="004F7C69" w:rsidP="00B67F91">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DF6A779" w14:textId="77777777" w:rsidR="004F7C69" w:rsidRPr="001141C9" w:rsidRDefault="004F7C69" w:rsidP="00B67F91">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83B615" w14:textId="77777777" w:rsidR="004F7C69" w:rsidRPr="001141C9" w:rsidRDefault="004F7C69" w:rsidP="00B67F91">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ED177A"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AA609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1</w:t>
            </w:r>
          </w:p>
        </w:tc>
      </w:tr>
      <w:tr w:rsidR="004F7C69" w:rsidRPr="001141C9" w14:paraId="7A040D44" w14:textId="77777777" w:rsidTr="00B67F91">
        <w:trPr>
          <w:jc w:val="center"/>
        </w:trPr>
        <w:tc>
          <w:tcPr>
            <w:tcW w:w="2062" w:type="dxa"/>
            <w:tcBorders>
              <w:top w:val="nil"/>
              <w:left w:val="single" w:sz="4" w:space="0" w:color="auto"/>
              <w:bottom w:val="nil"/>
              <w:right w:val="single" w:sz="4" w:space="0" w:color="auto"/>
            </w:tcBorders>
            <w:vAlign w:val="center"/>
          </w:tcPr>
          <w:p w14:paraId="78E37EB8"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815826"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1F74A8" w14:textId="77777777" w:rsidR="004F7C69" w:rsidRPr="001141C9" w:rsidRDefault="004F7C69" w:rsidP="00B67F91">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4CB3C7A"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DC004C" w14:textId="77777777" w:rsidR="004F7C69" w:rsidRPr="001141C9" w:rsidRDefault="004F7C69" w:rsidP="00B67F91">
            <w:pPr>
              <w:pStyle w:val="TAC"/>
              <w:keepLines w:val="0"/>
              <w:rPr>
                <w:rFonts w:eastAsiaTheme="minorEastAsia"/>
                <w:lang w:eastAsia="zh-CN"/>
              </w:rPr>
            </w:pPr>
          </w:p>
        </w:tc>
      </w:tr>
      <w:tr w:rsidR="004F7C69" w:rsidRPr="001141C9" w14:paraId="7A6BAC87" w14:textId="77777777" w:rsidTr="00B67F91">
        <w:trPr>
          <w:jc w:val="center"/>
        </w:trPr>
        <w:tc>
          <w:tcPr>
            <w:tcW w:w="2062" w:type="dxa"/>
            <w:tcBorders>
              <w:top w:val="nil"/>
              <w:left w:val="single" w:sz="4" w:space="0" w:color="auto"/>
              <w:bottom w:val="nil"/>
              <w:right w:val="single" w:sz="4" w:space="0" w:color="auto"/>
            </w:tcBorders>
            <w:vAlign w:val="center"/>
          </w:tcPr>
          <w:p w14:paraId="087DE99C"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177BB8B"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62B456" w14:textId="77777777" w:rsidR="004F7C69" w:rsidRPr="001141C9" w:rsidRDefault="004F7C69" w:rsidP="00B67F91">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AD3635"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2058FD5" w14:textId="77777777" w:rsidR="004F7C69" w:rsidRPr="001141C9" w:rsidRDefault="004F7C69" w:rsidP="00B67F91">
            <w:pPr>
              <w:pStyle w:val="TAC"/>
              <w:keepLines w:val="0"/>
              <w:rPr>
                <w:rFonts w:eastAsiaTheme="minorEastAsia"/>
                <w:lang w:eastAsia="zh-CN"/>
              </w:rPr>
            </w:pPr>
          </w:p>
        </w:tc>
      </w:tr>
      <w:tr w:rsidR="004F7C69" w:rsidRPr="001141C9" w14:paraId="403E577E" w14:textId="77777777" w:rsidTr="00B67F91">
        <w:trPr>
          <w:jc w:val="center"/>
        </w:trPr>
        <w:tc>
          <w:tcPr>
            <w:tcW w:w="2062" w:type="dxa"/>
            <w:tcBorders>
              <w:top w:val="nil"/>
              <w:left w:val="single" w:sz="4" w:space="0" w:color="auto"/>
              <w:bottom w:val="nil"/>
              <w:right w:val="single" w:sz="4" w:space="0" w:color="auto"/>
            </w:tcBorders>
            <w:vAlign w:val="center"/>
          </w:tcPr>
          <w:p w14:paraId="0FC6A232" w14:textId="77777777" w:rsidR="004F7C69" w:rsidRPr="001141C9" w:rsidRDefault="004F7C69" w:rsidP="00B67F91">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249020C" w14:textId="77777777" w:rsidR="004F7C69" w:rsidRPr="001141C9" w:rsidRDefault="004F7C69" w:rsidP="00B67F9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55E074CD" w14:textId="77777777" w:rsidR="004F7C69" w:rsidRPr="001141C9" w:rsidRDefault="004F7C69" w:rsidP="00B67F91">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1EEDD2A3" w14:textId="77777777" w:rsidR="004F7C69" w:rsidRPr="001141C9" w:rsidRDefault="004F7C69" w:rsidP="00B67F9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4B67BDA" w14:textId="77777777" w:rsidR="004F7C69" w:rsidRPr="001141C9" w:rsidRDefault="004F7C69" w:rsidP="00B67F91">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BA1C5C"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9DEB7D0" w14:textId="77777777" w:rsidR="004F7C69" w:rsidRPr="001141C9" w:rsidRDefault="004F7C69" w:rsidP="00B67F91">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01826DFA" w14:textId="77777777" w:rsidTr="00B67F91">
        <w:trPr>
          <w:jc w:val="center"/>
        </w:trPr>
        <w:tc>
          <w:tcPr>
            <w:tcW w:w="2062" w:type="dxa"/>
            <w:tcBorders>
              <w:top w:val="nil"/>
              <w:left w:val="single" w:sz="4" w:space="0" w:color="auto"/>
              <w:bottom w:val="nil"/>
              <w:right w:val="single" w:sz="4" w:space="0" w:color="auto"/>
            </w:tcBorders>
            <w:vAlign w:val="center"/>
          </w:tcPr>
          <w:p w14:paraId="32AF47B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95E907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D826E8" w14:textId="77777777" w:rsidR="004F7C69" w:rsidRPr="001141C9" w:rsidRDefault="004F7C69" w:rsidP="00B67F9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593C5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406BC572" w14:textId="77777777" w:rsidR="004F7C69" w:rsidRPr="001141C9" w:rsidRDefault="004F7C69" w:rsidP="00B67F91">
            <w:pPr>
              <w:pStyle w:val="TAC"/>
              <w:keepNext w:val="0"/>
              <w:keepLines w:val="0"/>
              <w:rPr>
                <w:rFonts w:eastAsiaTheme="minorEastAsia"/>
                <w:lang w:eastAsia="zh-CN"/>
              </w:rPr>
            </w:pPr>
          </w:p>
        </w:tc>
      </w:tr>
      <w:tr w:rsidR="004F7C69" w:rsidRPr="001141C9" w14:paraId="6C4A6BF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3C1AED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85D4F9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C31EE4" w14:textId="77777777" w:rsidR="004F7C69" w:rsidRPr="001141C9" w:rsidRDefault="004F7C69" w:rsidP="00B67F91">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84F2E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D67A5A4" w14:textId="77777777" w:rsidR="004F7C69" w:rsidRPr="001141C9" w:rsidRDefault="004F7C69" w:rsidP="00B67F91">
            <w:pPr>
              <w:pStyle w:val="TAC"/>
              <w:keepNext w:val="0"/>
              <w:keepLines w:val="0"/>
              <w:rPr>
                <w:rFonts w:eastAsiaTheme="minorEastAsia"/>
                <w:lang w:eastAsia="zh-CN"/>
              </w:rPr>
            </w:pPr>
          </w:p>
        </w:tc>
      </w:tr>
      <w:tr w:rsidR="004F7C69" w:rsidRPr="001141C9" w14:paraId="329C2A8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E1D4922"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448B8C2C" w14:textId="77777777" w:rsidR="004F7C69" w:rsidRPr="00A51269" w:rsidRDefault="004F7C69" w:rsidP="00B67F91">
            <w:pPr>
              <w:keepNext/>
              <w:keepLines/>
              <w:spacing w:after="0"/>
              <w:jc w:val="center"/>
              <w:rPr>
                <w:rFonts w:ascii="Arial" w:hAnsi="Arial" w:cs="Arial"/>
                <w:sz w:val="18"/>
                <w:szCs w:val="18"/>
                <w:lang w:val="en-US" w:eastAsia="zh-CN"/>
              </w:rPr>
            </w:pPr>
            <w:r w:rsidRPr="00A51269">
              <w:rPr>
                <w:rFonts w:ascii="Arial" w:hAnsi="Arial" w:cs="Arial"/>
                <w:sz w:val="18"/>
                <w:szCs w:val="18"/>
                <w:lang w:val="en-US" w:eastAsia="zh-CN"/>
              </w:rPr>
              <w:t>CA_n78C</w:t>
            </w:r>
          </w:p>
          <w:p w14:paraId="388D4056" w14:textId="77777777" w:rsidR="004F7C69" w:rsidRPr="00A51269" w:rsidRDefault="004F7C69" w:rsidP="00B67F91">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n8</w:t>
            </w:r>
            <w:r w:rsidRPr="00A51269">
              <w:rPr>
                <w:rFonts w:ascii="Arial" w:eastAsiaTheme="minorEastAsia" w:hAnsi="Arial"/>
                <w:sz w:val="18"/>
                <w:lang w:eastAsia="ja-JP"/>
              </w:rPr>
              <w:t>A</w:t>
            </w:r>
          </w:p>
          <w:p w14:paraId="1DEA009B" w14:textId="77777777" w:rsidR="004F7C69" w:rsidRPr="00A51269" w:rsidRDefault="004F7C69" w:rsidP="00B67F91">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3525FA39" w14:textId="77777777" w:rsidR="004F7C69" w:rsidRPr="00A51269" w:rsidRDefault="004F7C69" w:rsidP="00B67F91">
            <w:pPr>
              <w:keepNext/>
              <w:keepLines/>
              <w:spacing w:after="0"/>
              <w:jc w:val="center"/>
              <w:rPr>
                <w:rFonts w:ascii="Arial" w:hAnsi="Arial" w:cs="Arial"/>
                <w:sz w:val="18"/>
                <w:szCs w:val="18"/>
                <w:lang w:val="en-US" w:eastAsia="zh-CN"/>
              </w:rPr>
            </w:pPr>
            <w:r w:rsidRPr="00A51269">
              <w:rPr>
                <w:rFonts w:ascii="Arial" w:hAnsi="Arial" w:cs="Arial"/>
                <w:sz w:val="18"/>
                <w:szCs w:val="18"/>
                <w:lang w:val="en-US" w:eastAsia="zh-CN"/>
              </w:rPr>
              <w:t>CA_n1A-n78C</w:t>
            </w:r>
          </w:p>
          <w:p w14:paraId="0CFD343A" w14:textId="77777777" w:rsidR="004F7C69" w:rsidRPr="00A51269" w:rsidRDefault="004F7C69" w:rsidP="00B67F91">
            <w:pPr>
              <w:keepNext/>
              <w:keepLines/>
              <w:spacing w:after="0"/>
              <w:jc w:val="center"/>
              <w:rPr>
                <w:rFonts w:ascii="Arial" w:hAnsi="Arial" w:cs="Arial"/>
                <w:sz w:val="18"/>
                <w:szCs w:val="18"/>
                <w:lang w:val="en-US" w:eastAsia="zh-CN"/>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w:t>
            </w:r>
            <w:r w:rsidRPr="00A51269">
              <w:rPr>
                <w:rFonts w:ascii="Arial" w:eastAsiaTheme="minorEastAsia" w:hAnsi="Arial" w:hint="eastAsia"/>
                <w:sz w:val="18"/>
                <w:lang w:eastAsia="zh-CN"/>
              </w:rPr>
              <w:t>8</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68C94E8A" w14:textId="77777777" w:rsidR="004F7C69" w:rsidRPr="001141C9" w:rsidRDefault="004F7C69" w:rsidP="00B67F91">
            <w:pPr>
              <w:pStyle w:val="TAC"/>
              <w:keepNext w:val="0"/>
              <w:keepLines w:val="0"/>
              <w:rPr>
                <w:rFonts w:eastAsiaTheme="minorEastAsia"/>
              </w:rPr>
            </w:pPr>
            <w:r w:rsidRPr="00A51269">
              <w:rPr>
                <w:rFonts w:ascii="Times New Roman" w:hAnsi="Times New Roman" w:cs="Arial"/>
                <w:sz w:val="20"/>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DD6EA30" w14:textId="77777777" w:rsidR="004F7C69" w:rsidRPr="001141C9" w:rsidRDefault="004F7C69" w:rsidP="00B67F91">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E2F60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606168F"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4E3AC0E6" w14:textId="77777777" w:rsidTr="00B67F91">
        <w:trPr>
          <w:jc w:val="center"/>
        </w:trPr>
        <w:tc>
          <w:tcPr>
            <w:tcW w:w="2062" w:type="dxa"/>
            <w:tcBorders>
              <w:top w:val="nil"/>
              <w:left w:val="single" w:sz="4" w:space="0" w:color="auto"/>
              <w:bottom w:val="nil"/>
              <w:right w:val="single" w:sz="4" w:space="0" w:color="auto"/>
            </w:tcBorders>
            <w:vAlign w:val="center"/>
          </w:tcPr>
          <w:p w14:paraId="2C17D721"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9A4EA4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BC5EBD" w14:textId="77777777" w:rsidR="004F7C69" w:rsidRPr="001141C9" w:rsidRDefault="004F7C69" w:rsidP="00B67F9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8B544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432DC711" w14:textId="77777777" w:rsidR="004F7C69" w:rsidRPr="001141C9" w:rsidRDefault="004F7C69" w:rsidP="00B67F91">
            <w:pPr>
              <w:pStyle w:val="TAC"/>
              <w:keepNext w:val="0"/>
              <w:keepLines w:val="0"/>
              <w:rPr>
                <w:rFonts w:eastAsiaTheme="minorEastAsia"/>
                <w:lang w:eastAsia="zh-CN"/>
              </w:rPr>
            </w:pPr>
          </w:p>
        </w:tc>
      </w:tr>
      <w:tr w:rsidR="004F7C69" w:rsidRPr="001141C9" w14:paraId="13A4B26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F071CB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EE52DD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1C3BAB" w14:textId="77777777" w:rsidR="004F7C69" w:rsidRPr="001141C9" w:rsidRDefault="004F7C69" w:rsidP="00B67F91">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29C93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2D182DE0" w14:textId="77777777" w:rsidR="004F7C69" w:rsidRPr="001141C9" w:rsidRDefault="004F7C69" w:rsidP="00B67F91">
            <w:pPr>
              <w:pStyle w:val="TAC"/>
              <w:keepNext w:val="0"/>
              <w:keepLines w:val="0"/>
              <w:rPr>
                <w:rFonts w:eastAsiaTheme="minorEastAsia"/>
                <w:lang w:eastAsia="zh-CN"/>
              </w:rPr>
            </w:pPr>
          </w:p>
        </w:tc>
      </w:tr>
      <w:tr w:rsidR="004F7C69" w:rsidRPr="001141C9" w14:paraId="4D9F3CD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05C226F"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59A1C514"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12786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A266C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4DCC3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6CF0ADF" w14:textId="77777777" w:rsidTr="00B67F91">
        <w:trPr>
          <w:jc w:val="center"/>
        </w:trPr>
        <w:tc>
          <w:tcPr>
            <w:tcW w:w="2062" w:type="dxa"/>
            <w:tcBorders>
              <w:top w:val="nil"/>
              <w:left w:val="single" w:sz="4" w:space="0" w:color="auto"/>
              <w:bottom w:val="nil"/>
              <w:right w:val="single" w:sz="4" w:space="0" w:color="auto"/>
            </w:tcBorders>
            <w:vAlign w:val="center"/>
          </w:tcPr>
          <w:p w14:paraId="70EE7B37"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7F9EF2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57B276"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661AC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1F24AF" w14:textId="77777777" w:rsidR="004F7C69" w:rsidRPr="001141C9" w:rsidRDefault="004F7C69" w:rsidP="00B67F91">
            <w:pPr>
              <w:pStyle w:val="TAC"/>
              <w:keepNext w:val="0"/>
              <w:keepLines w:val="0"/>
              <w:rPr>
                <w:rFonts w:eastAsiaTheme="minorEastAsia"/>
                <w:lang w:eastAsia="zh-CN"/>
              </w:rPr>
            </w:pPr>
          </w:p>
        </w:tc>
      </w:tr>
      <w:tr w:rsidR="004F7C69" w:rsidRPr="001141C9" w14:paraId="588A70A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FE0B07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9DE28C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CE736A"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2E9AB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3FF296A8" w14:textId="77777777" w:rsidR="004F7C69" w:rsidRPr="001141C9" w:rsidRDefault="004F7C69" w:rsidP="00B67F91">
            <w:pPr>
              <w:pStyle w:val="TAC"/>
              <w:keepNext w:val="0"/>
              <w:keepLines w:val="0"/>
              <w:rPr>
                <w:rFonts w:eastAsiaTheme="minorEastAsia"/>
                <w:lang w:eastAsia="zh-CN"/>
              </w:rPr>
            </w:pPr>
          </w:p>
        </w:tc>
      </w:tr>
      <w:tr w:rsidR="004F7C69" w:rsidRPr="001141C9" w14:paraId="4947885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210139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4DCCD47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46007535"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9D5C2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E42AB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D2BF841" w14:textId="77777777" w:rsidTr="00B67F91">
        <w:trPr>
          <w:jc w:val="center"/>
        </w:trPr>
        <w:tc>
          <w:tcPr>
            <w:tcW w:w="2062" w:type="dxa"/>
            <w:tcBorders>
              <w:top w:val="nil"/>
              <w:left w:val="single" w:sz="4" w:space="0" w:color="auto"/>
              <w:bottom w:val="nil"/>
              <w:right w:val="single" w:sz="4" w:space="0" w:color="auto"/>
            </w:tcBorders>
            <w:vAlign w:val="center"/>
          </w:tcPr>
          <w:p w14:paraId="5845837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D11F4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8F53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ED397A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6D60EB" w14:textId="77777777" w:rsidR="004F7C69" w:rsidRPr="001141C9" w:rsidRDefault="004F7C69" w:rsidP="00B67F91">
            <w:pPr>
              <w:pStyle w:val="TAC"/>
              <w:keepNext w:val="0"/>
              <w:keepLines w:val="0"/>
              <w:rPr>
                <w:rFonts w:eastAsiaTheme="minorEastAsia"/>
                <w:lang w:eastAsia="zh-CN"/>
              </w:rPr>
            </w:pPr>
          </w:p>
        </w:tc>
      </w:tr>
      <w:tr w:rsidR="004F7C69" w:rsidRPr="001141C9" w14:paraId="43C6050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ADFAA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8EAF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294B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100A7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6E7D33" w14:textId="77777777" w:rsidR="004F7C69" w:rsidRPr="001141C9" w:rsidRDefault="004F7C69" w:rsidP="00B67F91">
            <w:pPr>
              <w:pStyle w:val="TAC"/>
              <w:keepNext w:val="0"/>
              <w:keepLines w:val="0"/>
              <w:rPr>
                <w:rFonts w:eastAsiaTheme="minorEastAsia"/>
                <w:lang w:eastAsia="zh-CN"/>
              </w:rPr>
            </w:pPr>
          </w:p>
        </w:tc>
      </w:tr>
      <w:tr w:rsidR="004F7C69" w:rsidRPr="001141C9" w14:paraId="0D665EB0" w14:textId="77777777" w:rsidTr="00B67F91">
        <w:trPr>
          <w:jc w:val="center"/>
        </w:trPr>
        <w:tc>
          <w:tcPr>
            <w:tcW w:w="2062" w:type="dxa"/>
            <w:tcBorders>
              <w:top w:val="single" w:sz="4" w:space="0" w:color="auto"/>
              <w:left w:val="single" w:sz="4" w:space="0" w:color="auto"/>
              <w:bottom w:val="nil"/>
              <w:right w:val="single" w:sz="4" w:space="0" w:color="auto"/>
            </w:tcBorders>
          </w:tcPr>
          <w:p w14:paraId="1EBC1F9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3215686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 xml:space="preserve"> CA_n1A-n18A</w:t>
            </w:r>
          </w:p>
          <w:p w14:paraId="7A5240B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CA_n1A-n28A</w:t>
            </w:r>
          </w:p>
          <w:p w14:paraId="408A2A9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F8FAE0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151D7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318118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B7A5E8F" w14:textId="77777777" w:rsidTr="00B67F91">
        <w:trPr>
          <w:jc w:val="center"/>
        </w:trPr>
        <w:tc>
          <w:tcPr>
            <w:tcW w:w="2062" w:type="dxa"/>
            <w:tcBorders>
              <w:top w:val="nil"/>
              <w:left w:val="single" w:sz="4" w:space="0" w:color="auto"/>
              <w:bottom w:val="nil"/>
              <w:right w:val="single" w:sz="4" w:space="0" w:color="auto"/>
            </w:tcBorders>
          </w:tcPr>
          <w:p w14:paraId="2B4B413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1115BB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1F8E7B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4DEBFC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06F5E1D" w14:textId="77777777" w:rsidR="004F7C69" w:rsidRPr="001141C9" w:rsidRDefault="004F7C69" w:rsidP="00B67F91">
            <w:pPr>
              <w:pStyle w:val="TAC"/>
              <w:keepNext w:val="0"/>
              <w:keepLines w:val="0"/>
              <w:rPr>
                <w:rFonts w:eastAsiaTheme="minorEastAsia"/>
                <w:lang w:eastAsia="zh-CN"/>
              </w:rPr>
            </w:pPr>
          </w:p>
        </w:tc>
      </w:tr>
      <w:tr w:rsidR="004F7C69" w:rsidRPr="001141C9" w14:paraId="25BCC51D" w14:textId="77777777" w:rsidTr="00B67F91">
        <w:trPr>
          <w:jc w:val="center"/>
        </w:trPr>
        <w:tc>
          <w:tcPr>
            <w:tcW w:w="2062" w:type="dxa"/>
            <w:tcBorders>
              <w:top w:val="nil"/>
              <w:left w:val="single" w:sz="4" w:space="0" w:color="auto"/>
              <w:bottom w:val="single" w:sz="4" w:space="0" w:color="auto"/>
              <w:right w:val="single" w:sz="4" w:space="0" w:color="auto"/>
            </w:tcBorders>
          </w:tcPr>
          <w:p w14:paraId="708A51D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572804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4B0995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F734C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7B0D3DF" w14:textId="77777777" w:rsidR="004F7C69" w:rsidRPr="001141C9" w:rsidRDefault="004F7C69" w:rsidP="00B67F91">
            <w:pPr>
              <w:pStyle w:val="TAC"/>
              <w:keepNext w:val="0"/>
              <w:keepLines w:val="0"/>
              <w:rPr>
                <w:rFonts w:eastAsiaTheme="minorEastAsia"/>
                <w:lang w:eastAsia="zh-CN"/>
              </w:rPr>
            </w:pPr>
          </w:p>
        </w:tc>
      </w:tr>
      <w:tr w:rsidR="004F7C69" w:rsidRPr="001141C9" w14:paraId="23108902" w14:textId="77777777" w:rsidTr="00B67F91">
        <w:trPr>
          <w:jc w:val="center"/>
        </w:trPr>
        <w:tc>
          <w:tcPr>
            <w:tcW w:w="2062" w:type="dxa"/>
            <w:tcBorders>
              <w:top w:val="single" w:sz="4" w:space="0" w:color="auto"/>
              <w:left w:val="single" w:sz="4" w:space="0" w:color="auto"/>
              <w:bottom w:val="nil"/>
              <w:right w:val="single" w:sz="4" w:space="0" w:color="auto"/>
            </w:tcBorders>
          </w:tcPr>
          <w:p w14:paraId="55E2BEB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76BBD390" w14:textId="77777777" w:rsidR="004F7C69" w:rsidRPr="00DD4870" w:rsidRDefault="004F7C69" w:rsidP="00B67F91">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1EB02E08" w14:textId="77777777" w:rsidR="004F7C69" w:rsidRPr="00DD4870" w:rsidRDefault="004F7C69" w:rsidP="00B67F91">
            <w:pPr>
              <w:pStyle w:val="TAC"/>
              <w:rPr>
                <w:lang w:val="en-US" w:eastAsia="zh-CN"/>
              </w:rPr>
            </w:pPr>
            <w:r w:rsidRPr="00DD4870">
              <w:rPr>
                <w:lang w:val="en-US" w:eastAsia="zh-CN"/>
              </w:rPr>
              <w:t>CA_n1A-n18A</w:t>
            </w:r>
          </w:p>
          <w:p w14:paraId="67E29FFA" w14:textId="77777777" w:rsidR="004F7C69" w:rsidRPr="00DD4870" w:rsidRDefault="004F7C69" w:rsidP="00B67F91">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7C202710" w14:textId="77777777" w:rsidR="004F7C69" w:rsidRPr="001141C9" w:rsidRDefault="004F7C69" w:rsidP="00B67F91">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8878A91"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DBE35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ACAA5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2CEA1BF" w14:textId="77777777" w:rsidTr="00B67F91">
        <w:trPr>
          <w:jc w:val="center"/>
        </w:trPr>
        <w:tc>
          <w:tcPr>
            <w:tcW w:w="2062" w:type="dxa"/>
            <w:tcBorders>
              <w:top w:val="nil"/>
              <w:left w:val="single" w:sz="4" w:space="0" w:color="auto"/>
              <w:bottom w:val="nil"/>
              <w:right w:val="single" w:sz="4" w:space="0" w:color="auto"/>
            </w:tcBorders>
          </w:tcPr>
          <w:p w14:paraId="4C64C65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1194B9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276FB1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98A68A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DDD8B0" w14:textId="77777777" w:rsidR="004F7C69" w:rsidRPr="001141C9" w:rsidRDefault="004F7C69" w:rsidP="00B67F91">
            <w:pPr>
              <w:pStyle w:val="TAC"/>
              <w:keepNext w:val="0"/>
              <w:keepLines w:val="0"/>
              <w:rPr>
                <w:rFonts w:eastAsiaTheme="minorEastAsia"/>
                <w:lang w:eastAsia="zh-CN"/>
              </w:rPr>
            </w:pPr>
          </w:p>
        </w:tc>
      </w:tr>
      <w:tr w:rsidR="004F7C69" w:rsidRPr="001141C9" w14:paraId="7F7E739F" w14:textId="77777777" w:rsidTr="00B67F91">
        <w:trPr>
          <w:jc w:val="center"/>
        </w:trPr>
        <w:tc>
          <w:tcPr>
            <w:tcW w:w="2062" w:type="dxa"/>
            <w:tcBorders>
              <w:top w:val="nil"/>
              <w:left w:val="single" w:sz="4" w:space="0" w:color="auto"/>
              <w:bottom w:val="single" w:sz="4" w:space="0" w:color="auto"/>
              <w:right w:val="single" w:sz="4" w:space="0" w:color="auto"/>
            </w:tcBorders>
          </w:tcPr>
          <w:p w14:paraId="1C1FCCA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AFA888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854211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867A3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80AC041" w14:textId="77777777" w:rsidR="004F7C69" w:rsidRPr="001141C9" w:rsidRDefault="004F7C69" w:rsidP="00B67F91">
            <w:pPr>
              <w:pStyle w:val="TAC"/>
              <w:keepNext w:val="0"/>
              <w:keepLines w:val="0"/>
              <w:rPr>
                <w:rFonts w:eastAsiaTheme="minorEastAsia"/>
                <w:lang w:eastAsia="zh-CN"/>
              </w:rPr>
            </w:pPr>
          </w:p>
        </w:tc>
      </w:tr>
      <w:tr w:rsidR="004F7C69" w:rsidRPr="001141C9" w14:paraId="4EF4DEAD" w14:textId="77777777" w:rsidTr="00B67F91">
        <w:trPr>
          <w:jc w:val="center"/>
        </w:trPr>
        <w:tc>
          <w:tcPr>
            <w:tcW w:w="2062" w:type="dxa"/>
            <w:tcBorders>
              <w:top w:val="single" w:sz="4" w:space="0" w:color="auto"/>
              <w:left w:val="single" w:sz="4" w:space="0" w:color="auto"/>
              <w:bottom w:val="nil"/>
              <w:right w:val="single" w:sz="4" w:space="0" w:color="auto"/>
            </w:tcBorders>
          </w:tcPr>
          <w:p w14:paraId="31269E3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318F61FE" w14:textId="77777777" w:rsidR="004F7C69" w:rsidRPr="00DD4870" w:rsidRDefault="004F7C69" w:rsidP="00B67F91">
            <w:pPr>
              <w:pStyle w:val="TAC"/>
              <w:rPr>
                <w:lang w:val="en-US" w:eastAsia="zh-CN"/>
              </w:rPr>
            </w:pPr>
            <w:r w:rsidRPr="00DD4870">
              <w:rPr>
                <w:lang w:val="en-US" w:eastAsia="zh-CN"/>
              </w:rPr>
              <w:t>n77</w:t>
            </w:r>
            <w:r w:rsidRPr="00DD4870">
              <w:rPr>
                <w:vertAlign w:val="superscript"/>
                <w:lang w:val="en-US" w:eastAsia="zh-CN"/>
              </w:rPr>
              <w:t>7</w:t>
            </w:r>
          </w:p>
          <w:p w14:paraId="64AF1CD8" w14:textId="77777777" w:rsidR="004F7C69" w:rsidRPr="00DD4870" w:rsidRDefault="004F7C69" w:rsidP="00B67F91">
            <w:pPr>
              <w:pStyle w:val="TAC"/>
              <w:rPr>
                <w:lang w:val="en-US" w:eastAsia="zh-CN"/>
              </w:rPr>
            </w:pPr>
            <w:r w:rsidRPr="00DD4870">
              <w:rPr>
                <w:lang w:val="en-US" w:eastAsia="zh-CN"/>
              </w:rPr>
              <w:t>CA_n1A-n18A</w:t>
            </w:r>
          </w:p>
          <w:p w14:paraId="2CF286ED" w14:textId="77777777" w:rsidR="004F7C69" w:rsidRPr="00DD4870" w:rsidRDefault="004F7C69" w:rsidP="00B67F91">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6F2F009F" w14:textId="77777777" w:rsidR="004F7C69" w:rsidRPr="001141C9" w:rsidRDefault="004F7C69" w:rsidP="00B67F91">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937BB6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1CA6E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3B889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9ECD2D0" w14:textId="77777777" w:rsidTr="00B67F91">
        <w:trPr>
          <w:jc w:val="center"/>
        </w:trPr>
        <w:tc>
          <w:tcPr>
            <w:tcW w:w="2062" w:type="dxa"/>
            <w:tcBorders>
              <w:top w:val="nil"/>
              <w:left w:val="single" w:sz="4" w:space="0" w:color="auto"/>
              <w:bottom w:val="nil"/>
              <w:right w:val="single" w:sz="4" w:space="0" w:color="auto"/>
            </w:tcBorders>
          </w:tcPr>
          <w:p w14:paraId="230F856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57E02E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E4352F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7D33DF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DFC7A4D" w14:textId="77777777" w:rsidR="004F7C69" w:rsidRPr="001141C9" w:rsidRDefault="004F7C69" w:rsidP="00B67F91">
            <w:pPr>
              <w:pStyle w:val="TAC"/>
              <w:keepNext w:val="0"/>
              <w:keepLines w:val="0"/>
              <w:rPr>
                <w:rFonts w:eastAsiaTheme="minorEastAsia"/>
                <w:lang w:eastAsia="zh-CN"/>
              </w:rPr>
            </w:pPr>
          </w:p>
        </w:tc>
      </w:tr>
      <w:tr w:rsidR="004F7C69" w:rsidRPr="001141C9" w14:paraId="4DE4CB25" w14:textId="77777777" w:rsidTr="00B67F91">
        <w:trPr>
          <w:jc w:val="center"/>
        </w:trPr>
        <w:tc>
          <w:tcPr>
            <w:tcW w:w="2062" w:type="dxa"/>
            <w:tcBorders>
              <w:top w:val="nil"/>
              <w:left w:val="single" w:sz="4" w:space="0" w:color="auto"/>
              <w:bottom w:val="single" w:sz="4" w:space="0" w:color="auto"/>
              <w:right w:val="single" w:sz="4" w:space="0" w:color="auto"/>
            </w:tcBorders>
          </w:tcPr>
          <w:p w14:paraId="5D602C5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D91B09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9315AE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79A1B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3DDA19" w14:textId="77777777" w:rsidR="004F7C69" w:rsidRPr="001141C9" w:rsidRDefault="004F7C69" w:rsidP="00B67F91">
            <w:pPr>
              <w:pStyle w:val="TAC"/>
              <w:keepNext w:val="0"/>
              <w:keepLines w:val="0"/>
              <w:rPr>
                <w:rFonts w:eastAsiaTheme="minorEastAsia"/>
                <w:lang w:eastAsia="zh-CN"/>
              </w:rPr>
            </w:pPr>
          </w:p>
        </w:tc>
      </w:tr>
      <w:tr w:rsidR="004F7C69" w:rsidRPr="001141C9" w14:paraId="7D4A9E12" w14:textId="77777777" w:rsidTr="00B67F91">
        <w:trPr>
          <w:jc w:val="center"/>
        </w:trPr>
        <w:tc>
          <w:tcPr>
            <w:tcW w:w="2062" w:type="dxa"/>
            <w:tcBorders>
              <w:top w:val="single" w:sz="4" w:space="0" w:color="auto"/>
              <w:left w:val="single" w:sz="4" w:space="0" w:color="auto"/>
              <w:bottom w:val="nil"/>
              <w:right w:val="single" w:sz="4" w:space="0" w:color="auto"/>
            </w:tcBorders>
          </w:tcPr>
          <w:p w14:paraId="5D52310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352F59D8" w14:textId="77777777" w:rsidR="004F7C69" w:rsidRPr="00DD4870" w:rsidRDefault="004F7C69" w:rsidP="00B67F91">
            <w:pPr>
              <w:pStyle w:val="TAC"/>
              <w:rPr>
                <w:lang w:val="en-US" w:eastAsia="zh-CN"/>
              </w:rPr>
            </w:pPr>
            <w:r w:rsidRPr="00DD4870">
              <w:rPr>
                <w:lang w:val="en-US" w:eastAsia="zh-CN"/>
              </w:rPr>
              <w:t>n77</w:t>
            </w:r>
            <w:r w:rsidRPr="00DD4870">
              <w:rPr>
                <w:vertAlign w:val="superscript"/>
                <w:lang w:val="en-US" w:eastAsia="zh-CN"/>
              </w:rPr>
              <w:t>7</w:t>
            </w:r>
          </w:p>
          <w:p w14:paraId="749682D1" w14:textId="77777777" w:rsidR="004F7C69" w:rsidRPr="00DD4870" w:rsidRDefault="004F7C69" w:rsidP="00B67F91">
            <w:pPr>
              <w:pStyle w:val="TAC"/>
              <w:rPr>
                <w:lang w:val="en-US" w:eastAsia="zh-CN"/>
              </w:rPr>
            </w:pPr>
            <w:r w:rsidRPr="00DD4870">
              <w:rPr>
                <w:lang w:val="en-US" w:eastAsia="zh-CN"/>
              </w:rPr>
              <w:t>CA_n1A-n18A</w:t>
            </w:r>
          </w:p>
          <w:p w14:paraId="4D25737A" w14:textId="77777777" w:rsidR="004F7C69" w:rsidRPr="00DD4870" w:rsidRDefault="004F7C69" w:rsidP="00B67F91">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30CBEA5C" w14:textId="77777777" w:rsidR="004F7C69" w:rsidRPr="001141C9" w:rsidRDefault="004F7C69" w:rsidP="00B67F91">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9EA9980" w14:textId="77777777" w:rsidR="004F7C69" w:rsidRPr="001141C9" w:rsidRDefault="004F7C69" w:rsidP="00B67F91">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0F815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E0D4A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2E67167E" w14:textId="77777777" w:rsidTr="00B67F91">
        <w:trPr>
          <w:jc w:val="center"/>
        </w:trPr>
        <w:tc>
          <w:tcPr>
            <w:tcW w:w="2062" w:type="dxa"/>
            <w:tcBorders>
              <w:top w:val="nil"/>
              <w:left w:val="single" w:sz="4" w:space="0" w:color="auto"/>
              <w:bottom w:val="nil"/>
              <w:right w:val="single" w:sz="4" w:space="0" w:color="auto"/>
            </w:tcBorders>
          </w:tcPr>
          <w:p w14:paraId="329F1A7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CC71FE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E1E8348" w14:textId="77777777" w:rsidR="004F7C69" w:rsidRPr="001141C9" w:rsidRDefault="004F7C69" w:rsidP="00B67F91">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39F2FC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CF7EDB5" w14:textId="77777777" w:rsidR="004F7C69" w:rsidRPr="001141C9" w:rsidRDefault="004F7C69" w:rsidP="00B67F91">
            <w:pPr>
              <w:pStyle w:val="TAC"/>
              <w:keepNext w:val="0"/>
              <w:keepLines w:val="0"/>
              <w:rPr>
                <w:rFonts w:eastAsiaTheme="minorEastAsia"/>
                <w:lang w:eastAsia="zh-CN"/>
              </w:rPr>
            </w:pPr>
          </w:p>
        </w:tc>
      </w:tr>
      <w:tr w:rsidR="004F7C69" w:rsidRPr="001141C9" w14:paraId="3C2E611F" w14:textId="77777777" w:rsidTr="00B67F91">
        <w:trPr>
          <w:jc w:val="center"/>
        </w:trPr>
        <w:tc>
          <w:tcPr>
            <w:tcW w:w="2062" w:type="dxa"/>
            <w:tcBorders>
              <w:top w:val="nil"/>
              <w:left w:val="single" w:sz="4" w:space="0" w:color="auto"/>
              <w:bottom w:val="single" w:sz="4" w:space="0" w:color="auto"/>
              <w:right w:val="single" w:sz="4" w:space="0" w:color="auto"/>
            </w:tcBorders>
          </w:tcPr>
          <w:p w14:paraId="43D69C2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B31E08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37FA31C" w14:textId="77777777" w:rsidR="004F7C69" w:rsidRPr="001141C9" w:rsidRDefault="004F7C69" w:rsidP="00B67F91">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A163F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748562DB" w14:textId="77777777" w:rsidR="004F7C69" w:rsidRPr="001141C9" w:rsidRDefault="004F7C69" w:rsidP="00B67F91">
            <w:pPr>
              <w:pStyle w:val="TAC"/>
              <w:keepNext w:val="0"/>
              <w:keepLines w:val="0"/>
              <w:rPr>
                <w:rFonts w:eastAsiaTheme="minorEastAsia"/>
                <w:lang w:eastAsia="zh-CN"/>
              </w:rPr>
            </w:pPr>
          </w:p>
        </w:tc>
      </w:tr>
      <w:tr w:rsidR="004F7C69" w:rsidRPr="001141C9" w14:paraId="4D7C47B1" w14:textId="77777777" w:rsidTr="00B67F91">
        <w:trPr>
          <w:jc w:val="center"/>
        </w:trPr>
        <w:tc>
          <w:tcPr>
            <w:tcW w:w="2062" w:type="dxa"/>
            <w:tcBorders>
              <w:top w:val="single" w:sz="4" w:space="0" w:color="auto"/>
              <w:left w:val="single" w:sz="4" w:space="0" w:color="auto"/>
              <w:bottom w:val="nil"/>
              <w:right w:val="single" w:sz="4" w:space="0" w:color="auto"/>
            </w:tcBorders>
          </w:tcPr>
          <w:p w14:paraId="5A50BBF3"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66474360" w14:textId="77777777" w:rsidR="004F7C69" w:rsidRDefault="004F7C69" w:rsidP="00B67F91">
            <w:pPr>
              <w:pStyle w:val="TAC"/>
              <w:rPr>
                <w:rFonts w:cs="Arial"/>
                <w:szCs w:val="18"/>
                <w:lang w:val="en-US" w:eastAsia="zh-CN"/>
              </w:rPr>
            </w:pPr>
            <w:r>
              <w:rPr>
                <w:rFonts w:cs="Arial"/>
                <w:szCs w:val="18"/>
                <w:lang w:val="en-US" w:eastAsia="zh-CN"/>
              </w:rPr>
              <w:t>CA_n1A-n20A</w:t>
            </w:r>
          </w:p>
          <w:p w14:paraId="56F09B81" w14:textId="77777777" w:rsidR="004F7C69" w:rsidRDefault="004F7C69" w:rsidP="00B67F91">
            <w:pPr>
              <w:pStyle w:val="TAC"/>
              <w:rPr>
                <w:rFonts w:cs="Arial"/>
                <w:szCs w:val="18"/>
                <w:lang w:val="en-US" w:eastAsia="zh-CN"/>
              </w:rPr>
            </w:pPr>
            <w:r>
              <w:rPr>
                <w:rFonts w:cs="Arial"/>
                <w:szCs w:val="18"/>
                <w:lang w:val="en-US" w:eastAsia="zh-CN"/>
              </w:rPr>
              <w:t>CA_n1A-n41A</w:t>
            </w:r>
          </w:p>
          <w:p w14:paraId="678A97B3"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4AEAA730" w14:textId="77777777" w:rsidR="004F7C69" w:rsidRPr="001141C9" w:rsidRDefault="004F7C69" w:rsidP="00B67F91">
            <w:pPr>
              <w:pStyle w:val="TAC"/>
              <w:keepNext w:val="0"/>
              <w:keepLines w:val="0"/>
              <w:rPr>
                <w:rFonts w:eastAsia="DengXian"/>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1CAB44" w14:textId="77777777" w:rsidR="004F7C69" w:rsidRPr="001141C9" w:rsidRDefault="004F7C69" w:rsidP="00B67F91">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1E3067B"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3B3C6669" w14:textId="77777777" w:rsidTr="00B67F91">
        <w:trPr>
          <w:jc w:val="center"/>
        </w:trPr>
        <w:tc>
          <w:tcPr>
            <w:tcW w:w="2062" w:type="dxa"/>
            <w:tcBorders>
              <w:top w:val="nil"/>
              <w:left w:val="single" w:sz="4" w:space="0" w:color="auto"/>
              <w:bottom w:val="nil"/>
              <w:right w:val="single" w:sz="4" w:space="0" w:color="auto"/>
            </w:tcBorders>
          </w:tcPr>
          <w:p w14:paraId="33D7352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20046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66D7E" w14:textId="77777777" w:rsidR="004F7C69" w:rsidRPr="001141C9" w:rsidRDefault="004F7C69" w:rsidP="00B67F91">
            <w:pPr>
              <w:pStyle w:val="TAC"/>
              <w:keepNext w:val="0"/>
              <w:keepLines w:val="0"/>
              <w:rPr>
                <w:rFonts w:eastAsia="DengXian"/>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B32E79" w14:textId="77777777" w:rsidR="004F7C69" w:rsidRPr="001141C9" w:rsidRDefault="004F7C69" w:rsidP="00B67F91">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540ABE89" w14:textId="77777777" w:rsidR="004F7C69" w:rsidRPr="001141C9" w:rsidRDefault="004F7C69" w:rsidP="00B67F91">
            <w:pPr>
              <w:pStyle w:val="TAC"/>
              <w:keepNext w:val="0"/>
              <w:keepLines w:val="0"/>
              <w:rPr>
                <w:rFonts w:eastAsiaTheme="minorEastAsia"/>
                <w:lang w:eastAsia="zh-CN"/>
              </w:rPr>
            </w:pPr>
          </w:p>
        </w:tc>
      </w:tr>
      <w:tr w:rsidR="004F7C69" w:rsidRPr="001141C9" w14:paraId="7BA7E401" w14:textId="77777777" w:rsidTr="00B67F91">
        <w:trPr>
          <w:jc w:val="center"/>
        </w:trPr>
        <w:tc>
          <w:tcPr>
            <w:tcW w:w="2062" w:type="dxa"/>
            <w:tcBorders>
              <w:top w:val="nil"/>
              <w:left w:val="single" w:sz="4" w:space="0" w:color="auto"/>
              <w:bottom w:val="single" w:sz="4" w:space="0" w:color="auto"/>
              <w:right w:val="single" w:sz="4" w:space="0" w:color="auto"/>
            </w:tcBorders>
          </w:tcPr>
          <w:p w14:paraId="17319F6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BD741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C1E67" w14:textId="77777777" w:rsidR="004F7C69" w:rsidRPr="001141C9" w:rsidRDefault="004F7C69" w:rsidP="00B67F91">
            <w:pPr>
              <w:pStyle w:val="TAC"/>
              <w:keepNext w:val="0"/>
              <w:keepLines w:val="0"/>
              <w:rPr>
                <w:rFonts w:eastAsia="DengXian"/>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C73327" w14:textId="77777777" w:rsidR="004F7C69" w:rsidRPr="001141C9" w:rsidRDefault="004F7C69" w:rsidP="00B67F91">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120241ED" w14:textId="77777777" w:rsidR="004F7C69" w:rsidRPr="001141C9" w:rsidRDefault="004F7C69" w:rsidP="00B67F91">
            <w:pPr>
              <w:pStyle w:val="TAC"/>
              <w:keepNext w:val="0"/>
              <w:keepLines w:val="0"/>
              <w:rPr>
                <w:rFonts w:eastAsiaTheme="minorEastAsia"/>
                <w:lang w:eastAsia="zh-CN"/>
              </w:rPr>
            </w:pPr>
          </w:p>
        </w:tc>
      </w:tr>
      <w:tr w:rsidR="004F7C69" w:rsidRPr="001141C9" w14:paraId="3E4C2A9F" w14:textId="77777777" w:rsidTr="00B67F91">
        <w:trPr>
          <w:jc w:val="center"/>
        </w:trPr>
        <w:tc>
          <w:tcPr>
            <w:tcW w:w="2062" w:type="dxa"/>
            <w:tcBorders>
              <w:top w:val="nil"/>
              <w:left w:val="single" w:sz="4" w:space="0" w:color="auto"/>
              <w:bottom w:val="nil"/>
              <w:right w:val="single" w:sz="4" w:space="0" w:color="auto"/>
            </w:tcBorders>
          </w:tcPr>
          <w:p w14:paraId="72E3026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09E130C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1F18C45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02D9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51F5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CC72418" w14:textId="77777777" w:rsidTr="00B67F91">
        <w:trPr>
          <w:jc w:val="center"/>
        </w:trPr>
        <w:tc>
          <w:tcPr>
            <w:tcW w:w="2062" w:type="dxa"/>
            <w:tcBorders>
              <w:top w:val="nil"/>
              <w:left w:val="single" w:sz="4" w:space="0" w:color="auto"/>
              <w:bottom w:val="nil"/>
              <w:right w:val="single" w:sz="4" w:space="0" w:color="auto"/>
            </w:tcBorders>
          </w:tcPr>
          <w:p w14:paraId="0B0BF7F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535AA2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6CCB28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5EA505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181AC1" w14:textId="77777777" w:rsidR="004F7C69" w:rsidRPr="001141C9" w:rsidRDefault="004F7C69" w:rsidP="00B67F91">
            <w:pPr>
              <w:pStyle w:val="TAC"/>
              <w:keepNext w:val="0"/>
              <w:keepLines w:val="0"/>
              <w:rPr>
                <w:rFonts w:eastAsiaTheme="minorEastAsia"/>
                <w:lang w:eastAsia="zh-CN"/>
              </w:rPr>
            </w:pPr>
          </w:p>
        </w:tc>
      </w:tr>
      <w:tr w:rsidR="004F7C69" w:rsidRPr="001141C9" w14:paraId="5BF3FDB7" w14:textId="77777777" w:rsidTr="00B67F91">
        <w:trPr>
          <w:jc w:val="center"/>
        </w:trPr>
        <w:tc>
          <w:tcPr>
            <w:tcW w:w="2062" w:type="dxa"/>
            <w:tcBorders>
              <w:top w:val="nil"/>
              <w:left w:val="single" w:sz="4" w:space="0" w:color="auto"/>
              <w:bottom w:val="nil"/>
              <w:right w:val="single" w:sz="4" w:space="0" w:color="auto"/>
            </w:tcBorders>
          </w:tcPr>
          <w:p w14:paraId="7EC09F9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EB7028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DE7CD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0C681E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A7169C9" w14:textId="77777777" w:rsidR="004F7C69" w:rsidRPr="001141C9" w:rsidRDefault="004F7C69" w:rsidP="00B67F91">
            <w:pPr>
              <w:pStyle w:val="TAC"/>
              <w:keepNext w:val="0"/>
              <w:keepLines w:val="0"/>
              <w:rPr>
                <w:rFonts w:eastAsiaTheme="minorEastAsia"/>
                <w:lang w:eastAsia="zh-CN"/>
              </w:rPr>
            </w:pPr>
          </w:p>
        </w:tc>
      </w:tr>
      <w:tr w:rsidR="004F7C69" w:rsidRPr="001141C9" w14:paraId="1072B079" w14:textId="77777777" w:rsidTr="00B67F91">
        <w:trPr>
          <w:jc w:val="center"/>
        </w:trPr>
        <w:tc>
          <w:tcPr>
            <w:tcW w:w="2062" w:type="dxa"/>
            <w:tcBorders>
              <w:top w:val="nil"/>
              <w:left w:val="single" w:sz="4" w:space="0" w:color="auto"/>
              <w:bottom w:val="nil"/>
              <w:right w:val="single" w:sz="4" w:space="0" w:color="auto"/>
            </w:tcBorders>
          </w:tcPr>
          <w:p w14:paraId="3A592A1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9AFF78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EB749E9"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9B4A03"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730AD1"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F7C69" w:rsidRPr="001141C9" w14:paraId="16A14DE3" w14:textId="77777777" w:rsidTr="00B67F91">
        <w:trPr>
          <w:jc w:val="center"/>
        </w:trPr>
        <w:tc>
          <w:tcPr>
            <w:tcW w:w="2062" w:type="dxa"/>
            <w:tcBorders>
              <w:top w:val="nil"/>
              <w:left w:val="single" w:sz="4" w:space="0" w:color="auto"/>
              <w:bottom w:val="nil"/>
              <w:right w:val="single" w:sz="4" w:space="0" w:color="auto"/>
            </w:tcBorders>
          </w:tcPr>
          <w:p w14:paraId="1AE8BC7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D92148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829E126"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AF3684"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71CB12E8" w14:textId="77777777" w:rsidR="004F7C69" w:rsidRPr="001141C9" w:rsidRDefault="004F7C69" w:rsidP="00B67F91">
            <w:pPr>
              <w:pStyle w:val="TAC"/>
              <w:keepNext w:val="0"/>
              <w:keepLines w:val="0"/>
              <w:rPr>
                <w:rFonts w:eastAsiaTheme="minorEastAsia"/>
                <w:lang w:eastAsia="zh-CN"/>
              </w:rPr>
            </w:pPr>
          </w:p>
        </w:tc>
      </w:tr>
      <w:tr w:rsidR="004F7C69" w:rsidRPr="001141C9" w14:paraId="7784B419" w14:textId="77777777" w:rsidTr="00B67F91">
        <w:trPr>
          <w:jc w:val="center"/>
        </w:trPr>
        <w:tc>
          <w:tcPr>
            <w:tcW w:w="2062" w:type="dxa"/>
            <w:tcBorders>
              <w:top w:val="nil"/>
              <w:left w:val="single" w:sz="4" w:space="0" w:color="auto"/>
              <w:bottom w:val="single" w:sz="4" w:space="0" w:color="auto"/>
              <w:right w:val="single" w:sz="4" w:space="0" w:color="auto"/>
            </w:tcBorders>
          </w:tcPr>
          <w:p w14:paraId="4535BDD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9C048F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0BC8C4B"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C5EDB2E"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E0B6DEB" w14:textId="77777777" w:rsidR="004F7C69" w:rsidRPr="001141C9" w:rsidRDefault="004F7C69" w:rsidP="00B67F91">
            <w:pPr>
              <w:pStyle w:val="TAC"/>
              <w:keepNext w:val="0"/>
              <w:keepLines w:val="0"/>
              <w:rPr>
                <w:rFonts w:eastAsiaTheme="minorEastAsia"/>
                <w:lang w:eastAsia="zh-CN"/>
              </w:rPr>
            </w:pPr>
          </w:p>
        </w:tc>
      </w:tr>
      <w:tr w:rsidR="004F7C69" w:rsidRPr="001141C9" w14:paraId="613C49A4" w14:textId="77777777" w:rsidTr="00B67F91">
        <w:trPr>
          <w:jc w:val="center"/>
        </w:trPr>
        <w:tc>
          <w:tcPr>
            <w:tcW w:w="2062" w:type="dxa"/>
            <w:tcBorders>
              <w:top w:val="single" w:sz="4" w:space="0" w:color="auto"/>
              <w:left w:val="single" w:sz="4" w:space="0" w:color="auto"/>
              <w:bottom w:val="nil"/>
              <w:right w:val="single" w:sz="4" w:space="0" w:color="auto"/>
            </w:tcBorders>
          </w:tcPr>
          <w:p w14:paraId="38FE1A38"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0740A8FE" w14:textId="77777777" w:rsidR="004F7C69" w:rsidRDefault="004F7C69" w:rsidP="00B67F91">
            <w:pPr>
              <w:pStyle w:val="TAC"/>
              <w:rPr>
                <w:rFonts w:cs="Arial"/>
                <w:szCs w:val="18"/>
                <w:lang w:eastAsia="zh-CN"/>
              </w:rPr>
            </w:pPr>
            <w:r>
              <w:rPr>
                <w:rFonts w:cs="Arial"/>
                <w:szCs w:val="18"/>
                <w:lang w:eastAsia="zh-CN"/>
              </w:rPr>
              <w:t>CA_n1A-n20A</w:t>
            </w:r>
          </w:p>
          <w:p w14:paraId="569FD929" w14:textId="77777777" w:rsidR="004F7C69" w:rsidRDefault="004F7C69" w:rsidP="00B67F91">
            <w:pPr>
              <w:pStyle w:val="TAC"/>
              <w:rPr>
                <w:rFonts w:cs="Arial"/>
                <w:szCs w:val="18"/>
                <w:lang w:eastAsia="zh-CN"/>
              </w:rPr>
            </w:pPr>
            <w:r>
              <w:rPr>
                <w:rFonts w:cs="Arial"/>
                <w:szCs w:val="18"/>
                <w:lang w:eastAsia="zh-CN"/>
              </w:rPr>
              <w:t>CA_n1A-n71A</w:t>
            </w:r>
          </w:p>
          <w:p w14:paraId="4D5ADF46" w14:textId="77777777" w:rsidR="004F7C69" w:rsidRDefault="004F7C69" w:rsidP="00B67F91">
            <w:pPr>
              <w:pStyle w:val="TAC"/>
              <w:rPr>
                <w:rFonts w:cs="Arial"/>
                <w:szCs w:val="18"/>
                <w:lang w:eastAsia="zh-CN"/>
              </w:rPr>
            </w:pPr>
            <w:r>
              <w:rPr>
                <w:rFonts w:cs="Arial"/>
                <w:szCs w:val="18"/>
                <w:lang w:eastAsia="zh-CN"/>
              </w:rPr>
              <w:t>CA_n20A-n71A</w:t>
            </w:r>
          </w:p>
          <w:p w14:paraId="3234510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64AA6"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3A7D80"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4ED5E02"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3C180C62" w14:textId="77777777" w:rsidTr="00B67F91">
        <w:trPr>
          <w:jc w:val="center"/>
        </w:trPr>
        <w:tc>
          <w:tcPr>
            <w:tcW w:w="2062" w:type="dxa"/>
            <w:tcBorders>
              <w:top w:val="nil"/>
              <w:left w:val="single" w:sz="4" w:space="0" w:color="auto"/>
              <w:bottom w:val="nil"/>
              <w:right w:val="single" w:sz="4" w:space="0" w:color="auto"/>
            </w:tcBorders>
          </w:tcPr>
          <w:p w14:paraId="60E20D6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2895F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ECA86"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57C58B0"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E6321E3" w14:textId="77777777" w:rsidR="004F7C69" w:rsidRPr="001141C9" w:rsidRDefault="004F7C69" w:rsidP="00B67F91">
            <w:pPr>
              <w:pStyle w:val="TAC"/>
              <w:keepNext w:val="0"/>
              <w:keepLines w:val="0"/>
              <w:rPr>
                <w:rFonts w:eastAsiaTheme="minorEastAsia"/>
                <w:lang w:eastAsia="zh-CN"/>
              </w:rPr>
            </w:pPr>
          </w:p>
        </w:tc>
      </w:tr>
      <w:tr w:rsidR="004F7C69" w:rsidRPr="001141C9" w14:paraId="43631AE6" w14:textId="77777777" w:rsidTr="00B67F91">
        <w:trPr>
          <w:jc w:val="center"/>
        </w:trPr>
        <w:tc>
          <w:tcPr>
            <w:tcW w:w="2062" w:type="dxa"/>
            <w:tcBorders>
              <w:top w:val="nil"/>
              <w:left w:val="single" w:sz="4" w:space="0" w:color="auto"/>
              <w:bottom w:val="single" w:sz="4" w:space="0" w:color="auto"/>
              <w:right w:val="single" w:sz="4" w:space="0" w:color="auto"/>
            </w:tcBorders>
          </w:tcPr>
          <w:p w14:paraId="019FDC7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D9013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17CB7"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EA7217"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E27AEA1" w14:textId="77777777" w:rsidR="004F7C69" w:rsidRPr="001141C9" w:rsidRDefault="004F7C69" w:rsidP="00B67F91">
            <w:pPr>
              <w:pStyle w:val="TAC"/>
              <w:keepNext w:val="0"/>
              <w:keepLines w:val="0"/>
              <w:rPr>
                <w:rFonts w:eastAsiaTheme="minorEastAsia"/>
                <w:lang w:eastAsia="zh-CN"/>
              </w:rPr>
            </w:pPr>
          </w:p>
        </w:tc>
      </w:tr>
      <w:tr w:rsidR="004F7C69" w:rsidRPr="001141C9" w14:paraId="4EDFFDD0" w14:textId="77777777" w:rsidTr="00B67F91">
        <w:trPr>
          <w:jc w:val="center"/>
        </w:trPr>
        <w:tc>
          <w:tcPr>
            <w:tcW w:w="2062" w:type="dxa"/>
            <w:tcBorders>
              <w:top w:val="single" w:sz="4" w:space="0" w:color="auto"/>
              <w:left w:val="single" w:sz="4" w:space="0" w:color="auto"/>
              <w:bottom w:val="nil"/>
              <w:right w:val="single" w:sz="4" w:space="0" w:color="auto"/>
            </w:tcBorders>
          </w:tcPr>
          <w:p w14:paraId="4C0BBD2D"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79653618" w14:textId="77777777" w:rsidR="004F7C69" w:rsidRDefault="004F7C69" w:rsidP="00B67F91">
            <w:pPr>
              <w:pStyle w:val="TAC"/>
              <w:rPr>
                <w:rFonts w:cs="Arial"/>
                <w:szCs w:val="18"/>
                <w:lang w:eastAsia="zh-CN"/>
              </w:rPr>
            </w:pPr>
            <w:r>
              <w:rPr>
                <w:rFonts w:cs="Arial"/>
                <w:szCs w:val="18"/>
                <w:lang w:eastAsia="zh-CN"/>
              </w:rPr>
              <w:t>CA_n1A-n20A</w:t>
            </w:r>
          </w:p>
          <w:p w14:paraId="3AD93340" w14:textId="77777777" w:rsidR="004F7C69" w:rsidRDefault="004F7C69" w:rsidP="00B67F91">
            <w:pPr>
              <w:pStyle w:val="TAC"/>
              <w:rPr>
                <w:rFonts w:cs="Arial"/>
                <w:szCs w:val="18"/>
                <w:lang w:eastAsia="zh-CN"/>
              </w:rPr>
            </w:pPr>
            <w:r>
              <w:rPr>
                <w:rFonts w:cs="Arial"/>
                <w:szCs w:val="18"/>
                <w:lang w:eastAsia="zh-CN"/>
              </w:rPr>
              <w:t>CA_n1A-n77A</w:t>
            </w:r>
          </w:p>
          <w:p w14:paraId="398FF3E5" w14:textId="77777777" w:rsidR="004F7C69" w:rsidRPr="001141C9" w:rsidRDefault="004F7C69" w:rsidP="00B67F91">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28C6345"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C9280E"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461280B2"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bidi="ar"/>
              </w:rPr>
              <w:t>4 and 5</w:t>
            </w:r>
          </w:p>
        </w:tc>
      </w:tr>
      <w:tr w:rsidR="004F7C69" w:rsidRPr="001141C9" w14:paraId="0B0B655D" w14:textId="77777777" w:rsidTr="00B67F91">
        <w:trPr>
          <w:jc w:val="center"/>
        </w:trPr>
        <w:tc>
          <w:tcPr>
            <w:tcW w:w="2062" w:type="dxa"/>
            <w:tcBorders>
              <w:top w:val="nil"/>
              <w:left w:val="single" w:sz="4" w:space="0" w:color="auto"/>
              <w:bottom w:val="nil"/>
              <w:right w:val="single" w:sz="4" w:space="0" w:color="auto"/>
            </w:tcBorders>
          </w:tcPr>
          <w:p w14:paraId="0218E38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DDE9D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0CC9A"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F960537"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952DD94" w14:textId="77777777" w:rsidR="004F7C69" w:rsidRPr="001141C9" w:rsidRDefault="004F7C69" w:rsidP="00B67F91">
            <w:pPr>
              <w:pStyle w:val="TAC"/>
              <w:keepNext w:val="0"/>
              <w:keepLines w:val="0"/>
              <w:rPr>
                <w:rFonts w:eastAsiaTheme="minorEastAsia"/>
                <w:lang w:eastAsia="zh-CN"/>
              </w:rPr>
            </w:pPr>
          </w:p>
        </w:tc>
      </w:tr>
      <w:tr w:rsidR="004F7C69" w:rsidRPr="001141C9" w14:paraId="0366C22C" w14:textId="77777777" w:rsidTr="00B67F91">
        <w:trPr>
          <w:jc w:val="center"/>
        </w:trPr>
        <w:tc>
          <w:tcPr>
            <w:tcW w:w="2062" w:type="dxa"/>
            <w:tcBorders>
              <w:top w:val="nil"/>
              <w:left w:val="single" w:sz="4" w:space="0" w:color="auto"/>
              <w:bottom w:val="single" w:sz="4" w:space="0" w:color="auto"/>
              <w:right w:val="single" w:sz="4" w:space="0" w:color="auto"/>
            </w:tcBorders>
          </w:tcPr>
          <w:p w14:paraId="4F3C582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0ED94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2AECC"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E88374"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07CD95" w14:textId="77777777" w:rsidR="004F7C69" w:rsidRPr="001141C9" w:rsidRDefault="004F7C69" w:rsidP="00B67F91">
            <w:pPr>
              <w:pStyle w:val="TAC"/>
              <w:keepNext w:val="0"/>
              <w:keepLines w:val="0"/>
              <w:rPr>
                <w:rFonts w:eastAsiaTheme="minorEastAsia"/>
                <w:lang w:eastAsia="zh-CN"/>
              </w:rPr>
            </w:pPr>
          </w:p>
        </w:tc>
      </w:tr>
      <w:tr w:rsidR="004F7C69" w:rsidRPr="001141C9" w14:paraId="4E6CDF01" w14:textId="77777777" w:rsidTr="00B67F91">
        <w:trPr>
          <w:jc w:val="center"/>
        </w:trPr>
        <w:tc>
          <w:tcPr>
            <w:tcW w:w="2062" w:type="dxa"/>
            <w:tcBorders>
              <w:top w:val="single" w:sz="4" w:space="0" w:color="auto"/>
              <w:left w:val="single" w:sz="4" w:space="0" w:color="auto"/>
              <w:bottom w:val="nil"/>
              <w:right w:val="single" w:sz="4" w:space="0" w:color="auto"/>
            </w:tcBorders>
          </w:tcPr>
          <w:p w14:paraId="1833BAD3" w14:textId="77777777" w:rsidR="004F7C69" w:rsidRPr="001141C9" w:rsidRDefault="004F7C69" w:rsidP="00B67F91">
            <w:pPr>
              <w:pStyle w:val="TAC"/>
              <w:keepNext w:val="0"/>
              <w:keepLines w:val="0"/>
              <w:rPr>
                <w:rFonts w:eastAsiaTheme="minorEastAsia"/>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1392E3E8" w14:textId="77777777" w:rsidR="004F7C69" w:rsidRDefault="004F7C69" w:rsidP="00B67F91">
            <w:pPr>
              <w:pStyle w:val="TAC"/>
              <w:rPr>
                <w:rFonts w:cs="Arial"/>
                <w:szCs w:val="18"/>
                <w:lang w:eastAsia="zh-CN"/>
              </w:rPr>
            </w:pPr>
            <w:r>
              <w:rPr>
                <w:rFonts w:cs="Arial"/>
                <w:szCs w:val="18"/>
                <w:lang w:eastAsia="zh-CN"/>
              </w:rPr>
              <w:t>CA_n1A-n20A</w:t>
            </w:r>
          </w:p>
          <w:p w14:paraId="053DF80D" w14:textId="77777777" w:rsidR="004F7C69" w:rsidRDefault="004F7C69" w:rsidP="00B67F91">
            <w:pPr>
              <w:pStyle w:val="TAC"/>
              <w:rPr>
                <w:rFonts w:cs="Arial"/>
                <w:szCs w:val="18"/>
                <w:lang w:eastAsia="zh-CN"/>
              </w:rPr>
            </w:pPr>
            <w:r>
              <w:rPr>
                <w:rFonts w:cs="Arial"/>
                <w:szCs w:val="18"/>
                <w:lang w:eastAsia="zh-CN"/>
              </w:rPr>
              <w:t>CA_n1A-n77A</w:t>
            </w:r>
          </w:p>
          <w:p w14:paraId="3561CA1D" w14:textId="77777777" w:rsidR="004F7C69" w:rsidRPr="001141C9" w:rsidRDefault="004F7C69" w:rsidP="00B67F91">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39387A4"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C74E88"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721C9AD5"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bidi="ar"/>
              </w:rPr>
              <w:t>4 and 5</w:t>
            </w:r>
          </w:p>
        </w:tc>
      </w:tr>
      <w:tr w:rsidR="004F7C69" w:rsidRPr="001141C9" w14:paraId="563D849E" w14:textId="77777777" w:rsidTr="00B67F91">
        <w:trPr>
          <w:jc w:val="center"/>
        </w:trPr>
        <w:tc>
          <w:tcPr>
            <w:tcW w:w="2062" w:type="dxa"/>
            <w:tcBorders>
              <w:top w:val="nil"/>
              <w:left w:val="single" w:sz="4" w:space="0" w:color="auto"/>
              <w:bottom w:val="nil"/>
              <w:right w:val="single" w:sz="4" w:space="0" w:color="auto"/>
            </w:tcBorders>
          </w:tcPr>
          <w:p w14:paraId="41B40C7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50238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FBF25"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E04C4C2"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7FD29E8" w14:textId="77777777" w:rsidR="004F7C69" w:rsidRPr="001141C9" w:rsidRDefault="004F7C69" w:rsidP="00B67F91">
            <w:pPr>
              <w:pStyle w:val="TAC"/>
              <w:keepNext w:val="0"/>
              <w:keepLines w:val="0"/>
              <w:rPr>
                <w:rFonts w:eastAsiaTheme="minorEastAsia"/>
                <w:lang w:eastAsia="zh-CN"/>
              </w:rPr>
            </w:pPr>
          </w:p>
        </w:tc>
      </w:tr>
      <w:tr w:rsidR="004F7C69" w:rsidRPr="001141C9" w14:paraId="068A81AA" w14:textId="77777777" w:rsidTr="00B67F91">
        <w:trPr>
          <w:jc w:val="center"/>
        </w:trPr>
        <w:tc>
          <w:tcPr>
            <w:tcW w:w="2062" w:type="dxa"/>
            <w:tcBorders>
              <w:top w:val="nil"/>
              <w:left w:val="single" w:sz="4" w:space="0" w:color="auto"/>
              <w:bottom w:val="single" w:sz="4" w:space="0" w:color="auto"/>
              <w:right w:val="single" w:sz="4" w:space="0" w:color="auto"/>
            </w:tcBorders>
          </w:tcPr>
          <w:p w14:paraId="11158B5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8FA90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44742" w14:textId="77777777" w:rsidR="004F7C69" w:rsidRPr="001C7E11" w:rsidRDefault="004F7C69" w:rsidP="00B67F91">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3EA764" w14:textId="77777777" w:rsidR="004F7C69" w:rsidRPr="001C7E11" w:rsidRDefault="004F7C69" w:rsidP="00B67F91">
            <w:pPr>
              <w:pStyle w:val="TAC"/>
              <w:keepNext w:val="0"/>
              <w:keepLines w:val="0"/>
              <w:rPr>
                <w:rFonts w:eastAsiaTheme="minorEastAsia"/>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6A86DD7" w14:textId="77777777" w:rsidR="004F7C69" w:rsidRPr="001141C9" w:rsidRDefault="004F7C69" w:rsidP="00B67F91">
            <w:pPr>
              <w:pStyle w:val="TAC"/>
              <w:keepNext w:val="0"/>
              <w:keepLines w:val="0"/>
              <w:rPr>
                <w:rFonts w:eastAsiaTheme="minorEastAsia"/>
                <w:lang w:eastAsia="zh-CN"/>
              </w:rPr>
            </w:pPr>
          </w:p>
        </w:tc>
      </w:tr>
      <w:tr w:rsidR="004F7C69" w:rsidRPr="001141C9" w14:paraId="3852C4C6" w14:textId="77777777" w:rsidTr="00B67F91">
        <w:trPr>
          <w:jc w:val="center"/>
        </w:trPr>
        <w:tc>
          <w:tcPr>
            <w:tcW w:w="2062" w:type="dxa"/>
            <w:tcBorders>
              <w:top w:val="single" w:sz="4" w:space="0" w:color="auto"/>
              <w:left w:val="single" w:sz="4" w:space="0" w:color="auto"/>
              <w:bottom w:val="nil"/>
              <w:right w:val="single" w:sz="4" w:space="0" w:color="auto"/>
            </w:tcBorders>
          </w:tcPr>
          <w:p w14:paraId="0A9CFED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43E98520"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A5029A" w14:textId="77777777" w:rsidR="004F7C69" w:rsidRDefault="004F7C69" w:rsidP="00B67F91">
            <w:pPr>
              <w:pStyle w:val="TAC"/>
              <w:keepNext w:val="0"/>
              <w:keepLines w:val="0"/>
              <w:rPr>
                <w:rFonts w:cs="Arial"/>
                <w:szCs w:val="18"/>
                <w:lang w:val="en-US"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61AFF5" w14:textId="77777777" w:rsidR="004F7C69" w:rsidRDefault="004F7C69" w:rsidP="00B67F91">
            <w:pPr>
              <w:pStyle w:val="TAC"/>
              <w:keepNext w:val="0"/>
              <w:keepLines w:val="0"/>
              <w:rPr>
                <w:rFonts w:cs="Arial"/>
                <w:szCs w:val="18"/>
                <w:lang w:val="en-US"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A7ED99"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417B798A" w14:textId="77777777" w:rsidTr="00B67F91">
        <w:trPr>
          <w:jc w:val="center"/>
        </w:trPr>
        <w:tc>
          <w:tcPr>
            <w:tcW w:w="2062" w:type="dxa"/>
            <w:tcBorders>
              <w:top w:val="nil"/>
              <w:left w:val="single" w:sz="4" w:space="0" w:color="auto"/>
              <w:bottom w:val="nil"/>
              <w:right w:val="single" w:sz="4" w:space="0" w:color="auto"/>
            </w:tcBorders>
          </w:tcPr>
          <w:p w14:paraId="5A53B0A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ABDC0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462E3" w14:textId="77777777" w:rsidR="004F7C69" w:rsidRDefault="004F7C69" w:rsidP="00B67F91">
            <w:pPr>
              <w:pStyle w:val="TAC"/>
              <w:keepNext w:val="0"/>
              <w:keepLines w:val="0"/>
              <w:rPr>
                <w:rFonts w:cs="Arial"/>
                <w:szCs w:val="18"/>
                <w:lang w:val="en-US" w:eastAsia="zh-CN"/>
              </w:rPr>
            </w:pPr>
            <w:r w:rsidRPr="001141C9">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F28BB6" w14:textId="77777777" w:rsidR="004F7C69" w:rsidRDefault="004F7C69" w:rsidP="00B67F91">
            <w:pPr>
              <w:pStyle w:val="TAC"/>
              <w:keepNext w:val="0"/>
              <w:keepLines w:val="0"/>
              <w:rPr>
                <w:rFonts w:cs="Arial"/>
                <w:szCs w:val="18"/>
                <w:lang w:val="en-US"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E698A9" w14:textId="77777777" w:rsidR="004F7C69" w:rsidRPr="001141C9" w:rsidRDefault="004F7C69" w:rsidP="00B67F91">
            <w:pPr>
              <w:pStyle w:val="TAC"/>
              <w:keepNext w:val="0"/>
              <w:keepLines w:val="0"/>
              <w:rPr>
                <w:rFonts w:eastAsiaTheme="minorEastAsia"/>
                <w:lang w:eastAsia="zh-CN"/>
              </w:rPr>
            </w:pPr>
          </w:p>
        </w:tc>
      </w:tr>
      <w:tr w:rsidR="004F7C69" w:rsidRPr="001141C9" w14:paraId="17109AC7" w14:textId="77777777" w:rsidTr="00B67F91">
        <w:trPr>
          <w:jc w:val="center"/>
        </w:trPr>
        <w:tc>
          <w:tcPr>
            <w:tcW w:w="2062" w:type="dxa"/>
            <w:tcBorders>
              <w:top w:val="nil"/>
              <w:left w:val="single" w:sz="4" w:space="0" w:color="auto"/>
              <w:bottom w:val="nil"/>
              <w:right w:val="single" w:sz="4" w:space="0" w:color="auto"/>
            </w:tcBorders>
          </w:tcPr>
          <w:p w14:paraId="38F27D9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C82D1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6D081" w14:textId="77777777" w:rsidR="004F7C69" w:rsidRDefault="004F7C69" w:rsidP="00B67F91">
            <w:pPr>
              <w:pStyle w:val="TAC"/>
              <w:keepNext w:val="0"/>
              <w:keepLines w:val="0"/>
              <w:rPr>
                <w:rFonts w:cs="Arial"/>
                <w:szCs w:val="18"/>
                <w:lang w:val="en-US"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29B616" w14:textId="77777777" w:rsidR="004F7C69" w:rsidRDefault="004F7C69" w:rsidP="00B67F91">
            <w:pPr>
              <w:pStyle w:val="TAC"/>
              <w:keepNext w:val="0"/>
              <w:keepLines w:val="0"/>
              <w:rPr>
                <w:rFonts w:cs="Arial"/>
                <w:szCs w:val="18"/>
                <w:lang w:val="en-US" w:eastAsia="zh-CN" w:bidi="ar"/>
              </w:rPr>
            </w:pPr>
            <w:r w:rsidRPr="001141C9">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573B3FEF" w14:textId="77777777" w:rsidR="004F7C69" w:rsidRPr="001141C9" w:rsidRDefault="004F7C69" w:rsidP="00B67F91">
            <w:pPr>
              <w:pStyle w:val="TAC"/>
              <w:keepNext w:val="0"/>
              <w:keepLines w:val="0"/>
              <w:rPr>
                <w:rFonts w:eastAsiaTheme="minorEastAsia"/>
                <w:lang w:eastAsia="zh-CN"/>
              </w:rPr>
            </w:pPr>
          </w:p>
        </w:tc>
      </w:tr>
      <w:tr w:rsidR="004F7C69" w:rsidRPr="001141C9" w14:paraId="785F37E1" w14:textId="77777777" w:rsidTr="00B67F91">
        <w:trPr>
          <w:jc w:val="center"/>
        </w:trPr>
        <w:tc>
          <w:tcPr>
            <w:tcW w:w="2062" w:type="dxa"/>
            <w:tcBorders>
              <w:top w:val="nil"/>
              <w:left w:val="single" w:sz="4" w:space="0" w:color="auto"/>
              <w:bottom w:val="nil"/>
              <w:right w:val="single" w:sz="4" w:space="0" w:color="auto"/>
            </w:tcBorders>
          </w:tcPr>
          <w:p w14:paraId="730E8DCB"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062AC38" w14:textId="77777777" w:rsidR="004F7C69" w:rsidRDefault="004F7C69" w:rsidP="00B67F91">
            <w:pPr>
              <w:pStyle w:val="TAC"/>
              <w:rPr>
                <w:rFonts w:cs="Arial"/>
                <w:szCs w:val="18"/>
                <w:lang w:eastAsia="zh-CN"/>
              </w:rPr>
            </w:pPr>
            <w:r>
              <w:rPr>
                <w:rFonts w:cs="Arial"/>
                <w:szCs w:val="18"/>
                <w:lang w:eastAsia="zh-CN"/>
              </w:rPr>
              <w:t>CA_n1A-n20A</w:t>
            </w:r>
          </w:p>
          <w:p w14:paraId="3475A368" w14:textId="77777777" w:rsidR="004F7C69" w:rsidRDefault="004F7C69" w:rsidP="00B67F91">
            <w:pPr>
              <w:pStyle w:val="TAC"/>
              <w:rPr>
                <w:rFonts w:cs="Arial"/>
                <w:szCs w:val="18"/>
                <w:lang w:eastAsia="zh-CN"/>
              </w:rPr>
            </w:pPr>
            <w:r>
              <w:rPr>
                <w:rFonts w:cs="Arial"/>
                <w:szCs w:val="18"/>
                <w:lang w:eastAsia="zh-CN"/>
              </w:rPr>
              <w:t>CA_n1A-n78A</w:t>
            </w:r>
          </w:p>
          <w:p w14:paraId="200A9610" w14:textId="77777777" w:rsidR="004F7C69" w:rsidRDefault="004F7C69" w:rsidP="00B67F91">
            <w:pPr>
              <w:pStyle w:val="TAC"/>
              <w:rPr>
                <w:rFonts w:cs="Arial"/>
                <w:szCs w:val="18"/>
                <w:lang w:eastAsia="zh-CN"/>
              </w:rPr>
            </w:pPr>
            <w:r>
              <w:rPr>
                <w:rFonts w:cs="Arial"/>
                <w:szCs w:val="18"/>
                <w:lang w:eastAsia="zh-CN"/>
              </w:rPr>
              <w:t>CA_n20A-n78A</w:t>
            </w:r>
          </w:p>
          <w:p w14:paraId="512BB00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C58E1" w14:textId="77777777" w:rsidR="004F7C69" w:rsidRPr="001C7E11" w:rsidRDefault="004F7C69" w:rsidP="00B67F91">
            <w:pPr>
              <w:pStyle w:val="TAC"/>
              <w:keepNext w:val="0"/>
              <w:keepLines w:val="0"/>
              <w:rPr>
                <w:rFonts w:eastAsiaTheme="minorEastAsia"/>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BA77E5" w14:textId="77777777" w:rsidR="004F7C69" w:rsidRPr="001C7E11" w:rsidRDefault="004F7C69" w:rsidP="00B67F91">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49662F5"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1</w:t>
            </w:r>
          </w:p>
        </w:tc>
      </w:tr>
      <w:tr w:rsidR="004F7C69" w:rsidRPr="001141C9" w14:paraId="4D8CA26B" w14:textId="77777777" w:rsidTr="00B67F91">
        <w:trPr>
          <w:jc w:val="center"/>
        </w:trPr>
        <w:tc>
          <w:tcPr>
            <w:tcW w:w="2062" w:type="dxa"/>
            <w:tcBorders>
              <w:top w:val="nil"/>
              <w:left w:val="single" w:sz="4" w:space="0" w:color="auto"/>
              <w:bottom w:val="nil"/>
              <w:right w:val="single" w:sz="4" w:space="0" w:color="auto"/>
            </w:tcBorders>
          </w:tcPr>
          <w:p w14:paraId="77EF9BA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32A17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8552D" w14:textId="77777777" w:rsidR="004F7C69" w:rsidRPr="001C7E11" w:rsidRDefault="004F7C69" w:rsidP="00B67F91">
            <w:pPr>
              <w:pStyle w:val="TAC"/>
              <w:keepNext w:val="0"/>
              <w:keepLines w:val="0"/>
              <w:rPr>
                <w:rFonts w:eastAsiaTheme="minorEastAsia"/>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98731E" w14:textId="77777777" w:rsidR="004F7C69" w:rsidRPr="001C7E11" w:rsidRDefault="004F7C69" w:rsidP="00B67F91">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B852296" w14:textId="77777777" w:rsidR="004F7C69" w:rsidRPr="001141C9" w:rsidRDefault="004F7C69" w:rsidP="00B67F91">
            <w:pPr>
              <w:pStyle w:val="TAC"/>
              <w:keepNext w:val="0"/>
              <w:keepLines w:val="0"/>
              <w:rPr>
                <w:rFonts w:eastAsiaTheme="minorEastAsia"/>
                <w:lang w:eastAsia="zh-CN"/>
              </w:rPr>
            </w:pPr>
          </w:p>
        </w:tc>
      </w:tr>
      <w:tr w:rsidR="004F7C69" w:rsidRPr="001141C9" w14:paraId="687AC5FC" w14:textId="77777777" w:rsidTr="00B67F91">
        <w:trPr>
          <w:jc w:val="center"/>
        </w:trPr>
        <w:tc>
          <w:tcPr>
            <w:tcW w:w="2062" w:type="dxa"/>
            <w:tcBorders>
              <w:top w:val="nil"/>
              <w:left w:val="single" w:sz="4" w:space="0" w:color="auto"/>
              <w:bottom w:val="nil"/>
              <w:right w:val="single" w:sz="4" w:space="0" w:color="auto"/>
            </w:tcBorders>
          </w:tcPr>
          <w:p w14:paraId="273FB91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AD69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83B05" w14:textId="77777777" w:rsidR="004F7C69" w:rsidRPr="001C7E11" w:rsidRDefault="004F7C69" w:rsidP="00B67F91">
            <w:pPr>
              <w:pStyle w:val="TAC"/>
              <w:keepNext w:val="0"/>
              <w:keepLines w:val="0"/>
              <w:rPr>
                <w:rFonts w:eastAsiaTheme="minorEastAsia"/>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8D116C" w14:textId="77777777" w:rsidR="004F7C69" w:rsidRPr="001C7E11" w:rsidRDefault="004F7C69" w:rsidP="00B67F91">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E23793" w14:textId="77777777" w:rsidR="004F7C69" w:rsidRPr="001141C9" w:rsidRDefault="004F7C69" w:rsidP="00B67F91">
            <w:pPr>
              <w:pStyle w:val="TAC"/>
              <w:keepNext w:val="0"/>
              <w:keepLines w:val="0"/>
              <w:rPr>
                <w:rFonts w:eastAsiaTheme="minorEastAsia"/>
                <w:lang w:eastAsia="zh-CN"/>
              </w:rPr>
            </w:pPr>
          </w:p>
        </w:tc>
      </w:tr>
      <w:tr w:rsidR="004F7C69" w:rsidRPr="001141C9" w14:paraId="3BEDBC2B" w14:textId="77777777" w:rsidTr="00B67F91">
        <w:trPr>
          <w:jc w:val="center"/>
        </w:trPr>
        <w:tc>
          <w:tcPr>
            <w:tcW w:w="2062" w:type="dxa"/>
            <w:tcBorders>
              <w:top w:val="nil"/>
              <w:left w:val="single" w:sz="4" w:space="0" w:color="auto"/>
              <w:bottom w:val="nil"/>
              <w:right w:val="single" w:sz="4" w:space="0" w:color="auto"/>
            </w:tcBorders>
          </w:tcPr>
          <w:p w14:paraId="490A4E9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76660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4EC96" w14:textId="77777777" w:rsidR="004F7C69" w:rsidRPr="001C7E11" w:rsidRDefault="004F7C69" w:rsidP="00B67F91">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6532BA" w14:textId="77777777" w:rsidR="004F7C69" w:rsidRPr="001C7E11" w:rsidRDefault="004F7C69" w:rsidP="00B67F91">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57C357"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F7C69" w:rsidRPr="001141C9" w14:paraId="719E20EE" w14:textId="77777777" w:rsidTr="00B67F91">
        <w:trPr>
          <w:jc w:val="center"/>
        </w:trPr>
        <w:tc>
          <w:tcPr>
            <w:tcW w:w="2062" w:type="dxa"/>
            <w:tcBorders>
              <w:top w:val="nil"/>
              <w:left w:val="single" w:sz="4" w:space="0" w:color="auto"/>
              <w:bottom w:val="nil"/>
              <w:right w:val="single" w:sz="4" w:space="0" w:color="auto"/>
            </w:tcBorders>
          </w:tcPr>
          <w:p w14:paraId="2A58961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839DD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C247E" w14:textId="77777777" w:rsidR="004F7C69" w:rsidRPr="001C7E11" w:rsidRDefault="004F7C69" w:rsidP="00B67F91">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20BD42" w14:textId="77777777" w:rsidR="004F7C69" w:rsidRPr="001C7E11" w:rsidRDefault="004F7C69" w:rsidP="00B67F91">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A094B65" w14:textId="77777777" w:rsidR="004F7C69" w:rsidRPr="001141C9" w:rsidRDefault="004F7C69" w:rsidP="00B67F91">
            <w:pPr>
              <w:pStyle w:val="TAC"/>
              <w:keepNext w:val="0"/>
              <w:keepLines w:val="0"/>
              <w:rPr>
                <w:rFonts w:eastAsiaTheme="minorEastAsia"/>
                <w:lang w:eastAsia="zh-CN"/>
              </w:rPr>
            </w:pPr>
          </w:p>
        </w:tc>
      </w:tr>
      <w:tr w:rsidR="004F7C69" w:rsidRPr="001141C9" w14:paraId="546ACCB5" w14:textId="77777777" w:rsidTr="00B67F91">
        <w:trPr>
          <w:jc w:val="center"/>
        </w:trPr>
        <w:tc>
          <w:tcPr>
            <w:tcW w:w="2062" w:type="dxa"/>
            <w:tcBorders>
              <w:top w:val="nil"/>
              <w:left w:val="single" w:sz="4" w:space="0" w:color="auto"/>
              <w:bottom w:val="single" w:sz="4" w:space="0" w:color="auto"/>
              <w:right w:val="single" w:sz="4" w:space="0" w:color="auto"/>
            </w:tcBorders>
          </w:tcPr>
          <w:p w14:paraId="5A6246F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4A53E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22973" w14:textId="77777777" w:rsidR="004F7C69" w:rsidRPr="001C7E11" w:rsidRDefault="004F7C69" w:rsidP="00B67F91">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7CFAC5" w14:textId="77777777" w:rsidR="004F7C69" w:rsidRPr="001C7E11" w:rsidRDefault="004F7C69" w:rsidP="00B67F91">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2AD10D0" w14:textId="77777777" w:rsidR="004F7C69" w:rsidRPr="001141C9" w:rsidRDefault="004F7C69" w:rsidP="00B67F91">
            <w:pPr>
              <w:pStyle w:val="TAC"/>
              <w:keepNext w:val="0"/>
              <w:keepLines w:val="0"/>
              <w:rPr>
                <w:rFonts w:eastAsiaTheme="minorEastAsia"/>
                <w:lang w:eastAsia="zh-CN"/>
              </w:rPr>
            </w:pPr>
          </w:p>
        </w:tc>
      </w:tr>
      <w:tr w:rsidR="004F7C69" w:rsidRPr="001141C9" w14:paraId="3D1208E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03C3118" w14:textId="77777777" w:rsidR="004F7C69" w:rsidRPr="001141C9" w:rsidRDefault="004F7C69" w:rsidP="00B67F91">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40342A6E" w14:textId="77777777" w:rsidR="004F7C69" w:rsidRPr="007C5A4B" w:rsidRDefault="004F7C69" w:rsidP="00B67F91">
            <w:pPr>
              <w:pStyle w:val="TAC"/>
              <w:rPr>
                <w:kern w:val="2"/>
                <w:szCs w:val="22"/>
                <w:lang w:val="en-US" w:eastAsia="zh-CN"/>
              </w:rPr>
            </w:pPr>
            <w:r w:rsidRPr="007C5A4B">
              <w:rPr>
                <w:kern w:val="2"/>
                <w:szCs w:val="22"/>
                <w:lang w:val="en-US" w:eastAsia="zh-CN"/>
              </w:rPr>
              <w:t>CA_n1A-n20A</w:t>
            </w:r>
          </w:p>
          <w:p w14:paraId="2C4C8718" w14:textId="77777777" w:rsidR="004F7C69" w:rsidRPr="007C5A4B" w:rsidRDefault="004F7C69" w:rsidP="00B67F91">
            <w:pPr>
              <w:pStyle w:val="TAC"/>
              <w:rPr>
                <w:kern w:val="2"/>
                <w:szCs w:val="22"/>
                <w:lang w:val="en-US" w:eastAsia="zh-CN"/>
              </w:rPr>
            </w:pPr>
            <w:r w:rsidRPr="007C5A4B">
              <w:rPr>
                <w:kern w:val="2"/>
                <w:szCs w:val="22"/>
                <w:lang w:val="en-US" w:eastAsia="zh-CN"/>
              </w:rPr>
              <w:t>CA_n1A-n78A</w:t>
            </w:r>
          </w:p>
          <w:p w14:paraId="0EE761FD" w14:textId="77777777" w:rsidR="004F7C69" w:rsidRPr="007C5A4B" w:rsidRDefault="004F7C69" w:rsidP="00B67F91">
            <w:pPr>
              <w:pStyle w:val="TAC"/>
              <w:rPr>
                <w:kern w:val="2"/>
                <w:szCs w:val="22"/>
                <w:lang w:val="en-US" w:eastAsia="zh-CN"/>
              </w:rPr>
            </w:pPr>
            <w:r w:rsidRPr="007C5A4B">
              <w:rPr>
                <w:kern w:val="2"/>
                <w:szCs w:val="22"/>
                <w:lang w:val="en-US" w:eastAsia="zh-CN"/>
              </w:rPr>
              <w:t>CA_n20A-n78A</w:t>
            </w:r>
          </w:p>
          <w:p w14:paraId="5DA6D836" w14:textId="77777777" w:rsidR="004F7C69" w:rsidRPr="001141C9" w:rsidRDefault="004F7C69" w:rsidP="00B67F91">
            <w:pPr>
              <w:pStyle w:val="TAC"/>
              <w:keepNext w:val="0"/>
              <w:keepLines w:val="0"/>
              <w:rPr>
                <w:rFonts w:eastAsiaTheme="minorEastAsia"/>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C17D63" w14:textId="77777777" w:rsidR="004F7C69" w:rsidRPr="001C7E11" w:rsidRDefault="004F7C69" w:rsidP="00B67F91">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F41CC6" w14:textId="77777777" w:rsidR="004F7C69" w:rsidRPr="001C7E11" w:rsidRDefault="004F7C69" w:rsidP="00B67F91">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900C1A7"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F7C69" w:rsidRPr="001141C9" w14:paraId="24B6D1A0" w14:textId="77777777" w:rsidTr="00B67F91">
        <w:trPr>
          <w:jc w:val="center"/>
        </w:trPr>
        <w:tc>
          <w:tcPr>
            <w:tcW w:w="2062" w:type="dxa"/>
            <w:tcBorders>
              <w:top w:val="nil"/>
              <w:left w:val="single" w:sz="4" w:space="0" w:color="auto"/>
              <w:bottom w:val="nil"/>
              <w:right w:val="single" w:sz="4" w:space="0" w:color="auto"/>
            </w:tcBorders>
            <w:vAlign w:val="center"/>
          </w:tcPr>
          <w:p w14:paraId="77EC22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EA715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A5E0A" w14:textId="77777777" w:rsidR="004F7C69" w:rsidRPr="001C7E11" w:rsidRDefault="004F7C69" w:rsidP="00B67F91">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C653CA" w14:textId="77777777" w:rsidR="004F7C69" w:rsidRPr="001C7E11" w:rsidRDefault="004F7C69" w:rsidP="00B67F91">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58894206" w14:textId="77777777" w:rsidR="004F7C69" w:rsidRPr="001141C9" w:rsidRDefault="004F7C69" w:rsidP="00B67F91">
            <w:pPr>
              <w:pStyle w:val="TAC"/>
              <w:keepNext w:val="0"/>
              <w:keepLines w:val="0"/>
              <w:rPr>
                <w:rFonts w:eastAsiaTheme="minorEastAsia"/>
                <w:lang w:eastAsia="zh-CN"/>
              </w:rPr>
            </w:pPr>
          </w:p>
        </w:tc>
      </w:tr>
      <w:tr w:rsidR="004F7C69" w:rsidRPr="001141C9" w14:paraId="4BF6732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4949AC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01975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87591" w14:textId="77777777" w:rsidR="004F7C69" w:rsidRPr="001C7E11" w:rsidRDefault="004F7C69" w:rsidP="00B67F91">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633105" w14:textId="77777777" w:rsidR="004F7C69" w:rsidRPr="001C7E11" w:rsidRDefault="004F7C69" w:rsidP="00B67F91">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55C2B50" w14:textId="77777777" w:rsidR="004F7C69" w:rsidRPr="001141C9" w:rsidRDefault="004F7C69" w:rsidP="00B67F91">
            <w:pPr>
              <w:pStyle w:val="TAC"/>
              <w:keepNext w:val="0"/>
              <w:keepLines w:val="0"/>
              <w:rPr>
                <w:rFonts w:eastAsiaTheme="minorEastAsia"/>
                <w:lang w:eastAsia="zh-CN"/>
              </w:rPr>
            </w:pPr>
          </w:p>
        </w:tc>
      </w:tr>
      <w:tr w:rsidR="004F7C69" w:rsidRPr="001141C9" w14:paraId="57AB41D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8ABA0D7" w14:textId="77777777" w:rsidR="004F7C69" w:rsidRPr="001141C9" w:rsidRDefault="004F7C69" w:rsidP="00B67F91">
            <w:pPr>
              <w:pStyle w:val="TAC"/>
              <w:keepNext w:val="0"/>
              <w:keepLines w:val="0"/>
              <w:rPr>
                <w:kern w:val="2"/>
                <w:szCs w:val="22"/>
                <w:lang w:eastAsia="zh-CN"/>
              </w:rPr>
            </w:pPr>
            <w:r w:rsidRPr="001141C9">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7B462880"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D8CB2E1" w14:textId="77777777" w:rsidR="004F7C69" w:rsidRDefault="004F7C69" w:rsidP="00B67F91">
            <w:pPr>
              <w:pStyle w:val="TAC"/>
              <w:rPr>
                <w:lang w:val="en-US" w:eastAsia="zh-CN"/>
              </w:rPr>
            </w:pPr>
            <w:r>
              <w:rPr>
                <w:lang w:val="en-US" w:eastAsia="zh-CN"/>
              </w:rPr>
              <w:t>CA_n1A-n26A</w:t>
            </w:r>
          </w:p>
          <w:p w14:paraId="29B74FA9" w14:textId="77777777" w:rsidR="004F7C69" w:rsidRDefault="004F7C69" w:rsidP="00B67F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7877CBC6" w14:textId="77777777" w:rsidR="004F7C69" w:rsidRPr="001141C9" w:rsidRDefault="004F7C69" w:rsidP="00B67F91">
            <w:pPr>
              <w:pStyle w:val="TAC"/>
              <w:keepNext w:val="0"/>
              <w:keepLines w:val="0"/>
              <w:rPr>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D172C7" w14:textId="77777777" w:rsidR="004F7C69" w:rsidRPr="001141C9" w:rsidRDefault="004F7C69" w:rsidP="00B67F91">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CFBE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C8D549" w14:textId="77777777" w:rsidR="004F7C69" w:rsidRPr="001141C9" w:rsidRDefault="004F7C69" w:rsidP="00B67F91">
            <w:pPr>
              <w:pStyle w:val="TAC"/>
              <w:keepNext w:val="0"/>
              <w:keepLines w:val="0"/>
              <w:rPr>
                <w:kern w:val="2"/>
                <w:szCs w:val="22"/>
                <w:lang w:eastAsia="zh-CN"/>
              </w:rPr>
            </w:pPr>
            <w:r w:rsidRPr="001141C9">
              <w:rPr>
                <w:kern w:val="2"/>
                <w:szCs w:val="22"/>
                <w:lang w:eastAsia="zh-CN"/>
              </w:rPr>
              <w:t>0</w:t>
            </w:r>
          </w:p>
        </w:tc>
      </w:tr>
      <w:tr w:rsidR="004F7C69" w:rsidRPr="001141C9" w14:paraId="2A48757A" w14:textId="77777777" w:rsidTr="00B67F91">
        <w:trPr>
          <w:jc w:val="center"/>
        </w:trPr>
        <w:tc>
          <w:tcPr>
            <w:tcW w:w="2062" w:type="dxa"/>
            <w:tcBorders>
              <w:top w:val="nil"/>
              <w:left w:val="single" w:sz="4" w:space="0" w:color="auto"/>
              <w:bottom w:val="nil"/>
              <w:right w:val="single" w:sz="4" w:space="0" w:color="auto"/>
            </w:tcBorders>
            <w:vAlign w:val="center"/>
          </w:tcPr>
          <w:p w14:paraId="6009935F"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A677B2D"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D5B1F" w14:textId="77777777" w:rsidR="004F7C69" w:rsidRPr="001141C9" w:rsidRDefault="004F7C69" w:rsidP="00B67F91">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CD6BB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A9E87A" w14:textId="77777777" w:rsidR="004F7C69" w:rsidRPr="001141C9" w:rsidRDefault="004F7C69" w:rsidP="00B67F91">
            <w:pPr>
              <w:pStyle w:val="TAC"/>
              <w:keepNext w:val="0"/>
              <w:keepLines w:val="0"/>
              <w:rPr>
                <w:kern w:val="2"/>
                <w:szCs w:val="22"/>
                <w:lang w:eastAsia="zh-CN"/>
              </w:rPr>
            </w:pPr>
          </w:p>
        </w:tc>
      </w:tr>
      <w:tr w:rsidR="004F7C69" w:rsidRPr="001141C9" w14:paraId="207D936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8CF8530"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35614D"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278CC" w14:textId="77777777" w:rsidR="004F7C69" w:rsidRPr="001141C9" w:rsidRDefault="004F7C69" w:rsidP="00B67F91">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1224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CD7E94" w14:textId="77777777" w:rsidR="004F7C69" w:rsidRPr="001141C9" w:rsidRDefault="004F7C69" w:rsidP="00B67F91">
            <w:pPr>
              <w:pStyle w:val="TAC"/>
              <w:keepNext w:val="0"/>
              <w:keepLines w:val="0"/>
              <w:rPr>
                <w:kern w:val="2"/>
                <w:szCs w:val="22"/>
                <w:lang w:eastAsia="zh-CN"/>
              </w:rPr>
            </w:pPr>
          </w:p>
        </w:tc>
      </w:tr>
      <w:tr w:rsidR="004F7C69" w:rsidRPr="001141C9" w14:paraId="7D30A90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C8C0979" w14:textId="77777777" w:rsidR="004F7C69" w:rsidRPr="001141C9" w:rsidRDefault="004F7C69" w:rsidP="00B67F91">
            <w:pPr>
              <w:pStyle w:val="TAC"/>
              <w:keepNext w:val="0"/>
              <w:keepLines w:val="0"/>
              <w:rPr>
                <w:kern w:val="2"/>
                <w:szCs w:val="22"/>
                <w:lang w:eastAsia="zh-CN"/>
              </w:rPr>
            </w:pPr>
            <w:r w:rsidRPr="001141C9">
              <w:rPr>
                <w:rFonts w:eastAsiaTheme="minorEastAsia"/>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73541C87"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CD7625F" w14:textId="77777777" w:rsidR="004F7C69" w:rsidRDefault="004F7C69" w:rsidP="00B67F91">
            <w:pPr>
              <w:pStyle w:val="TAC"/>
              <w:rPr>
                <w:lang w:val="en-US" w:eastAsia="zh-CN"/>
              </w:rPr>
            </w:pPr>
            <w:r>
              <w:rPr>
                <w:lang w:val="en-US" w:eastAsia="zh-CN"/>
              </w:rPr>
              <w:t>CA_n78C</w:t>
            </w:r>
            <w:r>
              <w:rPr>
                <w:rFonts w:eastAsia="Yu Mincho"/>
                <w:vertAlign w:val="superscript"/>
                <w:lang w:val="en-US"/>
              </w:rPr>
              <w:t>7</w:t>
            </w:r>
          </w:p>
          <w:p w14:paraId="6DE5D61D" w14:textId="77777777" w:rsidR="004F7C69" w:rsidRDefault="004F7C69" w:rsidP="00B67F91">
            <w:pPr>
              <w:pStyle w:val="TAC"/>
              <w:rPr>
                <w:lang w:val="en-US" w:eastAsia="zh-CN"/>
              </w:rPr>
            </w:pPr>
            <w:r>
              <w:rPr>
                <w:lang w:val="en-US" w:eastAsia="zh-CN"/>
              </w:rPr>
              <w:t>CA_n1A-n26A</w:t>
            </w:r>
          </w:p>
          <w:p w14:paraId="2553FD44" w14:textId="77777777" w:rsidR="004F7C69" w:rsidRDefault="004F7C69" w:rsidP="00B67F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2227CE61" w14:textId="77777777" w:rsidR="004F7C69" w:rsidRPr="001141C9" w:rsidRDefault="004F7C69" w:rsidP="00B67F91">
            <w:pPr>
              <w:pStyle w:val="TAC"/>
              <w:keepNext w:val="0"/>
              <w:keepLines w:val="0"/>
              <w:rPr>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252D50"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483A3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EF30D2" w14:textId="77777777" w:rsidR="004F7C69" w:rsidRPr="001141C9" w:rsidRDefault="004F7C69" w:rsidP="00B67F91">
            <w:pPr>
              <w:pStyle w:val="TAC"/>
              <w:keepNext w:val="0"/>
              <w:keepLines w:val="0"/>
              <w:rPr>
                <w:kern w:val="2"/>
                <w:szCs w:val="22"/>
                <w:lang w:eastAsia="zh-CN"/>
              </w:rPr>
            </w:pPr>
            <w:r w:rsidRPr="001141C9">
              <w:rPr>
                <w:rFonts w:eastAsiaTheme="minorEastAsia"/>
                <w:kern w:val="2"/>
                <w:szCs w:val="22"/>
                <w:lang w:eastAsia="zh-CN"/>
              </w:rPr>
              <w:t>0</w:t>
            </w:r>
          </w:p>
        </w:tc>
      </w:tr>
      <w:tr w:rsidR="004F7C69" w:rsidRPr="001141C9" w14:paraId="20EF3119" w14:textId="77777777" w:rsidTr="00B67F91">
        <w:trPr>
          <w:jc w:val="center"/>
        </w:trPr>
        <w:tc>
          <w:tcPr>
            <w:tcW w:w="2062" w:type="dxa"/>
            <w:tcBorders>
              <w:top w:val="nil"/>
              <w:left w:val="single" w:sz="4" w:space="0" w:color="auto"/>
              <w:bottom w:val="nil"/>
              <w:right w:val="single" w:sz="4" w:space="0" w:color="auto"/>
            </w:tcBorders>
            <w:vAlign w:val="center"/>
          </w:tcPr>
          <w:p w14:paraId="4ED148FC"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DE9C47C"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3BA31"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AAA7E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F8AC1A" w14:textId="77777777" w:rsidR="004F7C69" w:rsidRPr="001141C9" w:rsidRDefault="004F7C69" w:rsidP="00B67F91">
            <w:pPr>
              <w:pStyle w:val="TAC"/>
              <w:keepNext w:val="0"/>
              <w:keepLines w:val="0"/>
              <w:rPr>
                <w:kern w:val="2"/>
                <w:szCs w:val="22"/>
                <w:lang w:eastAsia="zh-CN"/>
              </w:rPr>
            </w:pPr>
          </w:p>
        </w:tc>
      </w:tr>
      <w:tr w:rsidR="004F7C69" w:rsidRPr="001141C9" w14:paraId="59420D5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33B42C8"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7DBD0F"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AD073"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ABAA1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8A9E84F" w14:textId="77777777" w:rsidR="004F7C69" w:rsidRPr="001141C9" w:rsidRDefault="004F7C69" w:rsidP="00B67F91">
            <w:pPr>
              <w:pStyle w:val="TAC"/>
              <w:keepNext w:val="0"/>
              <w:keepLines w:val="0"/>
              <w:rPr>
                <w:kern w:val="2"/>
                <w:szCs w:val="22"/>
                <w:lang w:eastAsia="zh-CN"/>
              </w:rPr>
            </w:pPr>
          </w:p>
        </w:tc>
      </w:tr>
      <w:tr w:rsidR="004F7C69" w:rsidRPr="001141C9" w14:paraId="2F9743C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607B3DA" w14:textId="77777777" w:rsidR="004F7C69" w:rsidRPr="001141C9" w:rsidRDefault="004F7C69" w:rsidP="00B67F91">
            <w:pPr>
              <w:pStyle w:val="TAC"/>
              <w:keepNext w:val="0"/>
              <w:keepLines w:val="0"/>
              <w:rPr>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008B90D5"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CA_n78C</w:t>
            </w:r>
          </w:p>
          <w:p w14:paraId="053FFEAB"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03199DF3"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CA_n1A-n78A</w:t>
            </w:r>
          </w:p>
          <w:p w14:paraId="08CD1841" w14:textId="77777777" w:rsidR="004F7C69" w:rsidRPr="001141C9" w:rsidRDefault="004F7C69" w:rsidP="00B67F91">
            <w:pPr>
              <w:pStyle w:val="TAC"/>
              <w:keepNext w:val="0"/>
              <w:keepLines w:val="0"/>
              <w:rPr>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F2826D2" w14:textId="77777777" w:rsidR="004F7C69" w:rsidRPr="001141C9" w:rsidRDefault="004F7C69" w:rsidP="00B67F91">
            <w:pPr>
              <w:pStyle w:val="TAC"/>
              <w:keepNext w:val="0"/>
              <w:keepLines w:val="0"/>
              <w:rPr>
                <w:rFonts w:eastAsia="DengXian"/>
                <w:szCs w:val="18"/>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661DF3" w14:textId="77777777" w:rsidR="004F7C69" w:rsidRPr="001141C9" w:rsidRDefault="004F7C69" w:rsidP="00B67F91">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297AB67" w14:textId="77777777" w:rsidR="004F7C69" w:rsidRPr="001141C9" w:rsidRDefault="004F7C69" w:rsidP="00B67F91">
            <w:pPr>
              <w:pStyle w:val="TAC"/>
              <w:keepNext w:val="0"/>
              <w:keepLines w:val="0"/>
              <w:rPr>
                <w:kern w:val="2"/>
                <w:szCs w:val="22"/>
                <w:lang w:eastAsia="zh-CN"/>
              </w:rPr>
            </w:pPr>
            <w:r w:rsidRPr="001C7E11">
              <w:rPr>
                <w:rFonts w:eastAsiaTheme="minorEastAsia"/>
                <w:lang w:val="en-US" w:eastAsia="zh-CN"/>
              </w:rPr>
              <w:t>0</w:t>
            </w:r>
          </w:p>
        </w:tc>
      </w:tr>
      <w:tr w:rsidR="004F7C69" w:rsidRPr="001141C9" w14:paraId="46C487BF" w14:textId="77777777" w:rsidTr="00B67F91">
        <w:trPr>
          <w:jc w:val="center"/>
        </w:trPr>
        <w:tc>
          <w:tcPr>
            <w:tcW w:w="2062" w:type="dxa"/>
            <w:tcBorders>
              <w:top w:val="nil"/>
              <w:left w:val="single" w:sz="4" w:space="0" w:color="auto"/>
              <w:bottom w:val="nil"/>
              <w:right w:val="single" w:sz="4" w:space="0" w:color="auto"/>
            </w:tcBorders>
            <w:vAlign w:val="center"/>
          </w:tcPr>
          <w:p w14:paraId="590FB3A2"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A6B2A3D"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03E94" w14:textId="77777777" w:rsidR="004F7C69" w:rsidRPr="001141C9" w:rsidRDefault="004F7C69" w:rsidP="00B67F91">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AD7422" w14:textId="77777777" w:rsidR="004F7C69" w:rsidRPr="001141C9" w:rsidRDefault="004F7C69" w:rsidP="00B67F91">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44CF0F3" w14:textId="77777777" w:rsidR="004F7C69" w:rsidRPr="001141C9" w:rsidRDefault="004F7C69" w:rsidP="00B67F91">
            <w:pPr>
              <w:pStyle w:val="TAC"/>
              <w:keepNext w:val="0"/>
              <w:keepLines w:val="0"/>
              <w:rPr>
                <w:kern w:val="2"/>
                <w:szCs w:val="22"/>
                <w:lang w:eastAsia="zh-CN"/>
              </w:rPr>
            </w:pPr>
          </w:p>
        </w:tc>
      </w:tr>
      <w:tr w:rsidR="004F7C69" w:rsidRPr="001141C9" w14:paraId="2E93AA8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C9892C2"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431DA8"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56F34" w14:textId="77777777" w:rsidR="004F7C69" w:rsidRPr="001141C9" w:rsidRDefault="004F7C69" w:rsidP="00B67F91">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017E812" w14:textId="77777777" w:rsidR="004F7C69" w:rsidRPr="001141C9" w:rsidRDefault="004F7C69" w:rsidP="00B67F91">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02ECDA2" w14:textId="77777777" w:rsidR="004F7C69" w:rsidRPr="001141C9" w:rsidRDefault="004F7C69" w:rsidP="00B67F91">
            <w:pPr>
              <w:pStyle w:val="TAC"/>
              <w:keepNext w:val="0"/>
              <w:keepLines w:val="0"/>
              <w:rPr>
                <w:kern w:val="2"/>
                <w:szCs w:val="22"/>
                <w:lang w:eastAsia="zh-CN"/>
              </w:rPr>
            </w:pPr>
          </w:p>
        </w:tc>
      </w:tr>
      <w:tr w:rsidR="004F7C69" w:rsidRPr="001141C9" w14:paraId="27E3EEB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202AFDF" w14:textId="77777777" w:rsidR="004F7C69" w:rsidRPr="001141C9" w:rsidRDefault="004F7C69" w:rsidP="00B67F91">
            <w:pPr>
              <w:pStyle w:val="TAC"/>
              <w:keepNext w:val="0"/>
              <w:keepLines w:val="0"/>
              <w:rPr>
                <w:rFonts w:eastAsiaTheme="minorEastAsia"/>
              </w:rPr>
            </w:pPr>
            <w:r w:rsidRPr="001141C9">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6C21F73E"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E1701D4" w14:textId="77777777" w:rsidR="004F7C69" w:rsidRDefault="004F7C69" w:rsidP="00B67F91">
            <w:pPr>
              <w:pStyle w:val="TAC"/>
              <w:rPr>
                <w:lang w:val="en-US" w:eastAsia="zh-CN"/>
              </w:rPr>
            </w:pPr>
            <w:r>
              <w:rPr>
                <w:lang w:val="en-US" w:eastAsia="zh-CN"/>
              </w:rPr>
              <w:t>CA_n1A-n26A</w:t>
            </w:r>
          </w:p>
          <w:p w14:paraId="03AE090C" w14:textId="77777777" w:rsidR="004F7C69" w:rsidRDefault="004F7C69" w:rsidP="00B67F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469DBB8B" w14:textId="77777777" w:rsidR="004F7C69" w:rsidRDefault="004F7C69" w:rsidP="00B67F91">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2C30A774" w14:textId="77777777" w:rsidR="004F7C69" w:rsidRPr="001141C9" w:rsidRDefault="004F7C69" w:rsidP="00B67F91">
            <w:pPr>
              <w:pStyle w:val="TAC"/>
              <w:keepNext w:val="0"/>
              <w:keepLines w:val="0"/>
              <w:rPr>
                <w:rFonts w:eastAsiaTheme="minorEastAsia"/>
                <w:szCs w:val="18"/>
                <w:lang w:eastAsia="zh-CN"/>
              </w:rPr>
            </w:pPr>
            <w:r>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194CC74" w14:textId="77777777" w:rsidR="004F7C69" w:rsidRPr="001141C9" w:rsidRDefault="004F7C69" w:rsidP="00B67F91">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746AA4" w14:textId="77777777" w:rsidR="004F7C69" w:rsidRPr="001141C9" w:rsidRDefault="004F7C69" w:rsidP="00B67F9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12BC9A8" w14:textId="77777777" w:rsidR="004F7C69" w:rsidRPr="001141C9" w:rsidRDefault="004F7C69" w:rsidP="00B67F91">
            <w:pPr>
              <w:pStyle w:val="TAC"/>
              <w:keepNext w:val="0"/>
              <w:keepLines w:val="0"/>
              <w:rPr>
                <w:rFonts w:eastAsiaTheme="minorEastAsia"/>
              </w:rPr>
            </w:pPr>
            <w:r w:rsidRPr="001141C9">
              <w:rPr>
                <w:kern w:val="2"/>
                <w:szCs w:val="22"/>
                <w:lang w:eastAsia="zh-CN"/>
              </w:rPr>
              <w:t>0</w:t>
            </w:r>
          </w:p>
        </w:tc>
      </w:tr>
      <w:tr w:rsidR="004F7C69" w:rsidRPr="001141C9" w14:paraId="33107071" w14:textId="77777777" w:rsidTr="00B67F91">
        <w:trPr>
          <w:jc w:val="center"/>
        </w:trPr>
        <w:tc>
          <w:tcPr>
            <w:tcW w:w="2062" w:type="dxa"/>
            <w:tcBorders>
              <w:top w:val="nil"/>
              <w:left w:val="single" w:sz="4" w:space="0" w:color="auto"/>
              <w:bottom w:val="nil"/>
              <w:right w:val="single" w:sz="4" w:space="0" w:color="auto"/>
            </w:tcBorders>
            <w:vAlign w:val="center"/>
          </w:tcPr>
          <w:p w14:paraId="6E4A0DFD"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A079A7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ED015" w14:textId="77777777" w:rsidR="004F7C69" w:rsidRPr="001141C9" w:rsidRDefault="004F7C69" w:rsidP="00B67F9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417638" w14:textId="77777777" w:rsidR="004F7C69" w:rsidRPr="001141C9" w:rsidRDefault="004F7C69" w:rsidP="00B67F91">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1610BD9" w14:textId="77777777" w:rsidR="004F7C69" w:rsidRPr="001141C9" w:rsidRDefault="004F7C69" w:rsidP="00B67F91">
            <w:pPr>
              <w:pStyle w:val="TAC"/>
              <w:keepNext w:val="0"/>
              <w:keepLines w:val="0"/>
              <w:rPr>
                <w:rFonts w:eastAsiaTheme="minorEastAsia"/>
              </w:rPr>
            </w:pPr>
          </w:p>
        </w:tc>
      </w:tr>
      <w:tr w:rsidR="004F7C69" w:rsidRPr="001141C9" w14:paraId="42E5163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8B670CD"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A12227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11FB3" w14:textId="77777777" w:rsidR="004F7C69" w:rsidRPr="001141C9" w:rsidRDefault="004F7C69" w:rsidP="00B67F91">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E9E227" w14:textId="77777777" w:rsidR="004F7C69" w:rsidRPr="001141C9" w:rsidRDefault="004F7C69" w:rsidP="00B67F91">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95E0FC" w14:textId="77777777" w:rsidR="004F7C69" w:rsidRPr="001141C9" w:rsidRDefault="004F7C69" w:rsidP="00B67F91">
            <w:pPr>
              <w:pStyle w:val="TAC"/>
              <w:keepNext w:val="0"/>
              <w:keepLines w:val="0"/>
              <w:rPr>
                <w:rFonts w:eastAsiaTheme="minorEastAsia"/>
              </w:rPr>
            </w:pPr>
          </w:p>
        </w:tc>
      </w:tr>
      <w:tr w:rsidR="004F7C69" w:rsidRPr="001141C9" w14:paraId="0EA156D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99105D4" w14:textId="77777777" w:rsidR="004F7C69" w:rsidRPr="001141C9" w:rsidRDefault="004F7C69" w:rsidP="00B67F91">
            <w:pPr>
              <w:pStyle w:val="TAC"/>
              <w:keepNext w:val="0"/>
              <w:keepLines w:val="0"/>
              <w:rPr>
                <w:rFonts w:eastAsiaTheme="minorEastAsia"/>
              </w:rPr>
            </w:pPr>
            <w:r w:rsidRPr="001141C9">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7B998069"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AE039A6" w14:textId="77777777" w:rsidR="004F7C69" w:rsidRDefault="004F7C69" w:rsidP="00B67F91">
            <w:pPr>
              <w:pStyle w:val="TAC"/>
              <w:rPr>
                <w:lang w:val="en-US" w:eastAsia="zh-CN"/>
              </w:rPr>
            </w:pPr>
            <w:r>
              <w:rPr>
                <w:lang w:val="en-US" w:eastAsia="zh-CN"/>
              </w:rPr>
              <w:t>CA_n1A-n26A</w:t>
            </w:r>
          </w:p>
          <w:p w14:paraId="171078BD" w14:textId="77777777" w:rsidR="004F7C69" w:rsidRDefault="004F7C69" w:rsidP="00B67F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val="fr-FR" w:eastAsia="zh-CN"/>
              </w:rPr>
              <w:t>,14</w:t>
            </w:r>
          </w:p>
          <w:p w14:paraId="6DF49F8F" w14:textId="77777777" w:rsidR="004F7C69" w:rsidRDefault="004F7C69" w:rsidP="00B67F91">
            <w:pPr>
              <w:pStyle w:val="TAC"/>
              <w:keepNext w:val="0"/>
              <w:keepLines w:val="0"/>
              <w:rPr>
                <w:rFonts w:eastAsiaTheme="minorEastAsia"/>
                <w:vertAlign w:val="superscript"/>
                <w:lang w:val="en-US"/>
              </w:rPr>
            </w:pPr>
            <w:r>
              <w:rPr>
                <w:lang w:val="en-US" w:eastAsia="zh-CN"/>
              </w:rPr>
              <w:t>CA_n26A-n78A</w:t>
            </w:r>
            <w:r>
              <w:rPr>
                <w:rFonts w:eastAsiaTheme="minorEastAsia"/>
                <w:vertAlign w:val="superscript"/>
                <w:lang w:val="en-US"/>
              </w:rPr>
              <w:t>7</w:t>
            </w:r>
            <w:r>
              <w:rPr>
                <w:rFonts w:cs="Arial"/>
                <w:vertAlign w:val="superscript"/>
                <w:lang w:val="fr-FR" w:eastAsia="zh-CN"/>
              </w:rPr>
              <w:t>,14</w:t>
            </w:r>
          </w:p>
          <w:p w14:paraId="5C9A13EE" w14:textId="77777777" w:rsidR="004F7C69" w:rsidRPr="001141C9" w:rsidRDefault="004F7C69" w:rsidP="00B67F91">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FB695B" w14:textId="77777777" w:rsidR="004F7C69" w:rsidRPr="001141C9" w:rsidRDefault="004F7C69" w:rsidP="00B67F91">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057E02" w14:textId="77777777" w:rsidR="004F7C69" w:rsidRPr="001141C9" w:rsidRDefault="004F7C69" w:rsidP="00B67F9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BFE42C" w14:textId="77777777" w:rsidR="004F7C69" w:rsidRPr="001141C9" w:rsidRDefault="004F7C69" w:rsidP="00B67F91">
            <w:pPr>
              <w:pStyle w:val="TAC"/>
              <w:keepNext w:val="0"/>
              <w:keepLines w:val="0"/>
              <w:rPr>
                <w:rFonts w:eastAsiaTheme="minorEastAsia"/>
              </w:rPr>
            </w:pPr>
            <w:r w:rsidRPr="001141C9">
              <w:rPr>
                <w:kern w:val="2"/>
                <w:szCs w:val="22"/>
                <w:lang w:eastAsia="zh-CN"/>
              </w:rPr>
              <w:t>0</w:t>
            </w:r>
          </w:p>
        </w:tc>
      </w:tr>
      <w:tr w:rsidR="004F7C69" w:rsidRPr="001141C9" w14:paraId="30596CA8" w14:textId="77777777" w:rsidTr="00B67F91">
        <w:trPr>
          <w:jc w:val="center"/>
        </w:trPr>
        <w:tc>
          <w:tcPr>
            <w:tcW w:w="2062" w:type="dxa"/>
            <w:tcBorders>
              <w:top w:val="nil"/>
              <w:left w:val="single" w:sz="4" w:space="0" w:color="auto"/>
              <w:bottom w:val="nil"/>
              <w:right w:val="single" w:sz="4" w:space="0" w:color="auto"/>
            </w:tcBorders>
            <w:vAlign w:val="center"/>
          </w:tcPr>
          <w:p w14:paraId="5E8D03F7"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DE0BB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48EBF" w14:textId="77777777" w:rsidR="004F7C69" w:rsidRPr="001141C9" w:rsidRDefault="004F7C69" w:rsidP="00B67F9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952DB9" w14:textId="77777777" w:rsidR="004F7C69" w:rsidRPr="001141C9" w:rsidRDefault="004F7C69" w:rsidP="00B67F9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307E142" w14:textId="77777777" w:rsidR="004F7C69" w:rsidRPr="001141C9" w:rsidRDefault="004F7C69" w:rsidP="00B67F91">
            <w:pPr>
              <w:pStyle w:val="TAC"/>
              <w:keepNext w:val="0"/>
              <w:keepLines w:val="0"/>
              <w:rPr>
                <w:rFonts w:eastAsiaTheme="minorEastAsia"/>
              </w:rPr>
            </w:pPr>
          </w:p>
        </w:tc>
      </w:tr>
      <w:tr w:rsidR="004F7C69" w:rsidRPr="001141C9" w14:paraId="149CF977" w14:textId="77777777" w:rsidTr="00B67F91">
        <w:trPr>
          <w:jc w:val="center"/>
        </w:trPr>
        <w:tc>
          <w:tcPr>
            <w:tcW w:w="2062" w:type="dxa"/>
            <w:tcBorders>
              <w:top w:val="nil"/>
              <w:left w:val="single" w:sz="4" w:space="0" w:color="auto"/>
              <w:bottom w:val="nil"/>
              <w:right w:val="single" w:sz="4" w:space="0" w:color="auto"/>
            </w:tcBorders>
            <w:vAlign w:val="center"/>
          </w:tcPr>
          <w:p w14:paraId="71AA2E0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8B51AA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BB35C" w14:textId="77777777" w:rsidR="004F7C69" w:rsidRPr="001141C9" w:rsidRDefault="004F7C69" w:rsidP="00B67F91">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ACA997" w14:textId="77777777" w:rsidR="004F7C69" w:rsidRPr="001141C9" w:rsidRDefault="004F7C69" w:rsidP="00B67F91">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DF2BF2C" w14:textId="77777777" w:rsidR="004F7C69" w:rsidRPr="001141C9" w:rsidRDefault="004F7C69" w:rsidP="00B67F91">
            <w:pPr>
              <w:pStyle w:val="TAC"/>
              <w:keepNext w:val="0"/>
              <w:keepLines w:val="0"/>
              <w:rPr>
                <w:rFonts w:eastAsiaTheme="minorEastAsia"/>
              </w:rPr>
            </w:pPr>
          </w:p>
        </w:tc>
      </w:tr>
      <w:tr w:rsidR="004F7C69" w:rsidRPr="001141C9" w14:paraId="6C514C61" w14:textId="77777777" w:rsidTr="00B67F91">
        <w:trPr>
          <w:jc w:val="center"/>
        </w:trPr>
        <w:tc>
          <w:tcPr>
            <w:tcW w:w="2062" w:type="dxa"/>
            <w:tcBorders>
              <w:top w:val="nil"/>
              <w:left w:val="single" w:sz="4" w:space="0" w:color="auto"/>
              <w:bottom w:val="nil"/>
              <w:right w:val="single" w:sz="4" w:space="0" w:color="auto"/>
            </w:tcBorders>
            <w:vAlign w:val="center"/>
          </w:tcPr>
          <w:p w14:paraId="651B1515"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B04B213" w14:textId="77777777" w:rsidR="004F7C69" w:rsidRPr="001141C9" w:rsidRDefault="004F7C69" w:rsidP="00B67F91">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E306EDF"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1A5767"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497BD99" w14:textId="77777777" w:rsidR="004F7C69" w:rsidRPr="001141C9" w:rsidRDefault="004F7C69" w:rsidP="00B67F91">
            <w:pPr>
              <w:pStyle w:val="TAC"/>
              <w:keepNext w:val="0"/>
              <w:keepLines w:val="0"/>
              <w:rPr>
                <w:rFonts w:eastAsiaTheme="minorEastAsia"/>
              </w:rPr>
            </w:pPr>
            <w:r>
              <w:rPr>
                <w:lang w:val="en-US"/>
              </w:rPr>
              <w:t>4 and 5</w:t>
            </w:r>
          </w:p>
        </w:tc>
      </w:tr>
      <w:tr w:rsidR="004F7C69" w:rsidRPr="001141C9" w14:paraId="73DFF4C6" w14:textId="77777777" w:rsidTr="00B67F91">
        <w:trPr>
          <w:jc w:val="center"/>
        </w:trPr>
        <w:tc>
          <w:tcPr>
            <w:tcW w:w="2062" w:type="dxa"/>
            <w:tcBorders>
              <w:top w:val="nil"/>
              <w:left w:val="single" w:sz="4" w:space="0" w:color="auto"/>
              <w:bottom w:val="nil"/>
              <w:right w:val="single" w:sz="4" w:space="0" w:color="auto"/>
            </w:tcBorders>
            <w:vAlign w:val="center"/>
          </w:tcPr>
          <w:p w14:paraId="05EC261E"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F7F108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B189C"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36DC10A2"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376E946" w14:textId="77777777" w:rsidR="004F7C69" w:rsidRPr="001141C9" w:rsidRDefault="004F7C69" w:rsidP="00B67F91">
            <w:pPr>
              <w:pStyle w:val="TAC"/>
              <w:keepNext w:val="0"/>
              <w:keepLines w:val="0"/>
              <w:rPr>
                <w:rFonts w:eastAsiaTheme="minorEastAsia"/>
              </w:rPr>
            </w:pPr>
          </w:p>
        </w:tc>
      </w:tr>
      <w:tr w:rsidR="004F7C69" w:rsidRPr="001141C9" w14:paraId="01FC6A3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1BE41AB"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AEA332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87C7C" w14:textId="77777777" w:rsidR="004F7C69" w:rsidRPr="001141C9" w:rsidRDefault="004F7C69" w:rsidP="00B67F9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8C98C8" w14:textId="77777777" w:rsidR="004F7C69" w:rsidRPr="001141C9" w:rsidRDefault="004F7C69" w:rsidP="00B67F91">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9CE14AF" w14:textId="77777777" w:rsidR="004F7C69" w:rsidRPr="001141C9" w:rsidRDefault="004F7C69" w:rsidP="00B67F91">
            <w:pPr>
              <w:pStyle w:val="TAC"/>
              <w:keepNext w:val="0"/>
              <w:keepLines w:val="0"/>
              <w:rPr>
                <w:rFonts w:eastAsiaTheme="minorEastAsia"/>
              </w:rPr>
            </w:pPr>
          </w:p>
        </w:tc>
      </w:tr>
      <w:tr w:rsidR="004F7C69" w:rsidRPr="001141C9" w14:paraId="0652C23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B83CEB8" w14:textId="77777777" w:rsidR="004F7C69" w:rsidRPr="001141C9" w:rsidRDefault="004F7C69" w:rsidP="00B67F91">
            <w:pPr>
              <w:pStyle w:val="TAC"/>
              <w:keepNext w:val="0"/>
              <w:keepLines w:val="0"/>
              <w:rPr>
                <w:rFonts w:eastAsiaTheme="minorEastAsia"/>
              </w:rPr>
            </w:pPr>
            <w:r w:rsidRPr="001141C9">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1A9E43A9"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4967A91" w14:textId="77777777" w:rsidR="004F7C69" w:rsidRDefault="004F7C69" w:rsidP="00B67F91">
            <w:pPr>
              <w:pStyle w:val="TAC"/>
              <w:rPr>
                <w:lang w:val="en-US" w:eastAsia="zh-CN"/>
              </w:rPr>
            </w:pPr>
            <w:r>
              <w:rPr>
                <w:lang w:val="en-US" w:eastAsia="zh-CN"/>
              </w:rPr>
              <w:t>CA_n1A-n26A</w:t>
            </w:r>
          </w:p>
          <w:p w14:paraId="5BE8F426" w14:textId="77777777" w:rsidR="004F7C69" w:rsidRDefault="004F7C69" w:rsidP="00B67F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12EB5017" w14:textId="77777777" w:rsidR="004F7C69" w:rsidRDefault="004F7C69" w:rsidP="00B67F91">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686C469D" w14:textId="77777777" w:rsidR="004F7C69" w:rsidRDefault="004F7C69" w:rsidP="00B67F91">
            <w:pPr>
              <w:pStyle w:val="TAC"/>
              <w:keepNext w:val="0"/>
              <w:keepLines w:val="0"/>
              <w:rPr>
                <w:lang w:val="en-US" w:eastAsia="zh-CN"/>
              </w:rPr>
            </w:pPr>
            <w:r>
              <w:rPr>
                <w:lang w:val="en-US" w:eastAsia="zh-CN"/>
              </w:rPr>
              <w:t>CA_n26(2A)</w:t>
            </w:r>
          </w:p>
          <w:p w14:paraId="1CDDE116" w14:textId="77777777" w:rsidR="004F7C69" w:rsidRPr="001141C9" w:rsidRDefault="004F7C69" w:rsidP="00B67F91">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10B9A0" w14:textId="77777777" w:rsidR="004F7C69" w:rsidRPr="001141C9" w:rsidRDefault="004F7C69" w:rsidP="00B67F91">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DDE2F" w14:textId="77777777" w:rsidR="004F7C69" w:rsidRPr="001141C9" w:rsidRDefault="004F7C69" w:rsidP="00B67F91">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31673F" w14:textId="77777777" w:rsidR="004F7C69" w:rsidRPr="001141C9" w:rsidRDefault="004F7C69" w:rsidP="00B67F91">
            <w:pPr>
              <w:pStyle w:val="TAC"/>
              <w:keepNext w:val="0"/>
              <w:keepLines w:val="0"/>
              <w:rPr>
                <w:rFonts w:eastAsiaTheme="minorEastAsia"/>
              </w:rPr>
            </w:pPr>
            <w:r w:rsidRPr="001141C9">
              <w:rPr>
                <w:kern w:val="2"/>
                <w:szCs w:val="22"/>
                <w:lang w:eastAsia="zh-CN"/>
              </w:rPr>
              <w:t>0</w:t>
            </w:r>
          </w:p>
        </w:tc>
      </w:tr>
      <w:tr w:rsidR="004F7C69" w:rsidRPr="001141C9" w14:paraId="69B94134" w14:textId="77777777" w:rsidTr="00B67F91">
        <w:trPr>
          <w:jc w:val="center"/>
        </w:trPr>
        <w:tc>
          <w:tcPr>
            <w:tcW w:w="2062" w:type="dxa"/>
            <w:tcBorders>
              <w:top w:val="nil"/>
              <w:left w:val="single" w:sz="4" w:space="0" w:color="auto"/>
              <w:bottom w:val="nil"/>
              <w:right w:val="single" w:sz="4" w:space="0" w:color="auto"/>
            </w:tcBorders>
            <w:vAlign w:val="center"/>
          </w:tcPr>
          <w:p w14:paraId="2FF27CA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4A4A1A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A6A18" w14:textId="77777777" w:rsidR="004F7C69" w:rsidRPr="001141C9" w:rsidRDefault="004F7C69" w:rsidP="00B67F91">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25002B" w14:textId="77777777" w:rsidR="004F7C69" w:rsidRPr="001141C9" w:rsidRDefault="004F7C69" w:rsidP="00B67F91">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E846F93" w14:textId="77777777" w:rsidR="004F7C69" w:rsidRPr="001141C9" w:rsidRDefault="004F7C69" w:rsidP="00B67F91">
            <w:pPr>
              <w:pStyle w:val="TAC"/>
              <w:keepNext w:val="0"/>
              <w:keepLines w:val="0"/>
              <w:rPr>
                <w:rFonts w:eastAsiaTheme="minorEastAsia"/>
              </w:rPr>
            </w:pPr>
          </w:p>
        </w:tc>
      </w:tr>
      <w:tr w:rsidR="004F7C69" w:rsidRPr="001141C9" w14:paraId="7108597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30749D3"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9A7E6A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7E3E4" w14:textId="77777777" w:rsidR="004F7C69" w:rsidRPr="001141C9" w:rsidRDefault="004F7C69" w:rsidP="00B67F91">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E8927" w14:textId="77777777" w:rsidR="004F7C69" w:rsidRPr="001141C9" w:rsidRDefault="004F7C69" w:rsidP="00B67F91">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0E08983" w14:textId="77777777" w:rsidR="004F7C69" w:rsidRPr="001141C9" w:rsidRDefault="004F7C69" w:rsidP="00B67F91">
            <w:pPr>
              <w:pStyle w:val="TAC"/>
              <w:keepNext w:val="0"/>
              <w:keepLines w:val="0"/>
              <w:rPr>
                <w:rFonts w:eastAsiaTheme="minorEastAsia"/>
              </w:rPr>
            </w:pPr>
          </w:p>
        </w:tc>
      </w:tr>
      <w:tr w:rsidR="004F7C69" w:rsidRPr="001141C9" w14:paraId="016D3B0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85CA283" w14:textId="77777777" w:rsidR="004F7C69" w:rsidRPr="001141C9" w:rsidRDefault="004F7C69" w:rsidP="00B67F91">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44D360AB"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C305B3B" w14:textId="77777777" w:rsidR="004F7C69" w:rsidRDefault="004F7C69" w:rsidP="00B67F91">
            <w:pPr>
              <w:pStyle w:val="TAC"/>
              <w:rPr>
                <w:lang w:val="en-US" w:eastAsia="zh-CN"/>
              </w:rPr>
            </w:pPr>
            <w:r>
              <w:rPr>
                <w:lang w:val="en-US" w:eastAsia="zh-CN"/>
              </w:rPr>
              <w:t>CA_n26(2A)</w:t>
            </w:r>
          </w:p>
          <w:p w14:paraId="6628E1D7" w14:textId="77777777" w:rsidR="004F7C69" w:rsidRDefault="004F7C69" w:rsidP="00B67F91">
            <w:pPr>
              <w:pStyle w:val="TAC"/>
              <w:rPr>
                <w:lang w:val="en-US" w:eastAsia="zh-CN"/>
              </w:rPr>
            </w:pPr>
            <w:r>
              <w:rPr>
                <w:lang w:val="en-US" w:eastAsia="zh-CN"/>
              </w:rPr>
              <w:t>CA_n78C</w:t>
            </w:r>
            <w:r>
              <w:rPr>
                <w:rFonts w:eastAsiaTheme="minorEastAsia" w:cs="Arial"/>
                <w:szCs w:val="18"/>
                <w:vertAlign w:val="superscript"/>
                <w:lang w:val="es-US" w:eastAsia="zh-CN"/>
              </w:rPr>
              <w:t>7</w:t>
            </w:r>
          </w:p>
          <w:p w14:paraId="496CD53D" w14:textId="77777777" w:rsidR="004F7C69" w:rsidRDefault="004F7C69" w:rsidP="00B67F91">
            <w:pPr>
              <w:pStyle w:val="TAC"/>
              <w:rPr>
                <w:lang w:val="en-US" w:eastAsia="zh-CN"/>
              </w:rPr>
            </w:pPr>
            <w:r>
              <w:rPr>
                <w:lang w:val="en-US" w:eastAsia="zh-CN"/>
              </w:rPr>
              <w:t>CA_n1A-n26A</w:t>
            </w:r>
          </w:p>
          <w:p w14:paraId="6F3D60B8" w14:textId="77777777" w:rsidR="004F7C69" w:rsidRDefault="004F7C69" w:rsidP="00B67F91">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20B471B3" w14:textId="77777777" w:rsidR="004F7C69" w:rsidRPr="001141C9" w:rsidRDefault="004F7C69" w:rsidP="00B67F91">
            <w:pPr>
              <w:pStyle w:val="TAC"/>
              <w:keepNext w:val="0"/>
              <w:keepLines w:val="0"/>
              <w:rPr>
                <w:rFonts w:eastAsiaTheme="minorEastAsia"/>
                <w:szCs w:val="18"/>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57AA76F"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762B23"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61A114" w14:textId="77777777" w:rsidR="004F7C69" w:rsidRPr="001141C9" w:rsidRDefault="004F7C69" w:rsidP="00B67F91">
            <w:pPr>
              <w:pStyle w:val="TAC"/>
              <w:keepNext w:val="0"/>
              <w:keepLines w:val="0"/>
              <w:rPr>
                <w:rFonts w:eastAsiaTheme="minorEastAsia"/>
              </w:rPr>
            </w:pPr>
            <w:r w:rsidRPr="001141C9">
              <w:rPr>
                <w:rFonts w:eastAsiaTheme="minorEastAsia"/>
                <w:kern w:val="2"/>
                <w:szCs w:val="22"/>
                <w:lang w:eastAsia="zh-CN"/>
              </w:rPr>
              <w:t>0</w:t>
            </w:r>
          </w:p>
        </w:tc>
      </w:tr>
      <w:tr w:rsidR="004F7C69" w:rsidRPr="001141C9" w14:paraId="4DD65825" w14:textId="77777777" w:rsidTr="00B67F91">
        <w:trPr>
          <w:jc w:val="center"/>
        </w:trPr>
        <w:tc>
          <w:tcPr>
            <w:tcW w:w="2062" w:type="dxa"/>
            <w:tcBorders>
              <w:top w:val="nil"/>
              <w:left w:val="single" w:sz="4" w:space="0" w:color="auto"/>
              <w:bottom w:val="nil"/>
              <w:right w:val="single" w:sz="4" w:space="0" w:color="auto"/>
            </w:tcBorders>
            <w:vAlign w:val="center"/>
          </w:tcPr>
          <w:p w14:paraId="567F6A2B"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118C48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8F464"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048FBF"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C0B700C" w14:textId="77777777" w:rsidR="004F7C69" w:rsidRPr="001141C9" w:rsidRDefault="004F7C69" w:rsidP="00B67F91">
            <w:pPr>
              <w:pStyle w:val="TAC"/>
              <w:keepNext w:val="0"/>
              <w:keepLines w:val="0"/>
              <w:rPr>
                <w:rFonts w:eastAsiaTheme="minorEastAsia"/>
              </w:rPr>
            </w:pPr>
          </w:p>
        </w:tc>
      </w:tr>
      <w:tr w:rsidR="004F7C69" w:rsidRPr="001141C9" w14:paraId="5865673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30070D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2F5A31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DE7DF"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3512E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82401CA" w14:textId="77777777" w:rsidR="004F7C69" w:rsidRPr="001141C9" w:rsidRDefault="004F7C69" w:rsidP="00B67F91">
            <w:pPr>
              <w:pStyle w:val="TAC"/>
              <w:keepNext w:val="0"/>
              <w:keepLines w:val="0"/>
              <w:rPr>
                <w:rFonts w:eastAsiaTheme="minorEastAsia"/>
              </w:rPr>
            </w:pPr>
          </w:p>
        </w:tc>
      </w:tr>
      <w:tr w:rsidR="004F7C69" w:rsidRPr="001141C9" w14:paraId="19954E9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5368C9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58BC593E"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B877F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DE18E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6EA3F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3D15F076" w14:textId="77777777" w:rsidTr="00B67F91">
        <w:trPr>
          <w:jc w:val="center"/>
        </w:trPr>
        <w:tc>
          <w:tcPr>
            <w:tcW w:w="2062" w:type="dxa"/>
            <w:tcBorders>
              <w:top w:val="nil"/>
              <w:left w:val="single" w:sz="4" w:space="0" w:color="auto"/>
              <w:bottom w:val="nil"/>
              <w:right w:val="single" w:sz="4" w:space="0" w:color="auto"/>
            </w:tcBorders>
            <w:vAlign w:val="center"/>
          </w:tcPr>
          <w:p w14:paraId="0FF3D2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E684C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F994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284FB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00865921" w14:textId="77777777" w:rsidR="004F7C69" w:rsidRPr="001141C9" w:rsidRDefault="004F7C69" w:rsidP="00B67F91">
            <w:pPr>
              <w:pStyle w:val="TAC"/>
              <w:keepNext w:val="0"/>
              <w:keepLines w:val="0"/>
              <w:rPr>
                <w:rFonts w:eastAsiaTheme="minorEastAsia"/>
                <w:lang w:eastAsia="zh-CN"/>
              </w:rPr>
            </w:pPr>
          </w:p>
        </w:tc>
      </w:tr>
      <w:tr w:rsidR="004F7C69" w:rsidRPr="001141C9" w14:paraId="3C6B1C6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DB6BA2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10E26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A8101"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C3D94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746C49" w14:textId="77777777" w:rsidR="004F7C69" w:rsidRPr="001141C9" w:rsidRDefault="004F7C69" w:rsidP="00B67F91">
            <w:pPr>
              <w:pStyle w:val="TAC"/>
              <w:keepNext w:val="0"/>
              <w:keepLines w:val="0"/>
              <w:rPr>
                <w:rFonts w:eastAsiaTheme="minorEastAsia"/>
                <w:lang w:eastAsia="zh-CN"/>
              </w:rPr>
            </w:pPr>
          </w:p>
        </w:tc>
      </w:tr>
      <w:tr w:rsidR="004F7C69" w:rsidRPr="001141C9" w14:paraId="6113D12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42CE325" w14:textId="77777777" w:rsidR="004F7C69" w:rsidRPr="001141C9" w:rsidRDefault="004F7C69" w:rsidP="00B67F91">
            <w:pPr>
              <w:pStyle w:val="TAC"/>
              <w:keepNext w:val="0"/>
              <w:keepLines w:val="0"/>
              <w:rPr>
                <w:rFonts w:eastAsiaTheme="minorEastAsia"/>
                <w:lang w:eastAsia="zh-CN"/>
              </w:rPr>
            </w:pPr>
            <w:r w:rsidRPr="001141C9">
              <w:t>CA_n1A-n28A-n40A</w:t>
            </w:r>
          </w:p>
        </w:tc>
        <w:tc>
          <w:tcPr>
            <w:tcW w:w="1716" w:type="dxa"/>
            <w:tcBorders>
              <w:top w:val="single" w:sz="4" w:space="0" w:color="auto"/>
              <w:left w:val="single" w:sz="4" w:space="0" w:color="auto"/>
              <w:bottom w:val="nil"/>
              <w:right w:val="single" w:sz="4" w:space="0" w:color="auto"/>
            </w:tcBorders>
            <w:vAlign w:val="center"/>
          </w:tcPr>
          <w:p w14:paraId="7912F2D5" w14:textId="77777777" w:rsidR="004F7C69" w:rsidRPr="007F2B79" w:rsidRDefault="004F7C69" w:rsidP="00B67F91">
            <w:pPr>
              <w:pStyle w:val="TAC"/>
              <w:rPr>
                <w:lang w:val="en-US" w:eastAsia="zh-CN"/>
              </w:rPr>
            </w:pPr>
            <w:r w:rsidRPr="007F2B79">
              <w:rPr>
                <w:lang w:val="en-US" w:eastAsia="zh-CN"/>
              </w:rPr>
              <w:t>CA_n1A-n28A</w:t>
            </w:r>
          </w:p>
          <w:p w14:paraId="66FAC0E6" w14:textId="77777777" w:rsidR="004F7C69" w:rsidRPr="007F2B79" w:rsidRDefault="004F7C69" w:rsidP="00B67F91">
            <w:pPr>
              <w:pStyle w:val="TAC"/>
              <w:rPr>
                <w:lang w:val="en-US" w:eastAsia="zh-CN"/>
              </w:rPr>
            </w:pPr>
            <w:r w:rsidRPr="007F2B79">
              <w:rPr>
                <w:lang w:val="en-US" w:eastAsia="zh-CN"/>
              </w:rPr>
              <w:t>CA_n1A-n40A</w:t>
            </w:r>
          </w:p>
          <w:p w14:paraId="3CC72A92" w14:textId="77777777" w:rsidR="004F7C69" w:rsidRPr="001141C9" w:rsidRDefault="004F7C69" w:rsidP="00B67F91">
            <w:pPr>
              <w:pStyle w:val="TAC"/>
              <w:rPr>
                <w:rFonts w:eastAsiaTheme="minorEastAsia"/>
                <w:lang w:eastAsia="zh-CN"/>
              </w:rPr>
            </w:pPr>
            <w:r w:rsidRPr="007F2B79">
              <w:rPr>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FB8F5E9" w14:textId="77777777" w:rsidR="004F7C69" w:rsidRPr="001141C9" w:rsidRDefault="004F7C69" w:rsidP="00B67F91">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5BEC170" w14:textId="77777777" w:rsidR="004F7C69" w:rsidRPr="001141C9" w:rsidRDefault="004F7C69" w:rsidP="00B67F91">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0FBEB3" w14:textId="77777777" w:rsidR="004F7C69" w:rsidRPr="001141C9" w:rsidRDefault="004F7C69" w:rsidP="00B67F91">
            <w:pPr>
              <w:pStyle w:val="TAC"/>
              <w:keepNext w:val="0"/>
              <w:keepLines w:val="0"/>
              <w:rPr>
                <w:rFonts w:eastAsiaTheme="minorEastAsia"/>
                <w:lang w:eastAsia="zh-CN"/>
              </w:rPr>
            </w:pPr>
            <w:r w:rsidRPr="001141C9">
              <w:rPr>
                <w:lang w:eastAsia="zh-CN"/>
              </w:rPr>
              <w:t>0</w:t>
            </w:r>
          </w:p>
        </w:tc>
      </w:tr>
      <w:tr w:rsidR="004F7C69" w:rsidRPr="001141C9" w14:paraId="028F613D" w14:textId="77777777" w:rsidTr="00B67F91">
        <w:trPr>
          <w:jc w:val="center"/>
        </w:trPr>
        <w:tc>
          <w:tcPr>
            <w:tcW w:w="2062" w:type="dxa"/>
            <w:tcBorders>
              <w:top w:val="nil"/>
              <w:left w:val="single" w:sz="4" w:space="0" w:color="auto"/>
              <w:bottom w:val="nil"/>
              <w:right w:val="single" w:sz="4" w:space="0" w:color="auto"/>
            </w:tcBorders>
            <w:vAlign w:val="center"/>
          </w:tcPr>
          <w:p w14:paraId="504B0C2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1DDEE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C25BF" w14:textId="77777777" w:rsidR="004F7C69" w:rsidRPr="001141C9" w:rsidRDefault="004F7C69" w:rsidP="00B67F91">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240D937" w14:textId="77777777" w:rsidR="004F7C69" w:rsidRPr="001141C9" w:rsidRDefault="004F7C69" w:rsidP="00B67F91">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DA0219" w14:textId="77777777" w:rsidR="004F7C69" w:rsidRPr="001141C9" w:rsidRDefault="004F7C69" w:rsidP="00B67F91">
            <w:pPr>
              <w:pStyle w:val="TAC"/>
              <w:keepNext w:val="0"/>
              <w:keepLines w:val="0"/>
              <w:rPr>
                <w:rFonts w:eastAsiaTheme="minorEastAsia"/>
                <w:lang w:eastAsia="zh-CN"/>
              </w:rPr>
            </w:pPr>
          </w:p>
        </w:tc>
      </w:tr>
      <w:tr w:rsidR="004F7C69" w:rsidRPr="001141C9" w14:paraId="5D99F2DB" w14:textId="77777777" w:rsidTr="00B67F91">
        <w:trPr>
          <w:jc w:val="center"/>
        </w:trPr>
        <w:tc>
          <w:tcPr>
            <w:tcW w:w="2062" w:type="dxa"/>
            <w:tcBorders>
              <w:top w:val="nil"/>
              <w:left w:val="single" w:sz="4" w:space="0" w:color="auto"/>
              <w:bottom w:val="nil"/>
              <w:right w:val="single" w:sz="4" w:space="0" w:color="auto"/>
            </w:tcBorders>
            <w:vAlign w:val="center"/>
          </w:tcPr>
          <w:p w14:paraId="519200D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37A50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2FBBA" w14:textId="77777777" w:rsidR="004F7C69" w:rsidRPr="001141C9" w:rsidRDefault="004F7C69" w:rsidP="00B67F91">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513FBD8D" w14:textId="77777777" w:rsidR="004F7C69" w:rsidRPr="001141C9" w:rsidRDefault="004F7C69" w:rsidP="00B67F91">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5579FCB" w14:textId="77777777" w:rsidR="004F7C69" w:rsidRPr="001141C9" w:rsidRDefault="004F7C69" w:rsidP="00B67F91">
            <w:pPr>
              <w:pStyle w:val="TAC"/>
              <w:keepNext w:val="0"/>
              <w:keepLines w:val="0"/>
              <w:rPr>
                <w:rFonts w:eastAsiaTheme="minorEastAsia"/>
                <w:lang w:eastAsia="zh-CN"/>
              </w:rPr>
            </w:pPr>
          </w:p>
        </w:tc>
      </w:tr>
      <w:tr w:rsidR="004F7C69" w:rsidRPr="001141C9" w14:paraId="78D6CC57" w14:textId="77777777" w:rsidTr="00B67F91">
        <w:trPr>
          <w:jc w:val="center"/>
        </w:trPr>
        <w:tc>
          <w:tcPr>
            <w:tcW w:w="2062" w:type="dxa"/>
            <w:tcBorders>
              <w:top w:val="nil"/>
              <w:left w:val="single" w:sz="4" w:space="0" w:color="auto"/>
              <w:bottom w:val="nil"/>
              <w:right w:val="single" w:sz="4" w:space="0" w:color="auto"/>
            </w:tcBorders>
            <w:vAlign w:val="center"/>
          </w:tcPr>
          <w:p w14:paraId="760699A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42145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3BBCD" w14:textId="77777777" w:rsidR="004F7C69" w:rsidRPr="001141C9" w:rsidRDefault="004F7C69" w:rsidP="00B67F91">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0189218" w14:textId="77777777" w:rsidR="004F7C69" w:rsidRPr="001141C9" w:rsidRDefault="004F7C69" w:rsidP="00B67F9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A98EC3" w14:textId="77777777" w:rsidR="004F7C69" w:rsidRPr="001141C9" w:rsidRDefault="004F7C69" w:rsidP="00B67F91">
            <w:pPr>
              <w:pStyle w:val="TAC"/>
              <w:keepNext w:val="0"/>
              <w:keepLines w:val="0"/>
              <w:rPr>
                <w:rFonts w:eastAsiaTheme="minorEastAsia"/>
                <w:lang w:eastAsia="zh-CN"/>
              </w:rPr>
            </w:pPr>
            <w:r w:rsidRPr="001141C9">
              <w:rPr>
                <w:lang w:eastAsia="zh-CN"/>
              </w:rPr>
              <w:t>1</w:t>
            </w:r>
          </w:p>
        </w:tc>
      </w:tr>
      <w:tr w:rsidR="004F7C69" w:rsidRPr="001141C9" w14:paraId="326618D1" w14:textId="77777777" w:rsidTr="00B67F91">
        <w:trPr>
          <w:jc w:val="center"/>
        </w:trPr>
        <w:tc>
          <w:tcPr>
            <w:tcW w:w="2062" w:type="dxa"/>
            <w:tcBorders>
              <w:top w:val="nil"/>
              <w:left w:val="single" w:sz="4" w:space="0" w:color="auto"/>
              <w:bottom w:val="nil"/>
              <w:right w:val="single" w:sz="4" w:space="0" w:color="auto"/>
            </w:tcBorders>
            <w:vAlign w:val="center"/>
          </w:tcPr>
          <w:p w14:paraId="636A2F6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A9376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EE147" w14:textId="77777777" w:rsidR="004F7C69" w:rsidRPr="001141C9" w:rsidRDefault="004F7C69" w:rsidP="00B67F91">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26D534A4" w14:textId="77777777" w:rsidR="004F7C69" w:rsidRPr="001141C9" w:rsidRDefault="004F7C69" w:rsidP="00B67F9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C5134DE" w14:textId="77777777" w:rsidR="004F7C69" w:rsidRPr="001141C9" w:rsidRDefault="004F7C69" w:rsidP="00B67F91">
            <w:pPr>
              <w:pStyle w:val="TAC"/>
              <w:keepNext w:val="0"/>
              <w:keepLines w:val="0"/>
              <w:rPr>
                <w:rFonts w:eastAsiaTheme="minorEastAsia"/>
                <w:lang w:eastAsia="zh-CN"/>
              </w:rPr>
            </w:pPr>
          </w:p>
        </w:tc>
      </w:tr>
      <w:tr w:rsidR="004F7C69" w:rsidRPr="001141C9" w14:paraId="26E7847C" w14:textId="77777777" w:rsidTr="00B67F91">
        <w:trPr>
          <w:jc w:val="center"/>
        </w:trPr>
        <w:tc>
          <w:tcPr>
            <w:tcW w:w="2062" w:type="dxa"/>
            <w:tcBorders>
              <w:top w:val="nil"/>
              <w:left w:val="single" w:sz="4" w:space="0" w:color="auto"/>
              <w:bottom w:val="nil"/>
              <w:right w:val="single" w:sz="4" w:space="0" w:color="auto"/>
            </w:tcBorders>
            <w:vAlign w:val="center"/>
          </w:tcPr>
          <w:p w14:paraId="11D2E0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FD0D6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94C77" w14:textId="77777777" w:rsidR="004F7C69" w:rsidRPr="001141C9" w:rsidRDefault="004F7C69" w:rsidP="00B67F91">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4DF755B5" w14:textId="77777777" w:rsidR="004F7C69" w:rsidRPr="001141C9" w:rsidRDefault="004F7C69" w:rsidP="00B67F91">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9FF0D9" w14:textId="77777777" w:rsidR="004F7C69" w:rsidRPr="001141C9" w:rsidRDefault="004F7C69" w:rsidP="00B67F91">
            <w:pPr>
              <w:pStyle w:val="TAC"/>
              <w:keepNext w:val="0"/>
              <w:keepLines w:val="0"/>
              <w:rPr>
                <w:rFonts w:eastAsiaTheme="minorEastAsia"/>
                <w:lang w:eastAsia="zh-CN"/>
              </w:rPr>
            </w:pPr>
          </w:p>
        </w:tc>
      </w:tr>
      <w:tr w:rsidR="004F7C69" w:rsidRPr="001141C9" w14:paraId="68B1A209" w14:textId="77777777" w:rsidTr="00B67F91">
        <w:trPr>
          <w:jc w:val="center"/>
        </w:trPr>
        <w:tc>
          <w:tcPr>
            <w:tcW w:w="2062" w:type="dxa"/>
            <w:tcBorders>
              <w:top w:val="nil"/>
              <w:left w:val="single" w:sz="4" w:space="0" w:color="auto"/>
              <w:bottom w:val="nil"/>
              <w:right w:val="single" w:sz="4" w:space="0" w:color="auto"/>
            </w:tcBorders>
            <w:vAlign w:val="center"/>
          </w:tcPr>
          <w:p w14:paraId="1AD23FB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E44CC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2C962" w14:textId="77777777" w:rsidR="004F7C69" w:rsidRPr="001141C9" w:rsidRDefault="004F7C69" w:rsidP="00B67F91">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53D492E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D15CEF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510BD6B5" w14:textId="77777777" w:rsidTr="00B67F91">
        <w:trPr>
          <w:jc w:val="center"/>
        </w:trPr>
        <w:tc>
          <w:tcPr>
            <w:tcW w:w="2062" w:type="dxa"/>
            <w:tcBorders>
              <w:top w:val="nil"/>
              <w:left w:val="single" w:sz="4" w:space="0" w:color="auto"/>
              <w:bottom w:val="nil"/>
              <w:right w:val="single" w:sz="4" w:space="0" w:color="auto"/>
            </w:tcBorders>
            <w:vAlign w:val="center"/>
          </w:tcPr>
          <w:p w14:paraId="01A217F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7E8A1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47E02" w14:textId="77777777" w:rsidR="004F7C69" w:rsidRPr="001141C9" w:rsidRDefault="004F7C69" w:rsidP="00B67F91">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74E2D60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D390F46" w14:textId="77777777" w:rsidR="004F7C69" w:rsidRPr="001141C9" w:rsidRDefault="004F7C69" w:rsidP="00B67F91">
            <w:pPr>
              <w:pStyle w:val="TAC"/>
              <w:keepNext w:val="0"/>
              <w:keepLines w:val="0"/>
              <w:rPr>
                <w:rFonts w:eastAsiaTheme="minorEastAsia"/>
                <w:lang w:eastAsia="zh-CN"/>
              </w:rPr>
            </w:pPr>
          </w:p>
        </w:tc>
      </w:tr>
      <w:tr w:rsidR="004F7C69" w:rsidRPr="001141C9" w14:paraId="682C466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E38B54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8EF7E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9189C" w14:textId="77777777" w:rsidR="004F7C69" w:rsidRPr="001141C9" w:rsidRDefault="004F7C69" w:rsidP="00B67F91">
            <w:pPr>
              <w:pStyle w:val="TAC"/>
              <w:keepNext w:val="0"/>
              <w:keepLines w:val="0"/>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38C1DB6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000C0519" w14:textId="77777777" w:rsidR="004F7C69" w:rsidRPr="001141C9" w:rsidRDefault="004F7C69" w:rsidP="00B67F91">
            <w:pPr>
              <w:pStyle w:val="TAC"/>
              <w:keepNext w:val="0"/>
              <w:keepLines w:val="0"/>
              <w:rPr>
                <w:rFonts w:eastAsiaTheme="minorEastAsia"/>
                <w:lang w:eastAsia="zh-CN"/>
              </w:rPr>
            </w:pPr>
          </w:p>
        </w:tc>
      </w:tr>
      <w:tr w:rsidR="004F7C69" w:rsidRPr="001141C9" w14:paraId="57C2746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595D1B6" w14:textId="77777777" w:rsidR="004F7C69" w:rsidRPr="001141C9" w:rsidRDefault="004F7C69" w:rsidP="00B67F91">
            <w:pPr>
              <w:pStyle w:val="TAC"/>
              <w:keepNext w:val="0"/>
              <w:keepLines w:val="0"/>
              <w:rPr>
                <w:kern w:val="2"/>
                <w:szCs w:val="22"/>
              </w:rPr>
            </w:pPr>
            <w:r w:rsidRPr="001141C9">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5F9AF0A2" w14:textId="77777777" w:rsidR="004F7C69" w:rsidRPr="001141C9" w:rsidRDefault="004F7C69" w:rsidP="00B67F91">
            <w:pPr>
              <w:pStyle w:val="TAC"/>
              <w:keepNext w:val="0"/>
              <w:keepLines w:val="0"/>
              <w:rPr>
                <w:kern w:val="2"/>
                <w:szCs w:val="22"/>
              </w:rPr>
            </w:pPr>
            <w:r w:rsidRPr="001141C9">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560E558F" w14:textId="77777777" w:rsidR="004F7C69" w:rsidRPr="001141C9" w:rsidRDefault="004F7C69" w:rsidP="00B67F91">
            <w:pPr>
              <w:pStyle w:val="TAC"/>
              <w:keepNext w:val="0"/>
              <w:keepLines w:val="0"/>
              <w:rPr>
                <w:kern w:val="2"/>
                <w:szCs w:val="22"/>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F53F90"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9477BE" w14:textId="77777777" w:rsidR="004F7C69" w:rsidRPr="001141C9" w:rsidRDefault="004F7C69" w:rsidP="00B67F91">
            <w:pPr>
              <w:pStyle w:val="TAC"/>
              <w:keepNext w:val="0"/>
              <w:keepLines w:val="0"/>
              <w:rPr>
                <w:kern w:val="2"/>
                <w:szCs w:val="22"/>
                <w:lang w:eastAsia="zh-CN"/>
              </w:rPr>
            </w:pPr>
            <w:r w:rsidRPr="001141C9">
              <w:rPr>
                <w:kern w:val="2"/>
                <w:szCs w:val="22"/>
                <w:lang w:eastAsia="zh-CN"/>
              </w:rPr>
              <w:t>0</w:t>
            </w:r>
          </w:p>
        </w:tc>
      </w:tr>
      <w:tr w:rsidR="004F7C69" w:rsidRPr="001141C9" w14:paraId="295B1E2F" w14:textId="77777777" w:rsidTr="00B67F91">
        <w:trPr>
          <w:jc w:val="center"/>
        </w:trPr>
        <w:tc>
          <w:tcPr>
            <w:tcW w:w="2062" w:type="dxa"/>
            <w:tcBorders>
              <w:top w:val="nil"/>
              <w:left w:val="single" w:sz="4" w:space="0" w:color="auto"/>
              <w:bottom w:val="nil"/>
              <w:right w:val="single" w:sz="4" w:space="0" w:color="auto"/>
            </w:tcBorders>
            <w:vAlign w:val="center"/>
          </w:tcPr>
          <w:p w14:paraId="59F7D4ED"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13B07592" w14:textId="77777777" w:rsidR="004F7C69" w:rsidRPr="001141C9" w:rsidRDefault="004F7C69" w:rsidP="00B67F91">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39B23F9" w14:textId="77777777" w:rsidR="004F7C69" w:rsidRPr="001141C9" w:rsidRDefault="004F7C69" w:rsidP="00B67F91">
            <w:pPr>
              <w:pStyle w:val="TAC"/>
              <w:keepNext w:val="0"/>
              <w:keepLines w:val="0"/>
              <w:rPr>
                <w:kern w:val="2"/>
                <w:szCs w:val="22"/>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C001AB"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0CBA7C" w14:textId="77777777" w:rsidR="004F7C69" w:rsidRPr="001141C9" w:rsidRDefault="004F7C69" w:rsidP="00B67F91">
            <w:pPr>
              <w:pStyle w:val="TAC"/>
              <w:keepNext w:val="0"/>
              <w:keepLines w:val="0"/>
              <w:rPr>
                <w:kern w:val="2"/>
                <w:szCs w:val="22"/>
                <w:lang w:eastAsia="zh-CN"/>
              </w:rPr>
            </w:pPr>
          </w:p>
        </w:tc>
      </w:tr>
      <w:tr w:rsidR="004F7C69" w:rsidRPr="001141C9" w14:paraId="7D0F0AE1" w14:textId="77777777" w:rsidTr="00B67F91">
        <w:trPr>
          <w:jc w:val="center"/>
        </w:trPr>
        <w:tc>
          <w:tcPr>
            <w:tcW w:w="2062" w:type="dxa"/>
            <w:tcBorders>
              <w:top w:val="nil"/>
              <w:left w:val="single" w:sz="4" w:space="0" w:color="auto"/>
              <w:bottom w:val="nil"/>
              <w:right w:val="single" w:sz="4" w:space="0" w:color="auto"/>
            </w:tcBorders>
            <w:vAlign w:val="center"/>
          </w:tcPr>
          <w:p w14:paraId="27A1C392"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03D8915C" w14:textId="77777777" w:rsidR="004F7C69" w:rsidRPr="001141C9" w:rsidRDefault="004F7C69" w:rsidP="00B67F91">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64D1751" w14:textId="77777777" w:rsidR="004F7C69" w:rsidRPr="001141C9" w:rsidRDefault="004F7C69" w:rsidP="00B67F91">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844E4C"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4CBCAB93" w14:textId="77777777" w:rsidR="004F7C69" w:rsidRPr="001141C9" w:rsidRDefault="004F7C69" w:rsidP="00B67F91">
            <w:pPr>
              <w:pStyle w:val="TAC"/>
              <w:keepNext w:val="0"/>
              <w:keepLines w:val="0"/>
              <w:rPr>
                <w:kern w:val="2"/>
                <w:szCs w:val="22"/>
                <w:lang w:eastAsia="zh-CN"/>
              </w:rPr>
            </w:pPr>
          </w:p>
        </w:tc>
      </w:tr>
      <w:tr w:rsidR="004F7C69" w:rsidRPr="001141C9" w14:paraId="6037E41A" w14:textId="77777777" w:rsidTr="00B67F91">
        <w:trPr>
          <w:jc w:val="center"/>
        </w:trPr>
        <w:tc>
          <w:tcPr>
            <w:tcW w:w="2062" w:type="dxa"/>
            <w:tcBorders>
              <w:top w:val="nil"/>
              <w:left w:val="single" w:sz="4" w:space="0" w:color="auto"/>
              <w:bottom w:val="nil"/>
              <w:right w:val="single" w:sz="4" w:space="0" w:color="auto"/>
            </w:tcBorders>
            <w:vAlign w:val="center"/>
          </w:tcPr>
          <w:p w14:paraId="452149D5"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291A4008" w14:textId="77777777" w:rsidR="004F7C69" w:rsidRPr="001141C9" w:rsidRDefault="004F7C69" w:rsidP="00B67F91">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F17299A" w14:textId="77777777" w:rsidR="004F7C69" w:rsidRPr="001141C9" w:rsidRDefault="004F7C69" w:rsidP="00B67F91">
            <w:pPr>
              <w:pStyle w:val="TAC"/>
              <w:keepNext w:val="0"/>
              <w:keepLines w:val="0"/>
              <w:rPr>
                <w:kern w:val="2"/>
                <w:szCs w:val="22"/>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66A3E9B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949D331" w14:textId="77777777" w:rsidR="004F7C69" w:rsidRPr="001141C9" w:rsidRDefault="004F7C69" w:rsidP="00B67F91">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3DE747E5" w14:textId="77777777" w:rsidTr="00B67F91">
        <w:trPr>
          <w:jc w:val="center"/>
        </w:trPr>
        <w:tc>
          <w:tcPr>
            <w:tcW w:w="2062" w:type="dxa"/>
            <w:tcBorders>
              <w:top w:val="nil"/>
              <w:left w:val="single" w:sz="4" w:space="0" w:color="auto"/>
              <w:bottom w:val="nil"/>
              <w:right w:val="single" w:sz="4" w:space="0" w:color="auto"/>
            </w:tcBorders>
            <w:vAlign w:val="center"/>
          </w:tcPr>
          <w:p w14:paraId="5B36A976"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5B1002E9" w14:textId="77777777" w:rsidR="004F7C69" w:rsidRPr="001141C9" w:rsidRDefault="004F7C69" w:rsidP="00B67F91">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04C85D4" w14:textId="77777777" w:rsidR="004F7C69" w:rsidRPr="001141C9" w:rsidRDefault="004F7C69" w:rsidP="00B67F91">
            <w:pPr>
              <w:pStyle w:val="TAC"/>
              <w:keepNext w:val="0"/>
              <w:keepLines w:val="0"/>
              <w:rPr>
                <w:kern w:val="2"/>
                <w:szCs w:val="22"/>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2B6E00B"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CBDF185" w14:textId="77777777" w:rsidR="004F7C69" w:rsidRPr="001141C9" w:rsidRDefault="004F7C69" w:rsidP="00B67F91">
            <w:pPr>
              <w:pStyle w:val="TAC"/>
              <w:keepNext w:val="0"/>
              <w:keepLines w:val="0"/>
              <w:rPr>
                <w:kern w:val="2"/>
                <w:szCs w:val="22"/>
                <w:lang w:eastAsia="zh-CN"/>
              </w:rPr>
            </w:pPr>
          </w:p>
        </w:tc>
      </w:tr>
      <w:tr w:rsidR="004F7C69" w:rsidRPr="001141C9" w14:paraId="3109FDD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CBDE817"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4C7DBAA2" w14:textId="77777777" w:rsidR="004F7C69" w:rsidRPr="001141C9" w:rsidRDefault="004F7C69" w:rsidP="00B67F91">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E6DB17F" w14:textId="77777777" w:rsidR="004F7C69" w:rsidRPr="001141C9" w:rsidRDefault="004F7C69" w:rsidP="00B67F91">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3F040B" w14:textId="77777777" w:rsidR="004F7C69" w:rsidRPr="001141C9" w:rsidRDefault="004F7C69" w:rsidP="00B67F91">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098AE899" w14:textId="77777777" w:rsidR="004F7C69" w:rsidRPr="001141C9" w:rsidRDefault="004F7C69" w:rsidP="00B67F91">
            <w:pPr>
              <w:pStyle w:val="TAC"/>
              <w:keepNext w:val="0"/>
              <w:keepLines w:val="0"/>
              <w:rPr>
                <w:kern w:val="2"/>
                <w:szCs w:val="22"/>
                <w:lang w:eastAsia="zh-CN"/>
              </w:rPr>
            </w:pPr>
          </w:p>
        </w:tc>
      </w:tr>
      <w:tr w:rsidR="004F7C69" w:rsidRPr="001141C9" w14:paraId="750F48B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75AF24C" w14:textId="77777777" w:rsidR="004F7C69" w:rsidRPr="001141C9" w:rsidRDefault="004F7C69" w:rsidP="00B67F91">
            <w:pPr>
              <w:pStyle w:val="TAC"/>
              <w:keepNext w:val="0"/>
              <w:keepLines w:val="0"/>
              <w:rPr>
                <w:kern w:val="2"/>
                <w:szCs w:val="22"/>
                <w:lang w:eastAsia="zh-CN"/>
              </w:rPr>
            </w:pPr>
            <w:r w:rsidRPr="001141C9">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270E305E" w14:textId="77777777" w:rsidR="004F7C69" w:rsidRPr="001141C9" w:rsidRDefault="004F7C69" w:rsidP="00B67F91">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6662490F" w14:textId="77777777" w:rsidR="004F7C69" w:rsidRPr="001141C9" w:rsidRDefault="004F7C69" w:rsidP="00B67F91">
            <w:pPr>
              <w:pStyle w:val="TAC"/>
              <w:keepNext w:val="0"/>
              <w:keepLines w:val="0"/>
              <w:rPr>
                <w:rFonts w:eastAsiaTheme="minorEastAsia"/>
              </w:rPr>
            </w:pPr>
            <w:r w:rsidRPr="001141C9">
              <w:rPr>
                <w:rFonts w:eastAsiaTheme="minorEastAsia"/>
              </w:rPr>
              <w:t>CA_n1A-n28A</w:t>
            </w:r>
          </w:p>
          <w:p w14:paraId="6399A627" w14:textId="77777777" w:rsidR="004F7C69" w:rsidRPr="001141C9" w:rsidRDefault="004F7C69" w:rsidP="00B67F91">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188820FA" w14:textId="77777777" w:rsidR="004F7C69" w:rsidRPr="001141C9" w:rsidRDefault="004F7C69" w:rsidP="00B67F91">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65E57F" w14:textId="77777777" w:rsidR="004F7C69" w:rsidRPr="001141C9" w:rsidRDefault="004F7C69" w:rsidP="00B67F91">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220857"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A6A4DB" w14:textId="77777777" w:rsidR="004F7C69" w:rsidRPr="001141C9" w:rsidRDefault="004F7C69" w:rsidP="00B67F91">
            <w:pPr>
              <w:pStyle w:val="TAC"/>
              <w:keepNext w:val="0"/>
              <w:keepLines w:val="0"/>
              <w:rPr>
                <w:kern w:val="2"/>
                <w:szCs w:val="22"/>
                <w:lang w:eastAsia="zh-CN"/>
              </w:rPr>
            </w:pPr>
            <w:r w:rsidRPr="001141C9">
              <w:rPr>
                <w:kern w:val="2"/>
                <w:szCs w:val="22"/>
              </w:rPr>
              <w:t>0</w:t>
            </w:r>
          </w:p>
        </w:tc>
      </w:tr>
      <w:tr w:rsidR="004F7C69" w:rsidRPr="001141C9" w14:paraId="611FDB18" w14:textId="77777777" w:rsidTr="00B67F91">
        <w:trPr>
          <w:jc w:val="center"/>
        </w:trPr>
        <w:tc>
          <w:tcPr>
            <w:tcW w:w="2062" w:type="dxa"/>
            <w:tcBorders>
              <w:top w:val="nil"/>
              <w:left w:val="single" w:sz="4" w:space="0" w:color="auto"/>
              <w:bottom w:val="nil"/>
              <w:right w:val="single" w:sz="4" w:space="0" w:color="auto"/>
            </w:tcBorders>
            <w:vAlign w:val="center"/>
          </w:tcPr>
          <w:p w14:paraId="66646DB0"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5D0EC8E"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FC17A" w14:textId="77777777" w:rsidR="004F7C69" w:rsidRPr="001141C9" w:rsidRDefault="004F7C69" w:rsidP="00B67F91">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7E4083"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7D973E" w14:textId="77777777" w:rsidR="004F7C69" w:rsidRPr="001141C9" w:rsidRDefault="004F7C69" w:rsidP="00B67F91">
            <w:pPr>
              <w:pStyle w:val="TAC"/>
              <w:keepNext w:val="0"/>
              <w:keepLines w:val="0"/>
              <w:rPr>
                <w:kern w:val="2"/>
                <w:szCs w:val="22"/>
                <w:lang w:eastAsia="zh-CN"/>
              </w:rPr>
            </w:pPr>
          </w:p>
        </w:tc>
      </w:tr>
      <w:tr w:rsidR="004F7C69" w:rsidRPr="001141C9" w14:paraId="3B843D92" w14:textId="77777777" w:rsidTr="00B67F91">
        <w:trPr>
          <w:jc w:val="center"/>
        </w:trPr>
        <w:tc>
          <w:tcPr>
            <w:tcW w:w="2062" w:type="dxa"/>
            <w:tcBorders>
              <w:top w:val="nil"/>
              <w:left w:val="single" w:sz="4" w:space="0" w:color="auto"/>
              <w:bottom w:val="nil"/>
              <w:right w:val="single" w:sz="4" w:space="0" w:color="auto"/>
            </w:tcBorders>
            <w:vAlign w:val="center"/>
          </w:tcPr>
          <w:p w14:paraId="1E25230E"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1BE82D1"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D3E47" w14:textId="77777777" w:rsidR="004F7C69" w:rsidRPr="001141C9" w:rsidRDefault="004F7C69" w:rsidP="00B67F91">
            <w:pPr>
              <w:pStyle w:val="TAC"/>
              <w:keepNext w:val="0"/>
              <w:keepLines w:val="0"/>
              <w:rPr>
                <w:kern w:val="2"/>
                <w:szCs w:val="22"/>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3B0608"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4632B63" w14:textId="77777777" w:rsidR="004F7C69" w:rsidRPr="001141C9" w:rsidRDefault="004F7C69" w:rsidP="00B67F91">
            <w:pPr>
              <w:pStyle w:val="TAC"/>
              <w:keepNext w:val="0"/>
              <w:keepLines w:val="0"/>
              <w:rPr>
                <w:kern w:val="2"/>
                <w:szCs w:val="22"/>
                <w:lang w:eastAsia="zh-CN"/>
              </w:rPr>
            </w:pPr>
          </w:p>
        </w:tc>
      </w:tr>
      <w:tr w:rsidR="004F7C69" w:rsidRPr="001141C9" w14:paraId="3E9859A6" w14:textId="77777777" w:rsidTr="00B67F91">
        <w:trPr>
          <w:jc w:val="center"/>
        </w:trPr>
        <w:tc>
          <w:tcPr>
            <w:tcW w:w="2062" w:type="dxa"/>
            <w:tcBorders>
              <w:top w:val="nil"/>
              <w:left w:val="single" w:sz="4" w:space="0" w:color="auto"/>
              <w:bottom w:val="nil"/>
              <w:right w:val="single" w:sz="4" w:space="0" w:color="auto"/>
            </w:tcBorders>
            <w:vAlign w:val="center"/>
          </w:tcPr>
          <w:p w14:paraId="5B3AE440" w14:textId="77777777" w:rsidR="004F7C69" w:rsidRPr="001141C9" w:rsidRDefault="004F7C69" w:rsidP="00B67F91">
            <w:pPr>
              <w:pStyle w:val="TAC"/>
              <w:keepNext w:val="0"/>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D535FC3" w14:textId="77777777" w:rsidR="004F7C69" w:rsidRPr="00065734" w:rsidRDefault="004F7C69" w:rsidP="00B67F91">
            <w:pPr>
              <w:pStyle w:val="TAC"/>
              <w:rPr>
                <w:rFonts w:eastAsiaTheme="minorEastAsia" w:cs="Arial"/>
                <w:szCs w:val="18"/>
                <w:lang w:val="en-US"/>
              </w:rPr>
            </w:pPr>
            <w:r w:rsidRPr="00065734">
              <w:rPr>
                <w:rFonts w:eastAsiaTheme="minorEastAsia" w:cs="Arial"/>
                <w:szCs w:val="18"/>
                <w:lang w:val="en-US"/>
              </w:rPr>
              <w:t>CA_n1A-n28A</w:t>
            </w:r>
          </w:p>
          <w:p w14:paraId="028DA6FE" w14:textId="77777777" w:rsidR="004F7C69" w:rsidRPr="00065734" w:rsidRDefault="004F7C69" w:rsidP="00B67F91">
            <w:pPr>
              <w:pStyle w:val="TAC"/>
              <w:rPr>
                <w:rFonts w:eastAsiaTheme="minorEastAsia" w:cs="Arial"/>
                <w:szCs w:val="18"/>
                <w:lang w:val="en-US"/>
              </w:rPr>
            </w:pPr>
            <w:r w:rsidRPr="00065734">
              <w:rPr>
                <w:rFonts w:eastAsiaTheme="minorEastAsia" w:cs="Arial"/>
                <w:szCs w:val="18"/>
                <w:lang w:val="en-US"/>
              </w:rPr>
              <w:t>CA_n1A-n41A</w:t>
            </w:r>
          </w:p>
          <w:p w14:paraId="0F4C0829" w14:textId="77777777" w:rsidR="004F7C69" w:rsidRPr="001141C9" w:rsidRDefault="004F7C69" w:rsidP="00B67F91">
            <w:pPr>
              <w:pStyle w:val="TAC"/>
              <w:keepNext w:val="0"/>
              <w:keepLines w:val="0"/>
              <w:rPr>
                <w:kern w:val="2"/>
                <w:szCs w:val="18"/>
                <w:lang w:eastAsia="zh-CN"/>
              </w:rPr>
            </w:pPr>
            <w:r w:rsidRPr="00065734">
              <w:rPr>
                <w:rFonts w:eastAsiaTheme="minorEastAsia"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72E1D4FA" w14:textId="77777777" w:rsidR="004F7C69" w:rsidRPr="001141C9" w:rsidRDefault="004F7C69" w:rsidP="00B67F91">
            <w:pPr>
              <w:pStyle w:val="TAC"/>
              <w:keepNext w:val="0"/>
              <w:keepLines w:val="0"/>
              <w:rPr>
                <w:kern w:val="2"/>
                <w:szCs w:val="22"/>
              </w:rPr>
            </w:pPr>
            <w:r w:rsidRPr="00065734">
              <w:rPr>
                <w:rFonts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B4619F" w14:textId="77777777" w:rsidR="004F7C69" w:rsidRPr="001141C9" w:rsidRDefault="004F7C69" w:rsidP="00B67F91">
            <w:pPr>
              <w:pStyle w:val="TAC"/>
              <w:keepNext w:val="0"/>
              <w:keepLines w:val="0"/>
              <w:rPr>
                <w:rFonts w:cs="Arial"/>
                <w:color w:val="000000"/>
                <w:szCs w:val="18"/>
                <w:lang w:eastAsia="zh-CN" w:bidi="ar"/>
              </w:rPr>
            </w:pPr>
            <w:r w:rsidRPr="00065734">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F11F2B2" w14:textId="77777777" w:rsidR="004F7C69" w:rsidRPr="001141C9" w:rsidRDefault="004F7C69" w:rsidP="00B67F91">
            <w:pPr>
              <w:pStyle w:val="TAC"/>
              <w:keepNext w:val="0"/>
              <w:keepLines w:val="0"/>
              <w:rPr>
                <w:kern w:val="2"/>
                <w:szCs w:val="22"/>
                <w:lang w:eastAsia="zh-CN"/>
              </w:rPr>
            </w:pPr>
            <w:r w:rsidRPr="00065734">
              <w:rPr>
                <w:rFonts w:eastAsiaTheme="minorEastAsia" w:cs="Arial"/>
                <w:szCs w:val="18"/>
                <w:lang w:val="en-US" w:eastAsia="zh-CN"/>
              </w:rPr>
              <w:t>4 and 5</w:t>
            </w:r>
          </w:p>
        </w:tc>
      </w:tr>
      <w:tr w:rsidR="004F7C69" w:rsidRPr="001141C9" w14:paraId="3F70A57A" w14:textId="77777777" w:rsidTr="00B67F91">
        <w:trPr>
          <w:jc w:val="center"/>
        </w:trPr>
        <w:tc>
          <w:tcPr>
            <w:tcW w:w="2062" w:type="dxa"/>
            <w:tcBorders>
              <w:top w:val="nil"/>
              <w:left w:val="single" w:sz="4" w:space="0" w:color="auto"/>
              <w:bottom w:val="nil"/>
              <w:right w:val="single" w:sz="4" w:space="0" w:color="auto"/>
            </w:tcBorders>
            <w:vAlign w:val="center"/>
          </w:tcPr>
          <w:p w14:paraId="75B41DFA"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9EEF682"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3A846" w14:textId="77777777" w:rsidR="004F7C69" w:rsidRPr="001141C9" w:rsidRDefault="004F7C69" w:rsidP="00B67F91">
            <w:pPr>
              <w:pStyle w:val="TAC"/>
              <w:keepNext w:val="0"/>
              <w:keepLines w:val="0"/>
              <w:rPr>
                <w:kern w:val="2"/>
                <w:szCs w:val="22"/>
              </w:rPr>
            </w:pPr>
            <w:r w:rsidRPr="00065734">
              <w:rPr>
                <w:rFonts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0B7779" w14:textId="77777777" w:rsidR="004F7C69" w:rsidRPr="001141C9" w:rsidRDefault="004F7C69" w:rsidP="00B67F91">
            <w:pPr>
              <w:pStyle w:val="TAC"/>
              <w:keepNext w:val="0"/>
              <w:keepLines w:val="0"/>
              <w:rPr>
                <w:rFonts w:cs="Arial"/>
                <w:color w:val="000000"/>
                <w:szCs w:val="18"/>
                <w:lang w:eastAsia="zh-CN" w:bidi="ar"/>
              </w:rPr>
            </w:pPr>
            <w:r w:rsidRPr="00065734">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39F3221E" w14:textId="77777777" w:rsidR="004F7C69" w:rsidRPr="001141C9" w:rsidRDefault="004F7C69" w:rsidP="00B67F91">
            <w:pPr>
              <w:pStyle w:val="TAC"/>
              <w:keepNext w:val="0"/>
              <w:keepLines w:val="0"/>
              <w:rPr>
                <w:kern w:val="2"/>
                <w:szCs w:val="22"/>
                <w:lang w:eastAsia="zh-CN"/>
              </w:rPr>
            </w:pPr>
          </w:p>
        </w:tc>
      </w:tr>
      <w:tr w:rsidR="004F7C69" w:rsidRPr="001141C9" w14:paraId="4DE6315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F890539"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69A359F"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7ED68" w14:textId="77777777" w:rsidR="004F7C69" w:rsidRPr="001141C9" w:rsidRDefault="004F7C69" w:rsidP="00B67F91">
            <w:pPr>
              <w:pStyle w:val="TAC"/>
              <w:keepNext w:val="0"/>
              <w:keepLines w:val="0"/>
              <w:rPr>
                <w:kern w:val="2"/>
                <w:szCs w:val="22"/>
              </w:rPr>
            </w:pPr>
            <w:r w:rsidRPr="00065734">
              <w:rPr>
                <w:rFonts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2B5DB0" w14:textId="77777777" w:rsidR="004F7C69" w:rsidRPr="001141C9" w:rsidRDefault="004F7C69" w:rsidP="00B67F91">
            <w:pPr>
              <w:pStyle w:val="TAC"/>
              <w:keepNext w:val="0"/>
              <w:keepLines w:val="0"/>
              <w:rPr>
                <w:rFonts w:cs="Arial"/>
                <w:color w:val="000000"/>
                <w:szCs w:val="18"/>
                <w:lang w:eastAsia="zh-CN" w:bidi="ar"/>
              </w:rPr>
            </w:pPr>
            <w:r w:rsidRPr="00065734">
              <w:rPr>
                <w:rFonts w:cs="Arial"/>
                <w:szCs w:val="18"/>
              </w:rPr>
              <w:t>n</w:t>
            </w:r>
            <w:r w:rsidRPr="00065734">
              <w:rPr>
                <w:rFonts w:cs="Arial"/>
                <w:szCs w:val="18"/>
                <w:lang w:val="en-US" w:eastAsia="zh-CN"/>
              </w:rPr>
              <w:t>41</w:t>
            </w:r>
            <w:r w:rsidRPr="00065734">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6B5F78A" w14:textId="77777777" w:rsidR="004F7C69" w:rsidRPr="001141C9" w:rsidRDefault="004F7C69" w:rsidP="00B67F91">
            <w:pPr>
              <w:pStyle w:val="TAC"/>
              <w:keepNext w:val="0"/>
              <w:keepLines w:val="0"/>
              <w:rPr>
                <w:kern w:val="2"/>
                <w:szCs w:val="22"/>
                <w:lang w:eastAsia="zh-CN"/>
              </w:rPr>
            </w:pPr>
          </w:p>
        </w:tc>
      </w:tr>
      <w:tr w:rsidR="004F7C69" w:rsidRPr="001141C9" w14:paraId="144B7CB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3009A8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CA_n1A-n28A-n46A</w:t>
            </w:r>
          </w:p>
          <w:p w14:paraId="1934C313" w14:textId="77777777" w:rsidR="004F7C69" w:rsidRPr="001141C9" w:rsidRDefault="004F7C69" w:rsidP="00B67F91">
            <w:pPr>
              <w:pStyle w:val="TAC"/>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82C72D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CA_n1A-n28A</w:t>
            </w:r>
          </w:p>
          <w:p w14:paraId="7C3D7744"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CA_n1A-n46A</w:t>
            </w:r>
          </w:p>
          <w:p w14:paraId="5D156682" w14:textId="77777777" w:rsidR="004F7C69" w:rsidRPr="001141C9" w:rsidRDefault="004F7C69" w:rsidP="00B67F91">
            <w:pPr>
              <w:pStyle w:val="TAC"/>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90A7E58" w14:textId="77777777" w:rsidR="004F7C69" w:rsidRPr="001141C9" w:rsidRDefault="004F7C69" w:rsidP="00B67F91">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29DA5C6" w14:textId="77777777" w:rsidR="004F7C69" w:rsidRPr="001141C9" w:rsidRDefault="004F7C69" w:rsidP="00B67F91">
            <w:pPr>
              <w:pStyle w:val="TAC"/>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4ED726D" w14:textId="77777777" w:rsidR="004F7C69" w:rsidRPr="001141C9" w:rsidRDefault="004F7C69" w:rsidP="00B67F91">
            <w:pPr>
              <w:pStyle w:val="TAC"/>
              <w:keepLines w:val="0"/>
              <w:rPr>
                <w:kern w:val="2"/>
                <w:szCs w:val="22"/>
                <w:lang w:eastAsia="zh-CN"/>
              </w:rPr>
            </w:pPr>
            <w:r w:rsidRPr="001141C9">
              <w:rPr>
                <w:rFonts w:eastAsiaTheme="minorEastAsia" w:hint="eastAsia"/>
                <w:lang w:eastAsia="zh-CN"/>
              </w:rPr>
              <w:t>0</w:t>
            </w:r>
          </w:p>
        </w:tc>
      </w:tr>
      <w:tr w:rsidR="004F7C69" w:rsidRPr="001141C9" w14:paraId="67048906" w14:textId="77777777" w:rsidTr="00B67F91">
        <w:trPr>
          <w:jc w:val="center"/>
        </w:trPr>
        <w:tc>
          <w:tcPr>
            <w:tcW w:w="2062" w:type="dxa"/>
            <w:tcBorders>
              <w:top w:val="nil"/>
              <w:left w:val="single" w:sz="4" w:space="0" w:color="auto"/>
              <w:bottom w:val="nil"/>
              <w:right w:val="single" w:sz="4" w:space="0" w:color="auto"/>
            </w:tcBorders>
            <w:vAlign w:val="center"/>
          </w:tcPr>
          <w:p w14:paraId="2EFD40E4"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4AF49B0"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ABD22"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266CD0"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5292887" w14:textId="77777777" w:rsidR="004F7C69" w:rsidRPr="001141C9" w:rsidRDefault="004F7C69" w:rsidP="00B67F91">
            <w:pPr>
              <w:pStyle w:val="TAC"/>
              <w:keepNext w:val="0"/>
              <w:keepLines w:val="0"/>
              <w:rPr>
                <w:kern w:val="2"/>
                <w:szCs w:val="22"/>
                <w:lang w:eastAsia="zh-CN"/>
              </w:rPr>
            </w:pPr>
          </w:p>
        </w:tc>
      </w:tr>
      <w:tr w:rsidR="004F7C69" w:rsidRPr="001141C9" w14:paraId="19F65B3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4099E0C"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000F74A"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BD647" w14:textId="77777777" w:rsidR="004F7C69" w:rsidRPr="001141C9" w:rsidRDefault="004F7C69" w:rsidP="00B67F91">
            <w:pPr>
              <w:pStyle w:val="TAC"/>
              <w:keepNext w:val="0"/>
              <w:keepLines w:val="0"/>
              <w:rPr>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6F8607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319AC7F9" w14:textId="77777777" w:rsidR="004F7C69" w:rsidRPr="001141C9" w:rsidRDefault="004F7C69" w:rsidP="00B67F91">
            <w:pPr>
              <w:pStyle w:val="TAC"/>
              <w:keepNext w:val="0"/>
              <w:keepLines w:val="0"/>
              <w:rPr>
                <w:kern w:val="2"/>
                <w:szCs w:val="22"/>
                <w:lang w:eastAsia="zh-CN"/>
              </w:rPr>
            </w:pPr>
          </w:p>
        </w:tc>
      </w:tr>
      <w:tr w:rsidR="004F7C69" w:rsidRPr="001141C9" w14:paraId="1229277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B16634A" w14:textId="77777777" w:rsidR="004F7C69" w:rsidRPr="001141C9" w:rsidRDefault="004F7C69" w:rsidP="00B67F91">
            <w:pPr>
              <w:pStyle w:val="TAC"/>
              <w:keepNext w:val="0"/>
              <w:keepLines w:val="0"/>
              <w:rPr>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44EBCF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CA_n1A-n28A</w:t>
            </w:r>
          </w:p>
          <w:p w14:paraId="2587DF8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6896E155" w14:textId="77777777" w:rsidR="004F7C69" w:rsidRPr="001141C9" w:rsidRDefault="004F7C69" w:rsidP="00B67F91">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F4F68EB" w14:textId="77777777" w:rsidR="004F7C69" w:rsidRPr="001141C9" w:rsidRDefault="004F7C69" w:rsidP="00B67F91">
            <w:pPr>
              <w:pStyle w:val="TAC"/>
              <w:keepNext w:val="0"/>
              <w:keepLines w:val="0"/>
              <w:rPr>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7906EB"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20B2F79" w14:textId="77777777" w:rsidR="004F7C69" w:rsidRPr="001141C9" w:rsidRDefault="004F7C69" w:rsidP="00B67F91">
            <w:pPr>
              <w:pStyle w:val="TAC"/>
              <w:keepNext w:val="0"/>
              <w:keepLines w:val="0"/>
              <w:rPr>
                <w:kern w:val="2"/>
                <w:szCs w:val="22"/>
                <w:lang w:eastAsia="zh-CN"/>
              </w:rPr>
            </w:pPr>
            <w:r w:rsidRPr="001141C9">
              <w:rPr>
                <w:rFonts w:eastAsiaTheme="minorEastAsia" w:hint="eastAsia"/>
                <w:lang w:eastAsia="zh-CN"/>
              </w:rPr>
              <w:t>0</w:t>
            </w:r>
          </w:p>
        </w:tc>
      </w:tr>
      <w:tr w:rsidR="004F7C69" w:rsidRPr="001141C9" w14:paraId="3B822CFC" w14:textId="77777777" w:rsidTr="00B67F91">
        <w:trPr>
          <w:jc w:val="center"/>
        </w:trPr>
        <w:tc>
          <w:tcPr>
            <w:tcW w:w="2062" w:type="dxa"/>
            <w:tcBorders>
              <w:top w:val="nil"/>
              <w:left w:val="single" w:sz="4" w:space="0" w:color="auto"/>
              <w:bottom w:val="nil"/>
              <w:right w:val="single" w:sz="4" w:space="0" w:color="auto"/>
            </w:tcBorders>
            <w:vAlign w:val="center"/>
          </w:tcPr>
          <w:p w14:paraId="4FDB2F3B"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6AFDD13"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0F84B"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023FA5"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A507415" w14:textId="77777777" w:rsidR="004F7C69" w:rsidRPr="001141C9" w:rsidRDefault="004F7C69" w:rsidP="00B67F91">
            <w:pPr>
              <w:pStyle w:val="TAC"/>
              <w:keepNext w:val="0"/>
              <w:keepLines w:val="0"/>
              <w:rPr>
                <w:kern w:val="2"/>
                <w:szCs w:val="22"/>
                <w:lang w:eastAsia="zh-CN"/>
              </w:rPr>
            </w:pPr>
          </w:p>
        </w:tc>
      </w:tr>
      <w:tr w:rsidR="004F7C69" w:rsidRPr="001141C9" w14:paraId="54FD529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C0493D8"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6A88635"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176B2"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6A36387"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052E1C38" w14:textId="77777777" w:rsidR="004F7C69" w:rsidRPr="001141C9" w:rsidRDefault="004F7C69" w:rsidP="00B67F91">
            <w:pPr>
              <w:pStyle w:val="TAC"/>
              <w:keepNext w:val="0"/>
              <w:keepLines w:val="0"/>
              <w:rPr>
                <w:kern w:val="2"/>
                <w:szCs w:val="22"/>
                <w:lang w:eastAsia="zh-CN"/>
              </w:rPr>
            </w:pPr>
          </w:p>
        </w:tc>
      </w:tr>
      <w:tr w:rsidR="004F7C69" w:rsidRPr="001141C9" w14:paraId="540A71A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555E77D" w14:textId="77777777" w:rsidR="004F7C69" w:rsidRPr="001141C9" w:rsidRDefault="004F7C69" w:rsidP="00B67F91">
            <w:pPr>
              <w:pStyle w:val="TAC"/>
              <w:keepNext w:val="0"/>
              <w:keepLines w:val="0"/>
              <w:rPr>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1B9E53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CA_n1A-n28A</w:t>
            </w:r>
          </w:p>
          <w:p w14:paraId="23EB56A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1667E6D7" w14:textId="77777777" w:rsidR="004F7C69" w:rsidRPr="001141C9" w:rsidRDefault="004F7C69" w:rsidP="00B67F91">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B0F72FD" w14:textId="77777777" w:rsidR="004F7C69" w:rsidRPr="001141C9" w:rsidRDefault="004F7C69" w:rsidP="00B67F91">
            <w:pPr>
              <w:pStyle w:val="TAC"/>
              <w:keepNext w:val="0"/>
              <w:keepLines w:val="0"/>
              <w:rPr>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BB262F"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8B49D7C" w14:textId="77777777" w:rsidR="004F7C69" w:rsidRPr="001141C9" w:rsidRDefault="004F7C69" w:rsidP="00B67F91">
            <w:pPr>
              <w:pStyle w:val="TAC"/>
              <w:keepNext w:val="0"/>
              <w:keepLines w:val="0"/>
              <w:rPr>
                <w:kern w:val="2"/>
                <w:szCs w:val="22"/>
                <w:lang w:eastAsia="zh-CN"/>
              </w:rPr>
            </w:pPr>
            <w:r w:rsidRPr="001141C9">
              <w:rPr>
                <w:rFonts w:eastAsiaTheme="minorEastAsia" w:hint="eastAsia"/>
                <w:lang w:eastAsia="zh-CN"/>
              </w:rPr>
              <w:t>0</w:t>
            </w:r>
          </w:p>
        </w:tc>
      </w:tr>
      <w:tr w:rsidR="004F7C69" w:rsidRPr="001141C9" w14:paraId="2775E099" w14:textId="77777777" w:rsidTr="00B67F91">
        <w:trPr>
          <w:jc w:val="center"/>
        </w:trPr>
        <w:tc>
          <w:tcPr>
            <w:tcW w:w="2062" w:type="dxa"/>
            <w:tcBorders>
              <w:top w:val="nil"/>
              <w:left w:val="single" w:sz="4" w:space="0" w:color="auto"/>
              <w:bottom w:val="nil"/>
              <w:right w:val="single" w:sz="4" w:space="0" w:color="auto"/>
            </w:tcBorders>
            <w:vAlign w:val="center"/>
          </w:tcPr>
          <w:p w14:paraId="2FB77BDF"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D17F02E"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5EA35"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D6B06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139F4ED" w14:textId="77777777" w:rsidR="004F7C69" w:rsidRPr="001141C9" w:rsidRDefault="004F7C69" w:rsidP="00B67F91">
            <w:pPr>
              <w:pStyle w:val="TAC"/>
              <w:keepNext w:val="0"/>
              <w:keepLines w:val="0"/>
              <w:rPr>
                <w:kern w:val="2"/>
                <w:szCs w:val="22"/>
                <w:lang w:eastAsia="zh-CN"/>
              </w:rPr>
            </w:pPr>
          </w:p>
        </w:tc>
      </w:tr>
      <w:tr w:rsidR="004F7C69" w:rsidRPr="001141C9" w14:paraId="6B9CE89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0361667"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6066FC1"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A2ACA"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5B483B88"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7D20BA6D" w14:textId="77777777" w:rsidR="004F7C69" w:rsidRPr="001141C9" w:rsidRDefault="004F7C69" w:rsidP="00B67F91">
            <w:pPr>
              <w:pStyle w:val="TAC"/>
              <w:keepNext w:val="0"/>
              <w:keepLines w:val="0"/>
              <w:rPr>
                <w:kern w:val="2"/>
                <w:szCs w:val="22"/>
                <w:lang w:eastAsia="zh-CN"/>
              </w:rPr>
            </w:pPr>
          </w:p>
        </w:tc>
      </w:tr>
      <w:tr w:rsidR="004F7C69" w:rsidRPr="001141C9" w14:paraId="3C740AC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D9513DE" w14:textId="77777777" w:rsidR="004F7C69" w:rsidRPr="001141C9" w:rsidRDefault="004F7C69" w:rsidP="00B67F91">
            <w:pPr>
              <w:pStyle w:val="TAC"/>
              <w:keepNext w:val="0"/>
              <w:keepLines w:val="0"/>
              <w:rPr>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5B2832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CA_n1A-n28A</w:t>
            </w:r>
          </w:p>
          <w:p w14:paraId="3024109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729C3349" w14:textId="77777777" w:rsidR="004F7C69" w:rsidRPr="001141C9" w:rsidRDefault="004F7C69" w:rsidP="00B67F91">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D686297"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89B2A6C"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3B75CE8" w14:textId="77777777" w:rsidR="004F7C69" w:rsidRPr="001141C9" w:rsidRDefault="004F7C69" w:rsidP="00B67F91">
            <w:pPr>
              <w:pStyle w:val="TAC"/>
              <w:keepNext w:val="0"/>
              <w:keepLines w:val="0"/>
              <w:rPr>
                <w:kern w:val="2"/>
                <w:szCs w:val="22"/>
                <w:lang w:eastAsia="zh-CN"/>
              </w:rPr>
            </w:pPr>
            <w:r w:rsidRPr="001141C9">
              <w:rPr>
                <w:rFonts w:eastAsiaTheme="minorEastAsia" w:hint="eastAsia"/>
                <w:lang w:eastAsia="zh-CN"/>
              </w:rPr>
              <w:t>0</w:t>
            </w:r>
          </w:p>
        </w:tc>
      </w:tr>
      <w:tr w:rsidR="004F7C69" w:rsidRPr="001141C9" w14:paraId="26F032D0" w14:textId="77777777" w:rsidTr="00B67F91">
        <w:trPr>
          <w:jc w:val="center"/>
        </w:trPr>
        <w:tc>
          <w:tcPr>
            <w:tcW w:w="2062" w:type="dxa"/>
            <w:tcBorders>
              <w:top w:val="nil"/>
              <w:left w:val="single" w:sz="4" w:space="0" w:color="auto"/>
              <w:bottom w:val="nil"/>
              <w:right w:val="single" w:sz="4" w:space="0" w:color="auto"/>
            </w:tcBorders>
            <w:vAlign w:val="center"/>
          </w:tcPr>
          <w:p w14:paraId="4ACEF7C5"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1041B3C"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57809"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2A9D55"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7E27D5D" w14:textId="77777777" w:rsidR="004F7C69" w:rsidRPr="001141C9" w:rsidRDefault="004F7C69" w:rsidP="00B67F91">
            <w:pPr>
              <w:pStyle w:val="TAC"/>
              <w:keepNext w:val="0"/>
              <w:keepLines w:val="0"/>
              <w:rPr>
                <w:kern w:val="2"/>
                <w:szCs w:val="22"/>
                <w:lang w:eastAsia="zh-CN"/>
              </w:rPr>
            </w:pPr>
          </w:p>
        </w:tc>
      </w:tr>
      <w:tr w:rsidR="004F7C69" w:rsidRPr="001141C9" w14:paraId="7F0AB8C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7DA256F"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6DB054B"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6CC4A"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01B7F5A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09578EB7" w14:textId="77777777" w:rsidR="004F7C69" w:rsidRPr="001141C9" w:rsidRDefault="004F7C69" w:rsidP="00B67F91">
            <w:pPr>
              <w:pStyle w:val="TAC"/>
              <w:keepNext w:val="0"/>
              <w:keepLines w:val="0"/>
              <w:rPr>
                <w:kern w:val="2"/>
                <w:szCs w:val="22"/>
                <w:lang w:eastAsia="zh-CN"/>
              </w:rPr>
            </w:pPr>
          </w:p>
        </w:tc>
      </w:tr>
      <w:tr w:rsidR="004F7C69" w:rsidRPr="001141C9" w14:paraId="7F9C69B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9609BC1" w14:textId="77777777" w:rsidR="004F7C69" w:rsidRPr="001141C9" w:rsidRDefault="004F7C69" w:rsidP="00B67F91">
            <w:pPr>
              <w:pStyle w:val="TAC"/>
              <w:keepNext w:val="0"/>
              <w:keepLines w:val="0"/>
              <w:rPr>
                <w:kern w:val="2"/>
                <w:szCs w:val="22"/>
              </w:rPr>
            </w:pPr>
            <w:r w:rsidRPr="001141C9">
              <w:rPr>
                <w:rFonts w:eastAsiaTheme="minorEastAsia" w:cs="Arial"/>
                <w:szCs w:val="18"/>
              </w:rPr>
              <w:t>CA_n1A-n28A-n75A</w:t>
            </w:r>
          </w:p>
          <w:p w14:paraId="6A441F71" w14:textId="77777777" w:rsidR="004F7C69" w:rsidRPr="001141C9" w:rsidRDefault="004F7C69" w:rsidP="00B67F91">
            <w:pPr>
              <w:pStyle w:val="TAC"/>
              <w:keepNext w:val="0"/>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2771435" w14:textId="77777777" w:rsidR="004F7C69" w:rsidRPr="001141C9" w:rsidRDefault="004F7C69" w:rsidP="00B67F91">
            <w:pPr>
              <w:pStyle w:val="TAC"/>
              <w:keepNext w:val="0"/>
              <w:keepLines w:val="0"/>
              <w:rPr>
                <w:rFonts w:eastAsiaTheme="minorEastAsia"/>
              </w:rPr>
            </w:pPr>
            <w:r w:rsidRPr="001141C9">
              <w:rPr>
                <w:rFonts w:eastAsiaTheme="minorEastAsia" w:cs="Arial"/>
                <w:szCs w:val="18"/>
              </w:rPr>
              <w:t>-</w:t>
            </w:r>
          </w:p>
          <w:p w14:paraId="3D4F0D25"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B820C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CD5D8F"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8B21CD" w14:textId="77777777" w:rsidR="004F7C69" w:rsidRPr="001141C9" w:rsidRDefault="004F7C69" w:rsidP="00B67F91">
            <w:pPr>
              <w:pStyle w:val="TAC"/>
              <w:keepNext w:val="0"/>
              <w:keepLines w:val="0"/>
              <w:rPr>
                <w:kern w:val="2"/>
                <w:szCs w:val="22"/>
                <w:lang w:eastAsia="zh-CN"/>
              </w:rPr>
            </w:pPr>
            <w:r w:rsidRPr="001141C9">
              <w:rPr>
                <w:kern w:val="2"/>
                <w:szCs w:val="22"/>
                <w:lang w:eastAsia="zh-CN"/>
              </w:rPr>
              <w:t>0</w:t>
            </w:r>
          </w:p>
        </w:tc>
      </w:tr>
      <w:tr w:rsidR="004F7C69" w:rsidRPr="001141C9" w14:paraId="306D3986" w14:textId="77777777" w:rsidTr="00B67F91">
        <w:trPr>
          <w:jc w:val="center"/>
        </w:trPr>
        <w:tc>
          <w:tcPr>
            <w:tcW w:w="2062" w:type="dxa"/>
            <w:tcBorders>
              <w:top w:val="nil"/>
              <w:left w:val="single" w:sz="4" w:space="0" w:color="auto"/>
              <w:bottom w:val="nil"/>
              <w:right w:val="single" w:sz="4" w:space="0" w:color="auto"/>
            </w:tcBorders>
            <w:vAlign w:val="center"/>
          </w:tcPr>
          <w:p w14:paraId="2E8FC2A8"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C2B7D92"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7D426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682BC6"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A642F09" w14:textId="77777777" w:rsidR="004F7C69" w:rsidRPr="001141C9" w:rsidRDefault="004F7C69" w:rsidP="00B67F91">
            <w:pPr>
              <w:pStyle w:val="TAC"/>
              <w:keepNext w:val="0"/>
              <w:keepLines w:val="0"/>
              <w:rPr>
                <w:kern w:val="2"/>
                <w:szCs w:val="22"/>
                <w:lang w:eastAsia="zh-CN"/>
              </w:rPr>
            </w:pPr>
          </w:p>
        </w:tc>
      </w:tr>
      <w:tr w:rsidR="004F7C69" w:rsidRPr="001141C9" w14:paraId="2663870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9448791"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511C73B"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14D81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8B27991"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1EE84A5" w14:textId="77777777" w:rsidR="004F7C69" w:rsidRPr="001141C9" w:rsidRDefault="004F7C69" w:rsidP="00B67F91">
            <w:pPr>
              <w:pStyle w:val="TAC"/>
              <w:keepNext w:val="0"/>
              <w:keepLines w:val="0"/>
              <w:rPr>
                <w:kern w:val="2"/>
                <w:szCs w:val="22"/>
                <w:lang w:eastAsia="zh-CN"/>
              </w:rPr>
            </w:pPr>
          </w:p>
        </w:tc>
      </w:tr>
      <w:tr w:rsidR="004F7C69" w:rsidRPr="001141C9" w14:paraId="4AF4539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340169F" w14:textId="77777777" w:rsidR="004F7C69" w:rsidRPr="001141C9" w:rsidRDefault="004F7C69" w:rsidP="00B67F91">
            <w:pPr>
              <w:pStyle w:val="TAC"/>
              <w:keepNext w:val="0"/>
              <w:keepLines w:val="0"/>
              <w:rPr>
                <w:lang w:eastAsia="zh-CN"/>
              </w:rPr>
            </w:pPr>
            <w:r w:rsidRPr="001141C9">
              <w:t>CA_n1A-n28A-n77A</w:t>
            </w:r>
          </w:p>
        </w:tc>
        <w:tc>
          <w:tcPr>
            <w:tcW w:w="1716" w:type="dxa"/>
            <w:tcBorders>
              <w:top w:val="single" w:sz="4" w:space="0" w:color="auto"/>
              <w:left w:val="single" w:sz="4" w:space="0" w:color="auto"/>
              <w:bottom w:val="nil"/>
              <w:right w:val="single" w:sz="4" w:space="0" w:color="auto"/>
            </w:tcBorders>
            <w:vAlign w:val="center"/>
          </w:tcPr>
          <w:p w14:paraId="5CB0ADFF" w14:textId="77777777" w:rsidR="004F7C69" w:rsidRPr="001141C9" w:rsidRDefault="004F7C69" w:rsidP="00B67F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110007C" w14:textId="77777777" w:rsidR="004F7C69" w:rsidRPr="001141C9" w:rsidRDefault="004F7C69" w:rsidP="00B67F91">
            <w:pPr>
              <w:pStyle w:val="TAC"/>
              <w:keepNext w:val="0"/>
              <w:keepLines w:val="0"/>
              <w:rPr>
                <w:rFonts w:eastAsiaTheme="minorEastAsia"/>
              </w:rPr>
            </w:pPr>
            <w:r w:rsidRPr="001141C9">
              <w:rPr>
                <w:rFonts w:eastAsiaTheme="minorEastAsia"/>
              </w:rPr>
              <w:t>CA_n1A-n28A</w:t>
            </w:r>
          </w:p>
          <w:p w14:paraId="5DEF374A" w14:textId="77777777" w:rsidR="004F7C69" w:rsidRPr="001141C9" w:rsidRDefault="004F7C69" w:rsidP="00B67F91">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3D28EC19" w14:textId="77777777" w:rsidR="004F7C69" w:rsidRPr="001141C9" w:rsidRDefault="004F7C69" w:rsidP="00B67F91">
            <w:pPr>
              <w:pStyle w:val="TAC"/>
              <w:keepNext w:val="0"/>
              <w:keepLines w:val="0"/>
              <w:rPr>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F654B2" w14:textId="77777777" w:rsidR="004F7C69" w:rsidRPr="001141C9" w:rsidRDefault="004F7C69" w:rsidP="00B67F91">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61C13CC" w14:textId="77777777" w:rsidR="004F7C69" w:rsidRPr="001141C9" w:rsidRDefault="004F7C69" w:rsidP="00B67F91">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30387F" w14:textId="77777777" w:rsidR="004F7C69" w:rsidRPr="001141C9" w:rsidRDefault="004F7C69" w:rsidP="00B67F91">
            <w:pPr>
              <w:pStyle w:val="TAC"/>
              <w:keepNext w:val="0"/>
              <w:keepLines w:val="0"/>
              <w:rPr>
                <w:lang w:eastAsia="zh-CN"/>
              </w:rPr>
            </w:pPr>
            <w:r w:rsidRPr="001141C9">
              <w:t>0</w:t>
            </w:r>
          </w:p>
        </w:tc>
      </w:tr>
      <w:tr w:rsidR="004F7C69" w:rsidRPr="001141C9" w14:paraId="68121326" w14:textId="77777777" w:rsidTr="00B67F91">
        <w:trPr>
          <w:jc w:val="center"/>
        </w:trPr>
        <w:tc>
          <w:tcPr>
            <w:tcW w:w="2062" w:type="dxa"/>
            <w:tcBorders>
              <w:top w:val="nil"/>
              <w:left w:val="single" w:sz="4" w:space="0" w:color="auto"/>
              <w:bottom w:val="nil"/>
              <w:right w:val="single" w:sz="4" w:space="0" w:color="auto"/>
            </w:tcBorders>
            <w:vAlign w:val="center"/>
          </w:tcPr>
          <w:p w14:paraId="1A381157" w14:textId="77777777" w:rsidR="004F7C69" w:rsidRPr="001141C9" w:rsidRDefault="004F7C69" w:rsidP="00B67F9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FDFAA3"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53CB8" w14:textId="77777777" w:rsidR="004F7C69" w:rsidRPr="001141C9" w:rsidRDefault="004F7C69" w:rsidP="00B67F91">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1F774247" w14:textId="77777777" w:rsidR="004F7C69" w:rsidRPr="001141C9" w:rsidRDefault="004F7C69" w:rsidP="00B67F91">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3652C5" w14:textId="77777777" w:rsidR="004F7C69" w:rsidRPr="001141C9" w:rsidRDefault="004F7C69" w:rsidP="00B67F91">
            <w:pPr>
              <w:pStyle w:val="TAC"/>
              <w:keepNext w:val="0"/>
              <w:keepLines w:val="0"/>
              <w:rPr>
                <w:lang w:eastAsia="zh-CN"/>
              </w:rPr>
            </w:pPr>
          </w:p>
        </w:tc>
      </w:tr>
      <w:tr w:rsidR="004F7C69" w:rsidRPr="001141C9" w14:paraId="1D790F6C" w14:textId="77777777" w:rsidTr="00B67F91">
        <w:trPr>
          <w:jc w:val="center"/>
        </w:trPr>
        <w:tc>
          <w:tcPr>
            <w:tcW w:w="2062" w:type="dxa"/>
            <w:tcBorders>
              <w:top w:val="nil"/>
              <w:left w:val="single" w:sz="4" w:space="0" w:color="auto"/>
              <w:bottom w:val="nil"/>
              <w:right w:val="single" w:sz="4" w:space="0" w:color="auto"/>
            </w:tcBorders>
            <w:vAlign w:val="center"/>
          </w:tcPr>
          <w:p w14:paraId="187592DE" w14:textId="77777777" w:rsidR="004F7C69" w:rsidRPr="001141C9" w:rsidRDefault="004F7C69" w:rsidP="00B67F9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8FFE00"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03E69" w14:textId="77777777" w:rsidR="004F7C69" w:rsidRPr="001141C9" w:rsidRDefault="004F7C69" w:rsidP="00B67F91">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6371816" w14:textId="77777777" w:rsidR="004F7C69" w:rsidRPr="001141C9" w:rsidRDefault="004F7C69" w:rsidP="00B67F91">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AA3EAF2" w14:textId="77777777" w:rsidR="004F7C69" w:rsidRPr="001141C9" w:rsidRDefault="004F7C69" w:rsidP="00B67F91">
            <w:pPr>
              <w:pStyle w:val="TAC"/>
              <w:keepNext w:val="0"/>
              <w:keepLines w:val="0"/>
              <w:rPr>
                <w:lang w:eastAsia="zh-CN"/>
              </w:rPr>
            </w:pPr>
          </w:p>
        </w:tc>
      </w:tr>
      <w:tr w:rsidR="004F7C69" w:rsidRPr="001141C9" w14:paraId="4E9D0413" w14:textId="77777777" w:rsidTr="00B67F91">
        <w:trPr>
          <w:jc w:val="center"/>
        </w:trPr>
        <w:tc>
          <w:tcPr>
            <w:tcW w:w="2062" w:type="dxa"/>
            <w:tcBorders>
              <w:top w:val="nil"/>
              <w:left w:val="single" w:sz="4" w:space="0" w:color="auto"/>
              <w:bottom w:val="nil"/>
              <w:right w:val="single" w:sz="4" w:space="0" w:color="auto"/>
            </w:tcBorders>
            <w:vAlign w:val="center"/>
          </w:tcPr>
          <w:p w14:paraId="48515CFA" w14:textId="77777777" w:rsidR="004F7C69" w:rsidRPr="001141C9" w:rsidRDefault="004F7C69" w:rsidP="00B67F9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468CC3E"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0562A" w14:textId="77777777" w:rsidR="004F7C69" w:rsidRPr="001141C9" w:rsidRDefault="004F7C69" w:rsidP="00B67F91">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37A67BF9" w14:textId="77777777" w:rsidR="004F7C69" w:rsidRPr="001141C9" w:rsidRDefault="004F7C69" w:rsidP="00B67F91">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EEDCE5" w14:textId="77777777" w:rsidR="004F7C69" w:rsidRPr="001141C9" w:rsidRDefault="004F7C69" w:rsidP="00B67F91">
            <w:pPr>
              <w:pStyle w:val="TAC"/>
              <w:keepNext w:val="0"/>
              <w:keepLines w:val="0"/>
              <w:rPr>
                <w:lang w:eastAsia="zh-CN"/>
              </w:rPr>
            </w:pPr>
            <w:r w:rsidRPr="001141C9">
              <w:t>1</w:t>
            </w:r>
          </w:p>
        </w:tc>
      </w:tr>
      <w:tr w:rsidR="004F7C69" w:rsidRPr="001141C9" w14:paraId="2F86E0F3" w14:textId="77777777" w:rsidTr="00B67F91">
        <w:trPr>
          <w:jc w:val="center"/>
        </w:trPr>
        <w:tc>
          <w:tcPr>
            <w:tcW w:w="2062" w:type="dxa"/>
            <w:tcBorders>
              <w:top w:val="nil"/>
              <w:left w:val="single" w:sz="4" w:space="0" w:color="auto"/>
              <w:bottom w:val="nil"/>
              <w:right w:val="single" w:sz="4" w:space="0" w:color="auto"/>
            </w:tcBorders>
            <w:vAlign w:val="center"/>
          </w:tcPr>
          <w:p w14:paraId="78B2204B" w14:textId="77777777" w:rsidR="004F7C69" w:rsidRPr="001141C9" w:rsidRDefault="004F7C69" w:rsidP="00B67F9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8DE3D1"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9AB75" w14:textId="77777777" w:rsidR="004F7C69" w:rsidRPr="001141C9" w:rsidRDefault="004F7C69" w:rsidP="00B67F91">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1AE37BE0" w14:textId="77777777" w:rsidR="004F7C69" w:rsidRPr="001141C9" w:rsidRDefault="004F7C69" w:rsidP="00B67F91">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4140815" w14:textId="77777777" w:rsidR="004F7C69" w:rsidRPr="001141C9" w:rsidRDefault="004F7C69" w:rsidP="00B67F91">
            <w:pPr>
              <w:pStyle w:val="TAC"/>
              <w:keepNext w:val="0"/>
              <w:keepLines w:val="0"/>
              <w:rPr>
                <w:lang w:eastAsia="zh-CN"/>
              </w:rPr>
            </w:pPr>
          </w:p>
        </w:tc>
      </w:tr>
      <w:tr w:rsidR="004F7C69" w:rsidRPr="001141C9" w14:paraId="795BD58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470A384" w14:textId="77777777" w:rsidR="004F7C69" w:rsidRPr="001141C9" w:rsidRDefault="004F7C69" w:rsidP="00B67F91">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03DE59B"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E3F4D" w14:textId="77777777" w:rsidR="004F7C69" w:rsidRPr="001141C9" w:rsidRDefault="004F7C69" w:rsidP="00B67F91">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EEF5E90" w14:textId="77777777" w:rsidR="004F7C69" w:rsidRPr="001141C9" w:rsidRDefault="004F7C69" w:rsidP="00B67F91">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0BA23E" w14:textId="77777777" w:rsidR="004F7C69" w:rsidRPr="001141C9" w:rsidRDefault="004F7C69" w:rsidP="00B67F91">
            <w:pPr>
              <w:pStyle w:val="TAC"/>
              <w:keepNext w:val="0"/>
              <w:keepLines w:val="0"/>
              <w:rPr>
                <w:lang w:eastAsia="zh-CN"/>
              </w:rPr>
            </w:pPr>
          </w:p>
        </w:tc>
      </w:tr>
      <w:tr w:rsidR="004F7C69" w:rsidRPr="001141C9" w14:paraId="1C154F6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31B6DF0" w14:textId="77777777" w:rsidR="004F7C69" w:rsidRPr="001141C9" w:rsidRDefault="004F7C69" w:rsidP="00B67F91">
            <w:pPr>
              <w:pStyle w:val="TAC"/>
              <w:keepNext w:val="0"/>
              <w:keepLines w:val="0"/>
              <w:rPr>
                <w:kern w:val="2"/>
                <w:szCs w:val="22"/>
                <w:lang w:eastAsia="zh-CN"/>
              </w:rPr>
            </w:pPr>
            <w:r w:rsidRPr="001141C9">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5E557E8E" w14:textId="77777777" w:rsidR="004F7C69" w:rsidRDefault="004F7C69" w:rsidP="00B67F91">
            <w:pPr>
              <w:pStyle w:val="TAC"/>
              <w:keepNext w:val="0"/>
              <w:keepLines w:val="0"/>
              <w:rPr>
                <w:rFonts w:eastAsia="Yu Mincho"/>
                <w:szCs w:val="18"/>
                <w:vertAlign w:val="superscript"/>
                <w:lang w:eastAsia="ja-JP"/>
              </w:rPr>
            </w:pPr>
            <w:r>
              <w:rPr>
                <w:rFonts w:eastAsia="Yu Mincho"/>
                <w:szCs w:val="18"/>
                <w:lang w:eastAsia="ja-JP"/>
              </w:rPr>
              <w:t>n77</w:t>
            </w:r>
            <w:r>
              <w:rPr>
                <w:rFonts w:eastAsia="Yu Mincho"/>
                <w:szCs w:val="18"/>
                <w:vertAlign w:val="superscript"/>
                <w:lang w:eastAsia="ja-JP"/>
              </w:rPr>
              <w:t>7,9</w:t>
            </w:r>
          </w:p>
          <w:p w14:paraId="10E4FCC8" w14:textId="77777777" w:rsidR="004F7C69" w:rsidRDefault="004F7C69" w:rsidP="00B67F91">
            <w:pPr>
              <w:pStyle w:val="TAC"/>
              <w:keepNext w:val="0"/>
              <w:keepLines w:val="0"/>
              <w:rPr>
                <w:rFonts w:eastAsia="Yu Mincho"/>
                <w:szCs w:val="18"/>
                <w:lang w:eastAsia="ja-JP"/>
              </w:rPr>
            </w:pPr>
            <w:r>
              <w:rPr>
                <w:rFonts w:eastAsia="Yu Mincho"/>
                <w:szCs w:val="18"/>
                <w:lang w:eastAsia="ja-JP"/>
              </w:rPr>
              <w:t>CA_n1A-n28A</w:t>
            </w:r>
          </w:p>
          <w:p w14:paraId="3BC24D6A" w14:textId="77777777" w:rsidR="004F7C69" w:rsidRDefault="004F7C69" w:rsidP="00B67F91">
            <w:pPr>
              <w:pStyle w:val="TAC"/>
              <w:keepNext w:val="0"/>
              <w:keepLines w:val="0"/>
              <w:rPr>
                <w:rFonts w:eastAsia="Yu Mincho"/>
                <w:szCs w:val="18"/>
                <w:lang w:eastAsia="ja-JP"/>
              </w:rPr>
            </w:pPr>
            <w:r>
              <w:rPr>
                <w:rFonts w:eastAsia="Yu Mincho"/>
                <w:szCs w:val="18"/>
                <w:lang w:eastAsia="ja-JP"/>
              </w:rPr>
              <w:t>CA_n1A-n77A</w:t>
            </w:r>
            <w:r>
              <w:rPr>
                <w:rFonts w:eastAsia="Yu Mincho"/>
                <w:szCs w:val="18"/>
                <w:vertAlign w:val="superscript"/>
                <w:lang w:eastAsia="ja-JP"/>
              </w:rPr>
              <w:t>7</w:t>
            </w:r>
          </w:p>
          <w:p w14:paraId="28209D4C" w14:textId="77777777" w:rsidR="004F7C69" w:rsidRDefault="004F7C69" w:rsidP="00B67F91">
            <w:pPr>
              <w:pStyle w:val="TAC"/>
              <w:keepNext w:val="0"/>
              <w:keepLines w:val="0"/>
              <w:rPr>
                <w:vertAlign w:val="superscript"/>
                <w:lang w:eastAsia="zh-CN"/>
              </w:rPr>
            </w:pPr>
            <w:r>
              <w:rPr>
                <w:rFonts w:eastAsia="Yu Mincho"/>
                <w:lang w:eastAsia="ja-JP"/>
              </w:rPr>
              <w:t>CA_n28A-n77A</w:t>
            </w:r>
            <w:r>
              <w:rPr>
                <w:rFonts w:eastAsia="Yu Mincho"/>
                <w:vertAlign w:val="superscript"/>
                <w:lang w:eastAsia="ja-JP"/>
              </w:rPr>
              <w:t>7</w:t>
            </w:r>
          </w:p>
          <w:p w14:paraId="063F3285" w14:textId="77777777" w:rsidR="004F7C69" w:rsidRPr="001141C9" w:rsidRDefault="004F7C69" w:rsidP="00B67F91">
            <w:pPr>
              <w:pStyle w:val="TAC"/>
              <w:keepNext w:val="0"/>
              <w:keepLines w:val="0"/>
              <w:rPr>
                <w:rFonts w:eastAsia="Yu Mincho"/>
                <w:lang w:eastAsia="ja-JP"/>
              </w:rPr>
            </w:pPr>
            <w:r>
              <w:rPr>
                <w:szCs w:val="18"/>
                <w:lang w:val="en-US" w:eastAsia="zh-CN"/>
              </w:rPr>
              <w:t>CA_n77(2A)</w:t>
            </w:r>
            <w:r>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181DDDA" w14:textId="77777777" w:rsidR="004F7C69" w:rsidRPr="001141C9" w:rsidRDefault="004F7C69" w:rsidP="00B67F91">
            <w:pPr>
              <w:pStyle w:val="TAC"/>
              <w:keepNext w:val="0"/>
              <w:keepLines w:val="0"/>
              <w:rPr>
                <w:rFonts w:cs="Arial"/>
                <w:kern w:val="2"/>
                <w:szCs w:val="18"/>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28BD40"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BF11DE8" w14:textId="77777777" w:rsidR="004F7C69" w:rsidRPr="001141C9" w:rsidRDefault="004F7C69" w:rsidP="00B67F91">
            <w:pPr>
              <w:pStyle w:val="TAC"/>
              <w:keepNext w:val="0"/>
              <w:keepLines w:val="0"/>
              <w:rPr>
                <w:kern w:val="2"/>
                <w:szCs w:val="22"/>
                <w:lang w:eastAsia="zh-CN"/>
              </w:rPr>
            </w:pPr>
            <w:r w:rsidRPr="001141C9">
              <w:rPr>
                <w:kern w:val="2"/>
                <w:szCs w:val="22"/>
                <w:lang w:eastAsia="zh-CN"/>
              </w:rPr>
              <w:t>0</w:t>
            </w:r>
          </w:p>
        </w:tc>
      </w:tr>
      <w:tr w:rsidR="004F7C69" w:rsidRPr="001141C9" w14:paraId="12CFE006" w14:textId="77777777" w:rsidTr="00B67F91">
        <w:trPr>
          <w:jc w:val="center"/>
        </w:trPr>
        <w:tc>
          <w:tcPr>
            <w:tcW w:w="2062" w:type="dxa"/>
            <w:tcBorders>
              <w:top w:val="nil"/>
              <w:left w:val="single" w:sz="4" w:space="0" w:color="auto"/>
              <w:bottom w:val="nil"/>
              <w:right w:val="single" w:sz="4" w:space="0" w:color="auto"/>
            </w:tcBorders>
            <w:vAlign w:val="center"/>
          </w:tcPr>
          <w:p w14:paraId="78951C6E"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B709044" w14:textId="77777777" w:rsidR="004F7C69" w:rsidRPr="001141C9" w:rsidRDefault="004F7C69" w:rsidP="00B67F91">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5B2E2E" w14:textId="77777777" w:rsidR="004F7C69" w:rsidRPr="001141C9" w:rsidRDefault="004F7C69" w:rsidP="00B67F91">
            <w:pPr>
              <w:pStyle w:val="TAC"/>
              <w:keepNext w:val="0"/>
              <w:keepLines w:val="0"/>
              <w:rPr>
                <w:rFonts w:cs="Arial"/>
                <w:kern w:val="2"/>
                <w:szCs w:val="18"/>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07A4BA"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94763E4" w14:textId="77777777" w:rsidR="004F7C69" w:rsidRPr="001141C9" w:rsidRDefault="004F7C69" w:rsidP="00B67F91">
            <w:pPr>
              <w:pStyle w:val="TAC"/>
              <w:keepNext w:val="0"/>
              <w:keepLines w:val="0"/>
              <w:rPr>
                <w:kern w:val="2"/>
                <w:szCs w:val="22"/>
                <w:lang w:eastAsia="zh-CN"/>
              </w:rPr>
            </w:pPr>
          </w:p>
        </w:tc>
      </w:tr>
      <w:tr w:rsidR="004F7C69" w:rsidRPr="001141C9" w14:paraId="198B9307" w14:textId="77777777" w:rsidTr="00B67F91">
        <w:trPr>
          <w:jc w:val="center"/>
        </w:trPr>
        <w:tc>
          <w:tcPr>
            <w:tcW w:w="2062" w:type="dxa"/>
            <w:tcBorders>
              <w:top w:val="nil"/>
              <w:left w:val="single" w:sz="4" w:space="0" w:color="auto"/>
              <w:bottom w:val="nil"/>
              <w:right w:val="single" w:sz="4" w:space="0" w:color="auto"/>
            </w:tcBorders>
            <w:vAlign w:val="center"/>
          </w:tcPr>
          <w:p w14:paraId="4BD1F08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4C37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CC231E" w14:textId="77777777" w:rsidR="004F7C69" w:rsidRPr="001141C9" w:rsidRDefault="004F7C69" w:rsidP="00B67F91">
            <w:pPr>
              <w:pStyle w:val="TAC"/>
              <w:keepNext w:val="0"/>
              <w:keepLines w:val="0"/>
              <w:rPr>
                <w:rFonts w:eastAsiaTheme="minorEastAsia" w:cs="Arial"/>
                <w:szCs w:val="18"/>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6C232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228D15D7" w14:textId="77777777" w:rsidR="004F7C69" w:rsidRPr="001141C9" w:rsidRDefault="004F7C69" w:rsidP="00B67F91">
            <w:pPr>
              <w:pStyle w:val="TAC"/>
              <w:keepNext w:val="0"/>
              <w:keepLines w:val="0"/>
              <w:rPr>
                <w:rFonts w:eastAsiaTheme="minorEastAsia"/>
                <w:lang w:eastAsia="zh-CN"/>
              </w:rPr>
            </w:pPr>
          </w:p>
        </w:tc>
      </w:tr>
      <w:tr w:rsidR="004F7C69" w:rsidRPr="001141C9" w14:paraId="2B0E6015" w14:textId="77777777" w:rsidTr="00B67F91">
        <w:trPr>
          <w:jc w:val="center"/>
        </w:trPr>
        <w:tc>
          <w:tcPr>
            <w:tcW w:w="2062" w:type="dxa"/>
            <w:tcBorders>
              <w:top w:val="nil"/>
              <w:left w:val="single" w:sz="4" w:space="0" w:color="auto"/>
              <w:bottom w:val="nil"/>
              <w:right w:val="single" w:sz="4" w:space="0" w:color="auto"/>
            </w:tcBorders>
            <w:vAlign w:val="center"/>
          </w:tcPr>
          <w:p w14:paraId="1A9436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02817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2D53F3"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FA6114"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36B00E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1</w:t>
            </w:r>
          </w:p>
        </w:tc>
      </w:tr>
      <w:tr w:rsidR="004F7C69" w:rsidRPr="001141C9" w14:paraId="03B72989" w14:textId="77777777" w:rsidTr="00B67F91">
        <w:trPr>
          <w:jc w:val="center"/>
        </w:trPr>
        <w:tc>
          <w:tcPr>
            <w:tcW w:w="2062" w:type="dxa"/>
            <w:tcBorders>
              <w:top w:val="nil"/>
              <w:left w:val="single" w:sz="4" w:space="0" w:color="auto"/>
              <w:bottom w:val="nil"/>
              <w:right w:val="single" w:sz="4" w:space="0" w:color="auto"/>
            </w:tcBorders>
            <w:vAlign w:val="center"/>
          </w:tcPr>
          <w:p w14:paraId="6188C80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6E18B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B82251"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09497A"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2354B52C" w14:textId="77777777" w:rsidR="004F7C69" w:rsidRPr="001141C9" w:rsidRDefault="004F7C69" w:rsidP="00B67F91">
            <w:pPr>
              <w:pStyle w:val="TAC"/>
              <w:keepNext w:val="0"/>
              <w:keepLines w:val="0"/>
              <w:rPr>
                <w:rFonts w:eastAsiaTheme="minorEastAsia"/>
                <w:lang w:eastAsia="zh-CN"/>
              </w:rPr>
            </w:pPr>
          </w:p>
        </w:tc>
      </w:tr>
      <w:tr w:rsidR="004F7C69" w:rsidRPr="001141C9" w14:paraId="4F945BB3" w14:textId="77777777" w:rsidTr="00B67F91">
        <w:trPr>
          <w:jc w:val="center"/>
        </w:trPr>
        <w:tc>
          <w:tcPr>
            <w:tcW w:w="2062" w:type="dxa"/>
            <w:tcBorders>
              <w:top w:val="nil"/>
              <w:left w:val="single" w:sz="4" w:space="0" w:color="auto"/>
              <w:bottom w:val="nil"/>
              <w:right w:val="single" w:sz="4" w:space="0" w:color="auto"/>
            </w:tcBorders>
            <w:vAlign w:val="center"/>
          </w:tcPr>
          <w:p w14:paraId="24C12A5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82F11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683894"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4F6035"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42A8DF2" w14:textId="77777777" w:rsidR="004F7C69" w:rsidRPr="001141C9" w:rsidRDefault="004F7C69" w:rsidP="00B67F91">
            <w:pPr>
              <w:pStyle w:val="TAC"/>
              <w:keepNext w:val="0"/>
              <w:keepLines w:val="0"/>
              <w:rPr>
                <w:rFonts w:eastAsiaTheme="minorEastAsia"/>
                <w:lang w:eastAsia="zh-CN"/>
              </w:rPr>
            </w:pPr>
          </w:p>
        </w:tc>
      </w:tr>
      <w:tr w:rsidR="004F7C69" w:rsidRPr="001141C9" w14:paraId="1FC5004B" w14:textId="77777777" w:rsidTr="00B67F91">
        <w:trPr>
          <w:jc w:val="center"/>
        </w:trPr>
        <w:tc>
          <w:tcPr>
            <w:tcW w:w="2062" w:type="dxa"/>
            <w:tcBorders>
              <w:top w:val="nil"/>
              <w:left w:val="single" w:sz="4" w:space="0" w:color="auto"/>
              <w:bottom w:val="nil"/>
              <w:right w:val="single" w:sz="4" w:space="0" w:color="auto"/>
            </w:tcBorders>
            <w:vAlign w:val="center"/>
          </w:tcPr>
          <w:p w14:paraId="098EB341"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27F7431" w14:textId="77777777" w:rsidR="004F7C69" w:rsidRPr="001C7E11" w:rsidRDefault="004F7C69" w:rsidP="00B67F91">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2E9962C1" w14:textId="77777777" w:rsidR="004F7C69" w:rsidRDefault="004F7C69" w:rsidP="00B67F91">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4D6E4F9E" w14:textId="77777777" w:rsidR="004F7C69" w:rsidRPr="001C7E11" w:rsidRDefault="004F7C69" w:rsidP="00B67F91">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1BF14182"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116ADB4A"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6B6F2A" w14:textId="77777777" w:rsidR="004F7C69" w:rsidRPr="001141C9" w:rsidRDefault="004F7C69" w:rsidP="00B67F91">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3946A7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5688CE73" w14:textId="77777777" w:rsidTr="00B67F91">
        <w:trPr>
          <w:jc w:val="center"/>
        </w:trPr>
        <w:tc>
          <w:tcPr>
            <w:tcW w:w="2062" w:type="dxa"/>
            <w:tcBorders>
              <w:top w:val="nil"/>
              <w:left w:val="single" w:sz="4" w:space="0" w:color="auto"/>
              <w:bottom w:val="nil"/>
              <w:right w:val="single" w:sz="4" w:space="0" w:color="auto"/>
            </w:tcBorders>
            <w:vAlign w:val="center"/>
          </w:tcPr>
          <w:p w14:paraId="63A9056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41172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234CF3"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4BEF2D" w14:textId="77777777" w:rsidR="004F7C69" w:rsidRPr="001141C9" w:rsidRDefault="004F7C69" w:rsidP="00B67F91">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7237693" w14:textId="77777777" w:rsidR="004F7C69" w:rsidRPr="001141C9" w:rsidRDefault="004F7C69" w:rsidP="00B67F91">
            <w:pPr>
              <w:pStyle w:val="TAC"/>
              <w:keepNext w:val="0"/>
              <w:keepLines w:val="0"/>
              <w:rPr>
                <w:rFonts w:eastAsiaTheme="minorEastAsia"/>
                <w:lang w:eastAsia="zh-CN"/>
              </w:rPr>
            </w:pPr>
          </w:p>
        </w:tc>
      </w:tr>
      <w:tr w:rsidR="004F7C69" w:rsidRPr="001141C9" w14:paraId="173A8BA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96504F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7B725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DF00FA"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352A38" w14:textId="77777777" w:rsidR="004F7C69" w:rsidRPr="001141C9" w:rsidRDefault="004F7C69" w:rsidP="00B67F91">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09A1976B" w14:textId="77777777" w:rsidR="004F7C69" w:rsidRPr="001141C9" w:rsidRDefault="004F7C69" w:rsidP="00B67F91">
            <w:pPr>
              <w:pStyle w:val="TAC"/>
              <w:keepNext w:val="0"/>
              <w:keepLines w:val="0"/>
              <w:rPr>
                <w:rFonts w:eastAsiaTheme="minorEastAsia"/>
                <w:lang w:eastAsia="zh-CN"/>
              </w:rPr>
            </w:pPr>
          </w:p>
        </w:tc>
      </w:tr>
      <w:tr w:rsidR="004F7C69" w:rsidRPr="001141C9" w14:paraId="50DA5056" w14:textId="77777777" w:rsidTr="00B67F91">
        <w:trPr>
          <w:jc w:val="center"/>
        </w:trPr>
        <w:tc>
          <w:tcPr>
            <w:tcW w:w="2062" w:type="dxa"/>
            <w:tcBorders>
              <w:top w:val="nil"/>
              <w:left w:val="single" w:sz="4" w:space="0" w:color="auto"/>
              <w:bottom w:val="nil"/>
              <w:right w:val="single" w:sz="4" w:space="0" w:color="auto"/>
            </w:tcBorders>
            <w:vAlign w:val="center"/>
          </w:tcPr>
          <w:p w14:paraId="3C0C972E" w14:textId="77777777" w:rsidR="004F7C69" w:rsidRPr="001141C9" w:rsidRDefault="004F7C69" w:rsidP="00B67F91">
            <w:pPr>
              <w:pStyle w:val="TAC"/>
              <w:keepNext w:val="0"/>
              <w:keepLines w:val="0"/>
              <w:rPr>
                <w:rFonts w:eastAsiaTheme="minorEastAsia"/>
                <w:lang w:eastAsia="zh-CN"/>
              </w:rPr>
            </w:pPr>
            <w:r w:rsidRPr="001141C9">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4A108FCF" w14:textId="77777777" w:rsidR="004F7C69" w:rsidRPr="009E2BCC" w:rsidRDefault="004F7C69" w:rsidP="00B67F91">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CA_n1A-n28A</w:t>
            </w:r>
          </w:p>
          <w:p w14:paraId="7869D8B4" w14:textId="77777777" w:rsidR="004F7C69" w:rsidRPr="009E2BCC" w:rsidRDefault="004F7C69" w:rsidP="00B67F91">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CA_n1A-n77A</w:t>
            </w:r>
          </w:p>
          <w:p w14:paraId="0FAB6FCC" w14:textId="77777777" w:rsidR="004F7C69" w:rsidRDefault="004F7C69" w:rsidP="00B67F91">
            <w:pPr>
              <w:spacing w:after="0"/>
              <w:jc w:val="center"/>
              <w:rPr>
                <w:rFonts w:ascii="Arial" w:eastAsia="Yu Mincho" w:hAnsi="Arial"/>
                <w:sz w:val="18"/>
                <w:szCs w:val="18"/>
                <w:lang w:eastAsia="ja-JP"/>
              </w:rPr>
            </w:pPr>
            <w:r w:rsidRPr="009E2BCC">
              <w:rPr>
                <w:rFonts w:ascii="Arial" w:eastAsia="Yu Mincho" w:hAnsi="Arial"/>
                <w:sz w:val="18"/>
                <w:szCs w:val="18"/>
                <w:lang w:eastAsia="ja-JP"/>
              </w:rPr>
              <w:t>CA_n28A-n77A</w:t>
            </w:r>
          </w:p>
          <w:p w14:paraId="3EECA912" w14:textId="77777777" w:rsidR="004F7C69" w:rsidRPr="001141C9" w:rsidRDefault="004F7C69" w:rsidP="00B67F91">
            <w:pPr>
              <w:pStyle w:val="TAC"/>
              <w:keepNext w:val="0"/>
              <w:keepLines w:val="0"/>
              <w:rPr>
                <w:rFonts w:eastAsiaTheme="minorEastAsia"/>
                <w:szCs w:val="18"/>
                <w:lang w:eastAsia="zh-CN"/>
              </w:rPr>
            </w:pPr>
            <w:r w:rsidRPr="00065734">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181EE7B7"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AC1897" w14:textId="77777777" w:rsidR="004F7C69" w:rsidRPr="001141C9" w:rsidRDefault="004F7C69" w:rsidP="00B67F91">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9385324"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43B4BFB6" w14:textId="77777777" w:rsidTr="00B67F91">
        <w:trPr>
          <w:jc w:val="center"/>
        </w:trPr>
        <w:tc>
          <w:tcPr>
            <w:tcW w:w="2062" w:type="dxa"/>
            <w:tcBorders>
              <w:top w:val="nil"/>
              <w:left w:val="single" w:sz="4" w:space="0" w:color="auto"/>
              <w:bottom w:val="nil"/>
              <w:right w:val="single" w:sz="4" w:space="0" w:color="auto"/>
            </w:tcBorders>
            <w:vAlign w:val="center"/>
          </w:tcPr>
          <w:p w14:paraId="6248DF4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AAF0E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E796CB"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90C648" w14:textId="77777777" w:rsidR="004F7C69" w:rsidRPr="001141C9" w:rsidRDefault="004F7C69" w:rsidP="00B67F91">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8139E83" w14:textId="77777777" w:rsidR="004F7C69" w:rsidRPr="001141C9" w:rsidRDefault="004F7C69" w:rsidP="00B67F91">
            <w:pPr>
              <w:pStyle w:val="TAC"/>
              <w:keepNext w:val="0"/>
              <w:keepLines w:val="0"/>
              <w:rPr>
                <w:rFonts w:eastAsiaTheme="minorEastAsia"/>
                <w:lang w:eastAsia="zh-CN"/>
              </w:rPr>
            </w:pPr>
          </w:p>
        </w:tc>
      </w:tr>
      <w:tr w:rsidR="004F7C69" w:rsidRPr="001141C9" w14:paraId="2B52A67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82B84D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939F72"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589781" w14:textId="77777777" w:rsidR="004F7C69" w:rsidRPr="001141C9" w:rsidRDefault="004F7C69" w:rsidP="00B67F91">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B90774" w14:textId="77777777" w:rsidR="004F7C69" w:rsidRPr="001141C9" w:rsidRDefault="004F7C69" w:rsidP="00B67F91">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445FD3F1" w14:textId="77777777" w:rsidR="004F7C69" w:rsidRPr="001141C9" w:rsidRDefault="004F7C69" w:rsidP="00B67F91">
            <w:pPr>
              <w:pStyle w:val="TAC"/>
              <w:keepNext w:val="0"/>
              <w:keepLines w:val="0"/>
              <w:rPr>
                <w:rFonts w:eastAsiaTheme="minorEastAsia"/>
                <w:lang w:eastAsia="zh-CN"/>
              </w:rPr>
            </w:pPr>
          </w:p>
        </w:tc>
      </w:tr>
      <w:tr w:rsidR="004F7C69" w:rsidRPr="001141C9" w14:paraId="61874ED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CC9A609" w14:textId="77777777" w:rsidR="004F7C69" w:rsidRPr="001141C9" w:rsidRDefault="004F7C69" w:rsidP="00B67F91">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7EF36994" w14:textId="77777777" w:rsidR="004F7C69" w:rsidRDefault="004F7C69" w:rsidP="00B67F91">
            <w:pPr>
              <w:pStyle w:val="TAC"/>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5B264973" w14:textId="77777777" w:rsidR="004F7C69" w:rsidRDefault="004F7C69" w:rsidP="00B67F91">
            <w:pPr>
              <w:pStyle w:val="TAC"/>
              <w:keepLines w:val="0"/>
              <w:rPr>
                <w:kern w:val="2"/>
                <w:szCs w:val="18"/>
                <w:lang w:eastAsia="zh-CN"/>
              </w:rPr>
            </w:pPr>
            <w:r>
              <w:rPr>
                <w:kern w:val="2"/>
                <w:szCs w:val="18"/>
                <w:lang w:eastAsia="zh-CN"/>
              </w:rPr>
              <w:t>CA_n1A-n28A</w:t>
            </w:r>
          </w:p>
          <w:p w14:paraId="66DCB630" w14:textId="6A848EDC" w:rsidR="004F7C69" w:rsidRDefault="004F7C69" w:rsidP="00B67F91">
            <w:pPr>
              <w:pStyle w:val="TAC"/>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w:t>
            </w:r>
            <w:ins w:id="23" w:author="Per Lindell" w:date="2025-05-03T14:09:00Z">
              <w:r w:rsidR="007C56E4">
                <w:rPr>
                  <w:rFonts w:cs="Arial"/>
                  <w:vertAlign w:val="superscript"/>
                  <w:lang w:eastAsia="zh-CN"/>
                </w:rPr>
                <w:t xml:space="preserve">13, </w:t>
              </w:r>
            </w:ins>
            <w:r>
              <w:rPr>
                <w:rFonts w:cs="Arial"/>
                <w:vertAlign w:val="superscript"/>
                <w:lang w:eastAsia="zh-CN"/>
              </w:rPr>
              <w:t>14</w:t>
            </w:r>
          </w:p>
          <w:p w14:paraId="3C46417B" w14:textId="1CDC47EC" w:rsidR="004F7C69" w:rsidRPr="001141C9" w:rsidRDefault="004F7C69" w:rsidP="00B67F91">
            <w:pPr>
              <w:pStyle w:val="TAC"/>
              <w:keepLines w:val="0"/>
              <w:rPr>
                <w:kern w:val="2"/>
                <w:szCs w:val="22"/>
                <w:lang w:eastAsia="zh-CN"/>
              </w:rPr>
            </w:pPr>
            <w:r>
              <w:rPr>
                <w:kern w:val="2"/>
                <w:szCs w:val="18"/>
                <w:lang w:eastAsia="zh-CN"/>
              </w:rPr>
              <w:t>CA_n28A-n78A</w:t>
            </w:r>
            <w:r>
              <w:rPr>
                <w:rFonts w:eastAsia="Yu Mincho" w:cs="Arial"/>
                <w:szCs w:val="18"/>
                <w:vertAlign w:val="superscript"/>
              </w:rPr>
              <w:t>7</w:t>
            </w:r>
            <w:r>
              <w:rPr>
                <w:rFonts w:cs="Arial"/>
                <w:vertAlign w:val="superscript"/>
                <w:lang w:eastAsia="zh-CN"/>
              </w:rPr>
              <w:t>,</w:t>
            </w:r>
            <w:ins w:id="24" w:author="Per Lindell" w:date="2025-05-03T14:09:00Z">
              <w:r w:rsidR="007C56E4">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E4AD0B1" w14:textId="77777777" w:rsidR="004F7C69" w:rsidRPr="001141C9" w:rsidRDefault="004F7C69" w:rsidP="00B67F91">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34FB4E" w14:textId="77777777" w:rsidR="004F7C69" w:rsidRPr="001141C9" w:rsidRDefault="004F7C69" w:rsidP="00B67F91">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99B37B" w14:textId="77777777" w:rsidR="004F7C69" w:rsidRPr="001141C9" w:rsidRDefault="004F7C69" w:rsidP="00B67F91">
            <w:pPr>
              <w:pStyle w:val="TAC"/>
              <w:keepLines w:val="0"/>
              <w:rPr>
                <w:kern w:val="2"/>
                <w:szCs w:val="22"/>
                <w:lang w:eastAsia="zh-CN"/>
              </w:rPr>
            </w:pPr>
            <w:r w:rsidRPr="001141C9">
              <w:rPr>
                <w:kern w:val="2"/>
                <w:szCs w:val="22"/>
                <w:lang w:eastAsia="zh-CN"/>
              </w:rPr>
              <w:t>0</w:t>
            </w:r>
          </w:p>
        </w:tc>
      </w:tr>
      <w:tr w:rsidR="004F7C69" w:rsidRPr="001141C9" w14:paraId="6789EAF0" w14:textId="77777777" w:rsidTr="00B67F91">
        <w:trPr>
          <w:jc w:val="center"/>
        </w:trPr>
        <w:tc>
          <w:tcPr>
            <w:tcW w:w="2062" w:type="dxa"/>
            <w:tcBorders>
              <w:top w:val="nil"/>
              <w:left w:val="single" w:sz="4" w:space="0" w:color="auto"/>
              <w:bottom w:val="nil"/>
              <w:right w:val="single" w:sz="4" w:space="0" w:color="auto"/>
            </w:tcBorders>
            <w:vAlign w:val="center"/>
          </w:tcPr>
          <w:p w14:paraId="1EE8BA85" w14:textId="77777777" w:rsidR="004F7C69" w:rsidRPr="001141C9" w:rsidRDefault="004F7C69" w:rsidP="00B67F91">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1483211" w14:textId="77777777" w:rsidR="004F7C69" w:rsidRPr="001141C9" w:rsidRDefault="004F7C69" w:rsidP="00B67F91">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5A765" w14:textId="77777777" w:rsidR="004F7C69" w:rsidRPr="001141C9" w:rsidRDefault="004F7C69" w:rsidP="00B67F91">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E392C7" w14:textId="77777777" w:rsidR="004F7C69" w:rsidRPr="001141C9" w:rsidRDefault="004F7C69" w:rsidP="00B67F91">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D82A1E8" w14:textId="77777777" w:rsidR="004F7C69" w:rsidRPr="001141C9" w:rsidRDefault="004F7C69" w:rsidP="00B67F91">
            <w:pPr>
              <w:pStyle w:val="TAC"/>
              <w:keepLines w:val="0"/>
              <w:rPr>
                <w:kern w:val="2"/>
                <w:szCs w:val="22"/>
                <w:lang w:eastAsia="zh-CN"/>
              </w:rPr>
            </w:pPr>
          </w:p>
        </w:tc>
      </w:tr>
      <w:tr w:rsidR="004F7C69" w:rsidRPr="001141C9" w14:paraId="129BA4DA" w14:textId="77777777" w:rsidTr="00B67F91">
        <w:trPr>
          <w:jc w:val="center"/>
        </w:trPr>
        <w:tc>
          <w:tcPr>
            <w:tcW w:w="2062" w:type="dxa"/>
            <w:tcBorders>
              <w:top w:val="nil"/>
              <w:left w:val="single" w:sz="4" w:space="0" w:color="auto"/>
              <w:bottom w:val="nil"/>
              <w:right w:val="single" w:sz="4" w:space="0" w:color="auto"/>
            </w:tcBorders>
            <w:vAlign w:val="center"/>
          </w:tcPr>
          <w:p w14:paraId="3106F917" w14:textId="77777777" w:rsidR="004F7C69" w:rsidRPr="001141C9" w:rsidRDefault="004F7C69" w:rsidP="00B67F91">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38EC384" w14:textId="77777777" w:rsidR="004F7C69" w:rsidRPr="001141C9" w:rsidRDefault="004F7C69" w:rsidP="00B67F91">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F88D4" w14:textId="77777777" w:rsidR="004F7C69" w:rsidRPr="001141C9" w:rsidRDefault="004F7C69" w:rsidP="00B67F91">
            <w:pPr>
              <w:pStyle w:val="TAC"/>
              <w:keepLines w:val="0"/>
              <w:rPr>
                <w:kern w:val="2"/>
                <w:szCs w:val="22"/>
                <w:lang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60F9D1" w14:textId="77777777" w:rsidR="004F7C69" w:rsidRPr="001141C9" w:rsidRDefault="004F7C69" w:rsidP="00B67F91">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5CA7BC" w14:textId="77777777" w:rsidR="004F7C69" w:rsidRPr="001141C9" w:rsidRDefault="004F7C69" w:rsidP="00B67F91">
            <w:pPr>
              <w:pStyle w:val="TAC"/>
              <w:keepLines w:val="0"/>
              <w:rPr>
                <w:kern w:val="2"/>
                <w:szCs w:val="22"/>
                <w:lang w:eastAsia="zh-CN"/>
              </w:rPr>
            </w:pPr>
          </w:p>
        </w:tc>
      </w:tr>
      <w:tr w:rsidR="004F7C69" w:rsidRPr="001141C9" w14:paraId="1223FB8A" w14:textId="77777777" w:rsidTr="00B67F91">
        <w:trPr>
          <w:jc w:val="center"/>
        </w:trPr>
        <w:tc>
          <w:tcPr>
            <w:tcW w:w="2062" w:type="dxa"/>
            <w:tcBorders>
              <w:top w:val="nil"/>
              <w:left w:val="single" w:sz="4" w:space="0" w:color="auto"/>
              <w:bottom w:val="nil"/>
              <w:right w:val="single" w:sz="4" w:space="0" w:color="auto"/>
            </w:tcBorders>
            <w:vAlign w:val="center"/>
          </w:tcPr>
          <w:p w14:paraId="780FF298" w14:textId="77777777" w:rsidR="004F7C69" w:rsidRPr="001141C9" w:rsidRDefault="004F7C69" w:rsidP="00B67F91">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6DAA24A" w14:textId="77777777" w:rsidR="004F7C69" w:rsidRPr="001141C9" w:rsidRDefault="004F7C69" w:rsidP="00B67F91">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0A81B" w14:textId="77777777" w:rsidR="004F7C69" w:rsidRPr="001141C9" w:rsidRDefault="004F7C69" w:rsidP="00B67F91">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8DE8A1" w14:textId="77777777" w:rsidR="004F7C69" w:rsidRPr="001141C9" w:rsidRDefault="004F7C69" w:rsidP="00B67F91">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2233A4" w14:textId="77777777" w:rsidR="004F7C69" w:rsidRPr="001141C9" w:rsidRDefault="004F7C69" w:rsidP="00B67F91">
            <w:pPr>
              <w:pStyle w:val="TAC"/>
              <w:keepLines w:val="0"/>
              <w:rPr>
                <w:kern w:val="2"/>
                <w:szCs w:val="22"/>
                <w:lang w:eastAsia="zh-CN"/>
              </w:rPr>
            </w:pPr>
            <w:r w:rsidRPr="001141C9">
              <w:rPr>
                <w:kern w:val="2"/>
                <w:szCs w:val="22"/>
                <w:lang w:eastAsia="zh-CN"/>
              </w:rPr>
              <w:t>1</w:t>
            </w:r>
          </w:p>
        </w:tc>
      </w:tr>
      <w:tr w:rsidR="004F7C69" w:rsidRPr="001141C9" w14:paraId="02806F22" w14:textId="77777777" w:rsidTr="00B67F91">
        <w:trPr>
          <w:jc w:val="center"/>
        </w:trPr>
        <w:tc>
          <w:tcPr>
            <w:tcW w:w="2062" w:type="dxa"/>
            <w:tcBorders>
              <w:top w:val="nil"/>
              <w:left w:val="single" w:sz="4" w:space="0" w:color="auto"/>
              <w:bottom w:val="nil"/>
              <w:right w:val="single" w:sz="4" w:space="0" w:color="auto"/>
            </w:tcBorders>
            <w:vAlign w:val="center"/>
          </w:tcPr>
          <w:p w14:paraId="09759243" w14:textId="77777777" w:rsidR="004F7C69" w:rsidRPr="001141C9" w:rsidRDefault="004F7C69" w:rsidP="00B67F91">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E78BF7F" w14:textId="77777777" w:rsidR="004F7C69" w:rsidRPr="001141C9" w:rsidRDefault="004F7C69" w:rsidP="00B67F91">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75CF3" w14:textId="77777777" w:rsidR="004F7C69" w:rsidRPr="001141C9" w:rsidRDefault="004F7C69" w:rsidP="00B67F91">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95D32F" w14:textId="77777777" w:rsidR="004F7C69" w:rsidRPr="001141C9" w:rsidRDefault="004F7C69" w:rsidP="00B67F91">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D3841F" w14:textId="77777777" w:rsidR="004F7C69" w:rsidRPr="001141C9" w:rsidRDefault="004F7C69" w:rsidP="00B67F91">
            <w:pPr>
              <w:pStyle w:val="TAC"/>
              <w:keepLines w:val="0"/>
              <w:rPr>
                <w:kern w:val="2"/>
                <w:szCs w:val="22"/>
                <w:lang w:eastAsia="zh-CN"/>
              </w:rPr>
            </w:pPr>
          </w:p>
        </w:tc>
      </w:tr>
      <w:tr w:rsidR="004F7C69" w:rsidRPr="001141C9" w14:paraId="459DCBD9" w14:textId="77777777" w:rsidTr="00B67F91">
        <w:trPr>
          <w:jc w:val="center"/>
        </w:trPr>
        <w:tc>
          <w:tcPr>
            <w:tcW w:w="2062" w:type="dxa"/>
            <w:tcBorders>
              <w:top w:val="nil"/>
              <w:left w:val="single" w:sz="4" w:space="0" w:color="auto"/>
              <w:bottom w:val="nil"/>
              <w:right w:val="single" w:sz="4" w:space="0" w:color="auto"/>
            </w:tcBorders>
            <w:vAlign w:val="center"/>
          </w:tcPr>
          <w:p w14:paraId="143424F9"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F7B3216"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D475E" w14:textId="77777777" w:rsidR="004F7C69" w:rsidRPr="001141C9" w:rsidRDefault="004F7C69" w:rsidP="00B67F91">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E79EAA" w14:textId="77777777" w:rsidR="004F7C69" w:rsidRPr="001141C9" w:rsidRDefault="004F7C69" w:rsidP="00B67F91">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BEBE78" w14:textId="77777777" w:rsidR="004F7C69" w:rsidRPr="001141C9" w:rsidRDefault="004F7C69" w:rsidP="00B67F91">
            <w:pPr>
              <w:pStyle w:val="TAC"/>
              <w:keepNext w:val="0"/>
              <w:keepLines w:val="0"/>
              <w:rPr>
                <w:kern w:val="2"/>
                <w:szCs w:val="22"/>
                <w:lang w:eastAsia="zh-CN"/>
              </w:rPr>
            </w:pPr>
          </w:p>
        </w:tc>
      </w:tr>
      <w:tr w:rsidR="004F7C69" w:rsidRPr="001141C9" w14:paraId="2E5685F6" w14:textId="77777777" w:rsidTr="00B67F91">
        <w:trPr>
          <w:jc w:val="center"/>
        </w:trPr>
        <w:tc>
          <w:tcPr>
            <w:tcW w:w="2062" w:type="dxa"/>
            <w:tcBorders>
              <w:top w:val="nil"/>
              <w:left w:val="single" w:sz="4" w:space="0" w:color="auto"/>
              <w:bottom w:val="nil"/>
              <w:right w:val="single" w:sz="4" w:space="0" w:color="auto"/>
            </w:tcBorders>
            <w:vAlign w:val="center"/>
          </w:tcPr>
          <w:p w14:paraId="51A21DE5"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361C0C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D129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F209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F01423A" w14:textId="77777777" w:rsidR="004F7C69" w:rsidRPr="001141C9" w:rsidRDefault="004F7C69" w:rsidP="00B67F91">
            <w:pPr>
              <w:pStyle w:val="TAC"/>
              <w:keepNext w:val="0"/>
              <w:keepLines w:val="0"/>
              <w:rPr>
                <w:kern w:val="2"/>
                <w:szCs w:val="22"/>
                <w:lang w:eastAsia="zh-CN"/>
              </w:rPr>
            </w:pPr>
            <w:r w:rsidRPr="001141C9">
              <w:rPr>
                <w:kern w:val="2"/>
                <w:szCs w:val="18"/>
                <w:lang w:eastAsia="zh-CN"/>
              </w:rPr>
              <w:t>2</w:t>
            </w:r>
          </w:p>
        </w:tc>
      </w:tr>
      <w:tr w:rsidR="004F7C69" w:rsidRPr="001141C9" w14:paraId="7275B508" w14:textId="77777777" w:rsidTr="00B67F91">
        <w:trPr>
          <w:jc w:val="center"/>
        </w:trPr>
        <w:tc>
          <w:tcPr>
            <w:tcW w:w="2062" w:type="dxa"/>
            <w:tcBorders>
              <w:top w:val="nil"/>
              <w:left w:val="single" w:sz="4" w:space="0" w:color="auto"/>
              <w:bottom w:val="nil"/>
              <w:right w:val="single" w:sz="4" w:space="0" w:color="auto"/>
            </w:tcBorders>
            <w:vAlign w:val="center"/>
          </w:tcPr>
          <w:p w14:paraId="485DEE81"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693B74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B3EF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DC571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4205C57A" w14:textId="77777777" w:rsidR="004F7C69" w:rsidRPr="001141C9" w:rsidRDefault="004F7C69" w:rsidP="00B67F91">
            <w:pPr>
              <w:pStyle w:val="TAC"/>
              <w:keepNext w:val="0"/>
              <w:keepLines w:val="0"/>
              <w:rPr>
                <w:kern w:val="2"/>
                <w:szCs w:val="22"/>
                <w:lang w:eastAsia="zh-CN"/>
              </w:rPr>
            </w:pPr>
          </w:p>
        </w:tc>
      </w:tr>
      <w:tr w:rsidR="004F7C69" w:rsidRPr="001141C9" w14:paraId="46DA525A" w14:textId="77777777" w:rsidTr="00B67F91">
        <w:trPr>
          <w:jc w:val="center"/>
        </w:trPr>
        <w:tc>
          <w:tcPr>
            <w:tcW w:w="2062" w:type="dxa"/>
            <w:tcBorders>
              <w:top w:val="nil"/>
              <w:left w:val="single" w:sz="4" w:space="0" w:color="auto"/>
              <w:bottom w:val="nil"/>
              <w:right w:val="single" w:sz="4" w:space="0" w:color="auto"/>
            </w:tcBorders>
            <w:vAlign w:val="center"/>
          </w:tcPr>
          <w:p w14:paraId="28AEDA56"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6FAD46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3785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1C844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0BC6E7" w14:textId="77777777" w:rsidR="004F7C69" w:rsidRPr="001141C9" w:rsidRDefault="004F7C69" w:rsidP="00B67F91">
            <w:pPr>
              <w:pStyle w:val="TAC"/>
              <w:keepNext w:val="0"/>
              <w:keepLines w:val="0"/>
              <w:rPr>
                <w:kern w:val="2"/>
                <w:szCs w:val="22"/>
                <w:lang w:eastAsia="zh-CN"/>
              </w:rPr>
            </w:pPr>
          </w:p>
        </w:tc>
      </w:tr>
      <w:tr w:rsidR="004F7C69" w:rsidRPr="001141C9" w14:paraId="79A03042" w14:textId="77777777" w:rsidTr="00B67F91">
        <w:trPr>
          <w:jc w:val="center"/>
        </w:trPr>
        <w:tc>
          <w:tcPr>
            <w:tcW w:w="2062" w:type="dxa"/>
            <w:tcBorders>
              <w:top w:val="nil"/>
              <w:left w:val="single" w:sz="4" w:space="0" w:color="auto"/>
              <w:bottom w:val="nil"/>
              <w:right w:val="single" w:sz="4" w:space="0" w:color="auto"/>
            </w:tcBorders>
            <w:vAlign w:val="center"/>
          </w:tcPr>
          <w:p w14:paraId="409616A5"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8EF8A8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8A1A3DF" w14:textId="77777777" w:rsidR="004F7C69" w:rsidRPr="001141C9" w:rsidRDefault="004F7C69" w:rsidP="00B67F91">
            <w:pPr>
              <w:pStyle w:val="TAC"/>
              <w:keepNext w:val="0"/>
              <w:keepLines w:val="0"/>
              <w:rPr>
                <w:rFonts w:eastAsiaTheme="minorEastAsia"/>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188B82" w14:textId="77777777" w:rsidR="004F7C69" w:rsidRPr="001141C9" w:rsidRDefault="004F7C69" w:rsidP="00B67F91">
            <w:pPr>
              <w:pStyle w:val="TAC"/>
              <w:keepNext w:val="0"/>
              <w:keepLines w:val="0"/>
              <w:rPr>
                <w:rFonts w:eastAsiaTheme="minorEastAsia"/>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4ACF0D8" w14:textId="77777777" w:rsidR="004F7C69" w:rsidRPr="001141C9" w:rsidRDefault="004F7C69" w:rsidP="00B67F91">
            <w:pPr>
              <w:pStyle w:val="TAC"/>
              <w:keepNext w:val="0"/>
              <w:keepLines w:val="0"/>
              <w:rPr>
                <w:kern w:val="2"/>
                <w:szCs w:val="22"/>
                <w:lang w:eastAsia="zh-CN"/>
              </w:rPr>
            </w:pPr>
            <w:r>
              <w:rPr>
                <w:lang w:val="en-US" w:eastAsia="zh-CN"/>
              </w:rPr>
              <w:t>4 and 5</w:t>
            </w:r>
          </w:p>
        </w:tc>
      </w:tr>
      <w:tr w:rsidR="004F7C69" w:rsidRPr="001141C9" w14:paraId="72E8A329" w14:textId="77777777" w:rsidTr="00B67F91">
        <w:trPr>
          <w:jc w:val="center"/>
        </w:trPr>
        <w:tc>
          <w:tcPr>
            <w:tcW w:w="2062" w:type="dxa"/>
            <w:tcBorders>
              <w:top w:val="nil"/>
              <w:left w:val="single" w:sz="4" w:space="0" w:color="auto"/>
              <w:bottom w:val="nil"/>
              <w:right w:val="single" w:sz="4" w:space="0" w:color="auto"/>
            </w:tcBorders>
            <w:vAlign w:val="center"/>
          </w:tcPr>
          <w:p w14:paraId="1168511C"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9FC5FD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1F56538" w14:textId="77777777" w:rsidR="004F7C69" w:rsidRPr="001141C9" w:rsidRDefault="004F7C69" w:rsidP="00B67F91">
            <w:pPr>
              <w:pStyle w:val="TAC"/>
              <w:keepNext w:val="0"/>
              <w:keepLines w:val="0"/>
              <w:rPr>
                <w:rFonts w:eastAsiaTheme="minorEastAsia"/>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38CBF8" w14:textId="77777777" w:rsidR="004F7C69" w:rsidRPr="001141C9" w:rsidRDefault="004F7C69" w:rsidP="00B67F91">
            <w:pPr>
              <w:pStyle w:val="TAC"/>
              <w:keepNext w:val="0"/>
              <w:keepLines w:val="0"/>
              <w:rPr>
                <w:rFonts w:eastAsiaTheme="minorEastAsia"/>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3F5AC88" w14:textId="77777777" w:rsidR="004F7C69" w:rsidRPr="001141C9" w:rsidRDefault="004F7C69" w:rsidP="00B67F91">
            <w:pPr>
              <w:pStyle w:val="TAC"/>
              <w:keepNext w:val="0"/>
              <w:keepLines w:val="0"/>
              <w:rPr>
                <w:kern w:val="2"/>
                <w:szCs w:val="22"/>
                <w:lang w:eastAsia="zh-CN"/>
              </w:rPr>
            </w:pPr>
          </w:p>
        </w:tc>
      </w:tr>
      <w:tr w:rsidR="004F7C69" w:rsidRPr="001141C9" w14:paraId="14B682B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1C86037"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F2015C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CF0D13A" w14:textId="77777777" w:rsidR="004F7C69" w:rsidRPr="001141C9" w:rsidRDefault="004F7C69" w:rsidP="00B67F91">
            <w:pPr>
              <w:pStyle w:val="TAC"/>
              <w:keepNext w:val="0"/>
              <w:keepLines w:val="0"/>
              <w:rPr>
                <w:rFonts w:eastAsiaTheme="minorEastAsia"/>
                <w:szCs w:val="18"/>
                <w:lang w:eastAsia="zh-CN"/>
              </w:rPr>
            </w:pPr>
            <w:r>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979F05" w14:textId="77777777" w:rsidR="004F7C69" w:rsidRPr="001141C9" w:rsidRDefault="004F7C69" w:rsidP="00B67F91">
            <w:pPr>
              <w:pStyle w:val="TAC"/>
              <w:keepNext w:val="0"/>
              <w:keepLines w:val="0"/>
              <w:rPr>
                <w:rFonts w:eastAsiaTheme="minorEastAsia"/>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CBC73E1" w14:textId="77777777" w:rsidR="004F7C69" w:rsidRPr="001141C9" w:rsidRDefault="004F7C69" w:rsidP="00B67F91">
            <w:pPr>
              <w:pStyle w:val="TAC"/>
              <w:keepNext w:val="0"/>
              <w:keepLines w:val="0"/>
              <w:rPr>
                <w:kern w:val="2"/>
                <w:szCs w:val="22"/>
                <w:lang w:eastAsia="zh-CN"/>
              </w:rPr>
            </w:pPr>
          </w:p>
        </w:tc>
      </w:tr>
      <w:tr w:rsidR="004F7C69" w:rsidRPr="001141C9" w14:paraId="07F74D7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8C06ED5" w14:textId="77777777" w:rsidR="004F7C69" w:rsidRPr="001141C9" w:rsidRDefault="004F7C69" w:rsidP="00B67F91">
            <w:pPr>
              <w:pStyle w:val="TAC"/>
              <w:keepNext w:val="0"/>
              <w:keepLines w:val="0"/>
              <w:rPr>
                <w:kern w:val="2"/>
                <w:szCs w:val="22"/>
                <w:lang w:eastAsia="zh-CN"/>
              </w:rPr>
            </w:pPr>
            <w:r w:rsidRPr="001141C9">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4968B380" w14:textId="77777777" w:rsidR="004F7C69" w:rsidRDefault="004F7C69" w:rsidP="00B67F91">
            <w:pPr>
              <w:pStyle w:val="TAC"/>
              <w:keepNext w:val="0"/>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50BB1256" w14:textId="77777777" w:rsidR="004F7C69" w:rsidRDefault="004F7C69" w:rsidP="00B67F91">
            <w:pPr>
              <w:pStyle w:val="TAC"/>
              <w:keepNext w:val="0"/>
              <w:keepLines w:val="0"/>
              <w:rPr>
                <w:kern w:val="2"/>
                <w:szCs w:val="18"/>
                <w:lang w:eastAsia="zh-CN"/>
              </w:rPr>
            </w:pPr>
            <w:r>
              <w:rPr>
                <w:kern w:val="2"/>
                <w:szCs w:val="18"/>
                <w:lang w:eastAsia="zh-CN"/>
              </w:rPr>
              <w:t>CA_n1A-n28A</w:t>
            </w:r>
          </w:p>
          <w:p w14:paraId="33BB491B" w14:textId="2C080544" w:rsidR="004F7C69" w:rsidRDefault="004F7C69" w:rsidP="00B67F91">
            <w:pPr>
              <w:pStyle w:val="TAC"/>
              <w:keepNext w:val="0"/>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w:t>
            </w:r>
            <w:ins w:id="25" w:author="Per Lindell" w:date="2025-05-03T14:08:00Z">
              <w:r w:rsidR="007C56E4">
                <w:rPr>
                  <w:rFonts w:cs="Arial"/>
                  <w:vertAlign w:val="superscript"/>
                  <w:lang w:eastAsia="zh-CN"/>
                </w:rPr>
                <w:t xml:space="preserve">13, </w:t>
              </w:r>
            </w:ins>
            <w:r>
              <w:rPr>
                <w:rFonts w:cs="Arial"/>
                <w:vertAlign w:val="superscript"/>
                <w:lang w:eastAsia="zh-CN"/>
              </w:rPr>
              <w:t>14</w:t>
            </w:r>
          </w:p>
          <w:p w14:paraId="32F05ECF" w14:textId="19BEFBC5" w:rsidR="004F7C69" w:rsidRDefault="004F7C69" w:rsidP="00B67F91">
            <w:pPr>
              <w:pStyle w:val="TAC"/>
              <w:keepNext w:val="0"/>
              <w:keepLines w:val="0"/>
              <w:rPr>
                <w:rFonts w:eastAsia="Yu Mincho" w:cs="Arial"/>
                <w:szCs w:val="18"/>
                <w:vertAlign w:val="superscript"/>
              </w:rPr>
            </w:pPr>
            <w:r>
              <w:rPr>
                <w:kern w:val="2"/>
                <w:szCs w:val="18"/>
                <w:lang w:eastAsia="zh-CN"/>
              </w:rPr>
              <w:t>CA_n28A-n78A</w:t>
            </w:r>
            <w:r>
              <w:rPr>
                <w:rFonts w:eastAsia="Yu Mincho" w:cs="Arial"/>
                <w:szCs w:val="18"/>
                <w:vertAlign w:val="superscript"/>
              </w:rPr>
              <w:t>7</w:t>
            </w:r>
            <w:r>
              <w:rPr>
                <w:rFonts w:cs="Arial"/>
                <w:vertAlign w:val="superscript"/>
                <w:lang w:eastAsia="zh-CN"/>
              </w:rPr>
              <w:t>,</w:t>
            </w:r>
            <w:ins w:id="26" w:author="Per Lindell" w:date="2025-05-03T14:08:00Z">
              <w:r w:rsidR="007C56E4">
                <w:rPr>
                  <w:rFonts w:cs="Arial"/>
                  <w:vertAlign w:val="superscript"/>
                  <w:lang w:eastAsia="zh-CN"/>
                </w:rPr>
                <w:t xml:space="preserve">13, </w:t>
              </w:r>
            </w:ins>
            <w:r>
              <w:rPr>
                <w:rFonts w:cs="Arial"/>
                <w:vertAlign w:val="superscript"/>
                <w:lang w:eastAsia="zh-CN"/>
              </w:rPr>
              <w:t>14</w:t>
            </w:r>
          </w:p>
          <w:p w14:paraId="4A720869" w14:textId="77777777" w:rsidR="004F7C69" w:rsidRPr="001141C9" w:rsidRDefault="004F7C69" w:rsidP="00B67F91">
            <w:pPr>
              <w:pStyle w:val="TAC"/>
              <w:keepNext w:val="0"/>
              <w:keepLines w:val="0"/>
              <w:rPr>
                <w:kern w:val="2"/>
                <w:szCs w:val="22"/>
                <w:lang w:eastAsia="zh-CN"/>
              </w:rPr>
            </w:pPr>
            <w:r>
              <w:rPr>
                <w:kern w:val="2"/>
                <w:szCs w:val="18"/>
                <w:lang w:eastAsia="zh-CN"/>
              </w:rPr>
              <w:t>CA_n78(2A)</w:t>
            </w:r>
            <w:r>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B97C7D" w14:textId="77777777" w:rsidR="004F7C69" w:rsidRPr="001141C9" w:rsidRDefault="004F7C69" w:rsidP="00B67F91">
            <w:pPr>
              <w:pStyle w:val="TAC"/>
              <w:keepNext w:val="0"/>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E980CE"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FF3DEC" w14:textId="77777777" w:rsidR="004F7C69" w:rsidRPr="001141C9" w:rsidRDefault="004F7C69" w:rsidP="00B67F91">
            <w:pPr>
              <w:pStyle w:val="TAC"/>
              <w:keepNext w:val="0"/>
              <w:keepLines w:val="0"/>
              <w:rPr>
                <w:kern w:val="2"/>
                <w:szCs w:val="22"/>
                <w:lang w:eastAsia="zh-CN"/>
              </w:rPr>
            </w:pPr>
            <w:r w:rsidRPr="001141C9">
              <w:rPr>
                <w:kern w:val="2"/>
                <w:szCs w:val="22"/>
                <w:lang w:eastAsia="zh-CN"/>
              </w:rPr>
              <w:t>0</w:t>
            </w:r>
          </w:p>
        </w:tc>
      </w:tr>
      <w:tr w:rsidR="004F7C69" w:rsidRPr="001141C9" w14:paraId="28267F37" w14:textId="77777777" w:rsidTr="00B67F91">
        <w:trPr>
          <w:jc w:val="center"/>
        </w:trPr>
        <w:tc>
          <w:tcPr>
            <w:tcW w:w="2062" w:type="dxa"/>
            <w:tcBorders>
              <w:top w:val="nil"/>
              <w:left w:val="single" w:sz="4" w:space="0" w:color="auto"/>
              <w:bottom w:val="nil"/>
              <w:right w:val="single" w:sz="4" w:space="0" w:color="auto"/>
            </w:tcBorders>
            <w:vAlign w:val="center"/>
          </w:tcPr>
          <w:p w14:paraId="3563BA0E"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DE56D2C"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A12C3" w14:textId="77777777" w:rsidR="004F7C69" w:rsidRPr="001141C9" w:rsidRDefault="004F7C69" w:rsidP="00B67F91">
            <w:pPr>
              <w:pStyle w:val="TAC"/>
              <w:keepNext w:val="0"/>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CEC49E"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59ABF4" w14:textId="77777777" w:rsidR="004F7C69" w:rsidRPr="001141C9" w:rsidRDefault="004F7C69" w:rsidP="00B67F91">
            <w:pPr>
              <w:pStyle w:val="TAC"/>
              <w:keepNext w:val="0"/>
              <w:keepLines w:val="0"/>
              <w:rPr>
                <w:kern w:val="2"/>
                <w:szCs w:val="22"/>
                <w:lang w:eastAsia="zh-CN"/>
              </w:rPr>
            </w:pPr>
          </w:p>
        </w:tc>
      </w:tr>
      <w:tr w:rsidR="004F7C69" w:rsidRPr="001141C9" w14:paraId="7A169018" w14:textId="77777777" w:rsidTr="00B67F91">
        <w:trPr>
          <w:jc w:val="center"/>
        </w:trPr>
        <w:tc>
          <w:tcPr>
            <w:tcW w:w="2062" w:type="dxa"/>
            <w:tcBorders>
              <w:top w:val="nil"/>
              <w:left w:val="single" w:sz="4" w:space="0" w:color="auto"/>
              <w:bottom w:val="nil"/>
              <w:right w:val="single" w:sz="4" w:space="0" w:color="auto"/>
            </w:tcBorders>
            <w:vAlign w:val="center"/>
          </w:tcPr>
          <w:p w14:paraId="67EB3712"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5ACA26D"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0173A" w14:textId="77777777" w:rsidR="004F7C69" w:rsidRPr="001141C9" w:rsidRDefault="004F7C69" w:rsidP="00B67F91">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E7C790" w14:textId="77777777" w:rsidR="004F7C69" w:rsidRPr="001141C9" w:rsidRDefault="004F7C69" w:rsidP="00B67F91">
            <w:pPr>
              <w:pStyle w:val="TAC"/>
              <w:keepNext w:val="0"/>
              <w:keepLines w:val="0"/>
              <w:rPr>
                <w:rFonts w:ascii="Calibri" w:hAnsi="Calibri"/>
                <w:kern w:val="2"/>
                <w:sz w:val="21"/>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DFC1B2" w14:textId="77777777" w:rsidR="004F7C69" w:rsidRPr="001141C9" w:rsidRDefault="004F7C69" w:rsidP="00B67F91">
            <w:pPr>
              <w:pStyle w:val="TAC"/>
              <w:keepNext w:val="0"/>
              <w:keepLines w:val="0"/>
              <w:rPr>
                <w:kern w:val="2"/>
                <w:szCs w:val="22"/>
                <w:lang w:eastAsia="zh-CN"/>
              </w:rPr>
            </w:pPr>
          </w:p>
        </w:tc>
      </w:tr>
      <w:tr w:rsidR="004F7C69" w:rsidRPr="001141C9" w14:paraId="3B893F35" w14:textId="77777777" w:rsidTr="00B67F91">
        <w:trPr>
          <w:jc w:val="center"/>
        </w:trPr>
        <w:tc>
          <w:tcPr>
            <w:tcW w:w="2062" w:type="dxa"/>
            <w:tcBorders>
              <w:top w:val="nil"/>
              <w:left w:val="single" w:sz="4" w:space="0" w:color="auto"/>
              <w:bottom w:val="nil"/>
              <w:right w:val="single" w:sz="4" w:space="0" w:color="auto"/>
            </w:tcBorders>
            <w:vAlign w:val="center"/>
          </w:tcPr>
          <w:p w14:paraId="4EA2DF08"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953088D"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617BF079" w14:textId="77777777" w:rsidR="004F7C69" w:rsidRPr="001141C9" w:rsidRDefault="004F7C69" w:rsidP="00B67F91">
            <w:pPr>
              <w:pStyle w:val="TAC"/>
              <w:keepNext w:val="0"/>
              <w:keepLines w:val="0"/>
              <w:rPr>
                <w:kern w:val="2"/>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C53755"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AE8AEDE" w14:textId="77777777" w:rsidR="004F7C69" w:rsidRPr="001141C9" w:rsidRDefault="004F7C69" w:rsidP="00B67F91">
            <w:pPr>
              <w:pStyle w:val="TAC"/>
              <w:keepNext w:val="0"/>
              <w:keepLines w:val="0"/>
              <w:rPr>
                <w:kern w:val="2"/>
                <w:szCs w:val="22"/>
                <w:lang w:eastAsia="zh-CN"/>
              </w:rPr>
            </w:pPr>
            <w:r>
              <w:rPr>
                <w:lang w:val="en-US" w:eastAsia="zh-CN"/>
              </w:rPr>
              <w:t>4 and 5</w:t>
            </w:r>
          </w:p>
        </w:tc>
      </w:tr>
      <w:tr w:rsidR="004F7C69" w:rsidRPr="001141C9" w14:paraId="06CDAC97" w14:textId="77777777" w:rsidTr="00B67F91">
        <w:trPr>
          <w:jc w:val="center"/>
        </w:trPr>
        <w:tc>
          <w:tcPr>
            <w:tcW w:w="2062" w:type="dxa"/>
            <w:tcBorders>
              <w:top w:val="nil"/>
              <w:left w:val="single" w:sz="4" w:space="0" w:color="auto"/>
              <w:bottom w:val="nil"/>
              <w:right w:val="single" w:sz="4" w:space="0" w:color="auto"/>
            </w:tcBorders>
            <w:vAlign w:val="center"/>
          </w:tcPr>
          <w:p w14:paraId="1B4AB5D0"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C2DB313"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203B9075" w14:textId="77777777" w:rsidR="004F7C69" w:rsidRPr="001141C9" w:rsidRDefault="004F7C69" w:rsidP="00B67F91">
            <w:pPr>
              <w:pStyle w:val="TAC"/>
              <w:keepNext w:val="0"/>
              <w:keepLines w:val="0"/>
              <w:rPr>
                <w:kern w:val="2"/>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21A6F5"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E0EBF4D" w14:textId="77777777" w:rsidR="004F7C69" w:rsidRPr="001141C9" w:rsidRDefault="004F7C69" w:rsidP="00B67F91">
            <w:pPr>
              <w:pStyle w:val="TAC"/>
              <w:keepNext w:val="0"/>
              <w:keepLines w:val="0"/>
              <w:rPr>
                <w:kern w:val="2"/>
                <w:szCs w:val="22"/>
                <w:lang w:eastAsia="zh-CN"/>
              </w:rPr>
            </w:pPr>
          </w:p>
        </w:tc>
      </w:tr>
      <w:tr w:rsidR="004F7C69" w:rsidRPr="001141C9" w14:paraId="4B25BC7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B62D880"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A187074"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EF6B1" w14:textId="77777777" w:rsidR="004F7C69" w:rsidRPr="001141C9" w:rsidRDefault="004F7C69" w:rsidP="00B67F91">
            <w:pPr>
              <w:pStyle w:val="TAC"/>
              <w:keepNext w:val="0"/>
              <w:keepLines w:val="0"/>
              <w:rPr>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6ADB5D" w14:textId="77777777" w:rsidR="004F7C69" w:rsidRPr="001141C9" w:rsidRDefault="004F7C69" w:rsidP="00B67F91">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D6E4A50" w14:textId="77777777" w:rsidR="004F7C69" w:rsidRPr="001141C9" w:rsidRDefault="004F7C69" w:rsidP="00B67F91">
            <w:pPr>
              <w:pStyle w:val="TAC"/>
              <w:keepNext w:val="0"/>
              <w:keepLines w:val="0"/>
              <w:rPr>
                <w:kern w:val="2"/>
                <w:szCs w:val="22"/>
                <w:lang w:eastAsia="zh-CN"/>
              </w:rPr>
            </w:pPr>
          </w:p>
        </w:tc>
      </w:tr>
      <w:tr w:rsidR="004F7C69" w:rsidRPr="001141C9" w14:paraId="5B4A864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1BD4163" w14:textId="77777777" w:rsidR="004F7C69" w:rsidRPr="001141C9" w:rsidRDefault="004F7C69" w:rsidP="00B67F91">
            <w:pPr>
              <w:pStyle w:val="TAC"/>
              <w:keepNext w:val="0"/>
              <w:keepLines w:val="0"/>
              <w:rPr>
                <w:kern w:val="2"/>
                <w:szCs w:val="22"/>
              </w:rPr>
            </w:pPr>
            <w:r w:rsidRPr="001141C9">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54821FFF"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F1259D9" w14:textId="77777777" w:rsidR="004F7C69" w:rsidRDefault="004F7C69" w:rsidP="00B67F91">
            <w:pPr>
              <w:pStyle w:val="TAC"/>
              <w:rPr>
                <w:kern w:val="2"/>
                <w:szCs w:val="18"/>
                <w:lang w:val="en-US" w:eastAsia="zh-CN"/>
              </w:rPr>
            </w:pPr>
            <w:r>
              <w:rPr>
                <w:kern w:val="2"/>
                <w:szCs w:val="22"/>
                <w:lang w:val="en-US" w:eastAsia="zh-CN"/>
              </w:rPr>
              <w:t>CA_n78C</w:t>
            </w:r>
          </w:p>
          <w:p w14:paraId="1E0DAD01" w14:textId="77777777" w:rsidR="004F7C69" w:rsidRDefault="004F7C69" w:rsidP="00B67F91">
            <w:pPr>
              <w:pStyle w:val="TAC"/>
              <w:rPr>
                <w:kern w:val="2"/>
                <w:szCs w:val="18"/>
                <w:lang w:val="en-US" w:eastAsia="zh-CN"/>
              </w:rPr>
            </w:pPr>
            <w:r>
              <w:rPr>
                <w:kern w:val="2"/>
                <w:szCs w:val="18"/>
                <w:lang w:val="en-US" w:eastAsia="zh-CN"/>
              </w:rPr>
              <w:t>CA_n1A-n28A</w:t>
            </w:r>
          </w:p>
          <w:p w14:paraId="0DB2CAAB" w14:textId="77777777" w:rsidR="004F7C69" w:rsidRDefault="004F7C69" w:rsidP="00B67F91">
            <w:pPr>
              <w:pStyle w:val="TAC"/>
              <w:rPr>
                <w:kern w:val="2"/>
                <w:szCs w:val="18"/>
                <w:lang w:val="en-US" w:eastAsia="zh-CN"/>
              </w:rPr>
            </w:pPr>
            <w:r>
              <w:rPr>
                <w:kern w:val="2"/>
                <w:szCs w:val="18"/>
                <w:lang w:val="en-US" w:eastAsia="zh-CN"/>
              </w:rPr>
              <w:t>CA_n1A-n78A</w:t>
            </w:r>
            <w:r>
              <w:rPr>
                <w:rFonts w:eastAsia="Yu Mincho" w:cs="Arial"/>
                <w:szCs w:val="18"/>
                <w:vertAlign w:val="superscript"/>
                <w:lang w:val="en-US"/>
              </w:rPr>
              <w:t>7</w:t>
            </w:r>
            <w:r>
              <w:rPr>
                <w:rFonts w:cs="Arial"/>
                <w:vertAlign w:val="superscript"/>
                <w:lang w:val="fr-FR" w:eastAsia="zh-CN"/>
              </w:rPr>
              <w:t>,14</w:t>
            </w:r>
          </w:p>
          <w:p w14:paraId="1F15CAA7" w14:textId="77777777" w:rsidR="004F7C69" w:rsidRPr="001141C9" w:rsidRDefault="004F7C69" w:rsidP="00B67F91">
            <w:pPr>
              <w:pStyle w:val="TAC"/>
              <w:keepNext w:val="0"/>
              <w:keepLines w:val="0"/>
              <w:rPr>
                <w:rFonts w:eastAsiaTheme="minorEastAsia"/>
              </w:rPr>
            </w:pPr>
            <w:r>
              <w:rPr>
                <w:kern w:val="2"/>
                <w:szCs w:val="18"/>
                <w:lang w:val="en-US" w:eastAsia="zh-CN"/>
              </w:rPr>
              <w:t>CA_n28A-n78A</w:t>
            </w:r>
            <w:r>
              <w:rPr>
                <w:rFonts w:eastAsia="Yu Mincho" w:cs="Arial"/>
                <w:szCs w:val="18"/>
                <w:vertAlign w:val="superscript"/>
                <w:lang w:val="en-US"/>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20C3BEA" w14:textId="77777777" w:rsidR="004F7C69" w:rsidRPr="001141C9" w:rsidRDefault="004F7C69" w:rsidP="00B67F91">
            <w:pPr>
              <w:pStyle w:val="TAC"/>
              <w:keepNext w:val="0"/>
              <w:keepLines w:val="0"/>
              <w:rPr>
                <w:kern w:val="2"/>
                <w:szCs w:val="22"/>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635247"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F585890" w14:textId="77777777" w:rsidR="004F7C69" w:rsidRPr="001141C9" w:rsidRDefault="004F7C69" w:rsidP="00B67F91">
            <w:pPr>
              <w:pStyle w:val="TAC"/>
              <w:keepNext w:val="0"/>
              <w:keepLines w:val="0"/>
              <w:rPr>
                <w:kern w:val="2"/>
                <w:szCs w:val="22"/>
              </w:rPr>
            </w:pPr>
            <w:r w:rsidRPr="001141C9">
              <w:rPr>
                <w:kern w:val="2"/>
                <w:szCs w:val="22"/>
                <w:lang w:eastAsia="zh-CN"/>
              </w:rPr>
              <w:t>0</w:t>
            </w:r>
          </w:p>
        </w:tc>
      </w:tr>
      <w:tr w:rsidR="004F7C69" w:rsidRPr="001141C9" w14:paraId="711FB450" w14:textId="77777777" w:rsidTr="00B67F91">
        <w:trPr>
          <w:jc w:val="center"/>
        </w:trPr>
        <w:tc>
          <w:tcPr>
            <w:tcW w:w="2062" w:type="dxa"/>
            <w:tcBorders>
              <w:top w:val="nil"/>
              <w:left w:val="single" w:sz="4" w:space="0" w:color="auto"/>
              <w:bottom w:val="nil"/>
              <w:right w:val="single" w:sz="4" w:space="0" w:color="auto"/>
            </w:tcBorders>
            <w:vAlign w:val="center"/>
          </w:tcPr>
          <w:p w14:paraId="550EE05C"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36C1FF97" w14:textId="77777777" w:rsidR="004F7C69" w:rsidRPr="001141C9" w:rsidRDefault="004F7C69" w:rsidP="00B67F91">
            <w:pPr>
              <w:pStyle w:val="TAC"/>
              <w:keepNext w:val="0"/>
              <w:keepLines w:val="0"/>
              <w:rPr>
                <w:rFonts w:eastAsiaTheme="minorEastAsia"/>
              </w:rPr>
            </w:pPr>
            <w:r>
              <w:rPr>
                <w:rFonts w:eastAsiaTheme="minorEastAsia"/>
                <w:lang w:val="es-US" w:eastAsia="zh-CN"/>
              </w:rPr>
              <w:t>CA_n78C</w:t>
            </w:r>
            <w:r>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771959" w14:textId="77777777" w:rsidR="004F7C69" w:rsidRPr="001141C9" w:rsidRDefault="004F7C69" w:rsidP="00B67F91">
            <w:pPr>
              <w:pStyle w:val="TAC"/>
              <w:keepNext w:val="0"/>
              <w:keepLines w:val="0"/>
              <w:rPr>
                <w:kern w:val="2"/>
                <w:szCs w:val="22"/>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144ED7"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2D2149FA" w14:textId="77777777" w:rsidR="004F7C69" w:rsidRPr="001141C9" w:rsidRDefault="004F7C69" w:rsidP="00B67F91">
            <w:pPr>
              <w:pStyle w:val="TAC"/>
              <w:keepNext w:val="0"/>
              <w:keepLines w:val="0"/>
              <w:rPr>
                <w:kern w:val="2"/>
                <w:szCs w:val="22"/>
              </w:rPr>
            </w:pPr>
          </w:p>
        </w:tc>
      </w:tr>
      <w:tr w:rsidR="004F7C69" w:rsidRPr="001141C9" w14:paraId="55E4086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8555F9D"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2E42024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5EE58B" w14:textId="77777777" w:rsidR="004F7C69" w:rsidRPr="001141C9" w:rsidRDefault="004F7C69" w:rsidP="00B67F91">
            <w:pPr>
              <w:pStyle w:val="TAC"/>
              <w:keepNext w:val="0"/>
              <w:keepLines w:val="0"/>
              <w:rPr>
                <w:kern w:val="2"/>
                <w:szCs w:val="22"/>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98C75C"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424E14C" w14:textId="77777777" w:rsidR="004F7C69" w:rsidRPr="001141C9" w:rsidRDefault="004F7C69" w:rsidP="00B67F91">
            <w:pPr>
              <w:pStyle w:val="TAC"/>
              <w:keepNext w:val="0"/>
              <w:keepLines w:val="0"/>
              <w:rPr>
                <w:kern w:val="2"/>
                <w:szCs w:val="22"/>
              </w:rPr>
            </w:pPr>
          </w:p>
        </w:tc>
      </w:tr>
      <w:tr w:rsidR="004F7C69" w:rsidRPr="001141C9" w14:paraId="3D0D371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8228765" w14:textId="77777777" w:rsidR="004F7C69" w:rsidRPr="001141C9" w:rsidRDefault="004F7C69" w:rsidP="00B67F91">
            <w:pPr>
              <w:pStyle w:val="TAC"/>
              <w:keepNext w:val="0"/>
              <w:keepLines w:val="0"/>
              <w:rPr>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FB107D4"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CA_n78C</w:t>
            </w:r>
          </w:p>
          <w:p w14:paraId="55863D8F"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19F48638"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CA_n1A-n78A</w:t>
            </w:r>
          </w:p>
          <w:p w14:paraId="54CDE211" w14:textId="77777777" w:rsidR="004F7C69" w:rsidRPr="001141C9" w:rsidRDefault="004F7C69" w:rsidP="00B67F91">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9668A34" w14:textId="77777777" w:rsidR="004F7C69" w:rsidRPr="001141C9" w:rsidRDefault="004F7C69" w:rsidP="00B67F91">
            <w:pPr>
              <w:pStyle w:val="TAC"/>
              <w:keepNext w:val="0"/>
              <w:keepLines w:val="0"/>
              <w:rPr>
                <w:kern w:val="2"/>
                <w:szCs w:val="22"/>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0D989" w14:textId="77777777" w:rsidR="004F7C69" w:rsidRPr="001141C9" w:rsidRDefault="004F7C69" w:rsidP="00B67F91">
            <w:pPr>
              <w:pStyle w:val="TAC"/>
              <w:keepNext w:val="0"/>
              <w:keepLines w:val="0"/>
              <w:rPr>
                <w:rFonts w:eastAsiaTheme="minorEastAsia"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036454C" w14:textId="77777777" w:rsidR="004F7C69" w:rsidRPr="001141C9" w:rsidRDefault="004F7C69" w:rsidP="00B67F91">
            <w:pPr>
              <w:pStyle w:val="TAC"/>
              <w:keepNext w:val="0"/>
              <w:keepLines w:val="0"/>
              <w:rPr>
                <w:kern w:val="2"/>
                <w:szCs w:val="22"/>
              </w:rPr>
            </w:pPr>
            <w:r w:rsidRPr="001C7E11">
              <w:rPr>
                <w:rFonts w:eastAsiaTheme="minorEastAsia"/>
                <w:lang w:val="en-US" w:eastAsia="zh-CN"/>
              </w:rPr>
              <w:t>0</w:t>
            </w:r>
          </w:p>
        </w:tc>
      </w:tr>
      <w:tr w:rsidR="004F7C69" w:rsidRPr="001141C9" w14:paraId="4EF65801" w14:textId="77777777" w:rsidTr="00B67F91">
        <w:trPr>
          <w:jc w:val="center"/>
        </w:trPr>
        <w:tc>
          <w:tcPr>
            <w:tcW w:w="2062" w:type="dxa"/>
            <w:tcBorders>
              <w:top w:val="nil"/>
              <w:left w:val="single" w:sz="4" w:space="0" w:color="auto"/>
              <w:bottom w:val="nil"/>
              <w:right w:val="single" w:sz="4" w:space="0" w:color="auto"/>
            </w:tcBorders>
            <w:vAlign w:val="center"/>
          </w:tcPr>
          <w:p w14:paraId="3F068BCD"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792E0CA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A8C3C0" w14:textId="77777777" w:rsidR="004F7C69" w:rsidRPr="001141C9" w:rsidRDefault="004F7C69" w:rsidP="00B67F91">
            <w:pPr>
              <w:pStyle w:val="TAC"/>
              <w:keepNext w:val="0"/>
              <w:keepLines w:val="0"/>
              <w:rPr>
                <w:kern w:val="2"/>
                <w:szCs w:val="22"/>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6A8F77" w14:textId="77777777" w:rsidR="004F7C69" w:rsidRPr="001141C9" w:rsidRDefault="004F7C69" w:rsidP="00B67F91">
            <w:pPr>
              <w:pStyle w:val="TAC"/>
              <w:keepNext w:val="0"/>
              <w:keepLines w:val="0"/>
              <w:rPr>
                <w:rFonts w:eastAsiaTheme="minorEastAsia"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A0EA5AA" w14:textId="77777777" w:rsidR="004F7C69" w:rsidRPr="001141C9" w:rsidRDefault="004F7C69" w:rsidP="00B67F91">
            <w:pPr>
              <w:pStyle w:val="TAC"/>
              <w:keepNext w:val="0"/>
              <w:keepLines w:val="0"/>
              <w:rPr>
                <w:kern w:val="2"/>
                <w:szCs w:val="22"/>
              </w:rPr>
            </w:pPr>
          </w:p>
        </w:tc>
      </w:tr>
      <w:tr w:rsidR="004F7C69" w:rsidRPr="001141C9" w14:paraId="0F17733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B9AF1C2" w14:textId="77777777" w:rsidR="004F7C69" w:rsidRPr="001141C9" w:rsidRDefault="004F7C69" w:rsidP="00B67F91">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62397FA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E43F1B" w14:textId="77777777" w:rsidR="004F7C69" w:rsidRPr="001141C9" w:rsidRDefault="004F7C69" w:rsidP="00B67F91">
            <w:pPr>
              <w:pStyle w:val="TAC"/>
              <w:keepNext w:val="0"/>
              <w:keepLines w:val="0"/>
              <w:rPr>
                <w:kern w:val="2"/>
                <w:szCs w:val="22"/>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955C32E" w14:textId="77777777" w:rsidR="004F7C69" w:rsidRPr="001141C9" w:rsidRDefault="004F7C69" w:rsidP="00B67F91">
            <w:pPr>
              <w:pStyle w:val="TAC"/>
              <w:keepNext w:val="0"/>
              <w:keepLines w:val="0"/>
              <w:rPr>
                <w:rFonts w:eastAsiaTheme="minorEastAsia" w:cs="Arial"/>
                <w:szCs w:val="18"/>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A2D836C" w14:textId="77777777" w:rsidR="004F7C69" w:rsidRPr="001141C9" w:rsidRDefault="004F7C69" w:rsidP="00B67F91">
            <w:pPr>
              <w:pStyle w:val="TAC"/>
              <w:keepNext w:val="0"/>
              <w:keepLines w:val="0"/>
              <w:rPr>
                <w:kern w:val="2"/>
                <w:szCs w:val="22"/>
              </w:rPr>
            </w:pPr>
          </w:p>
        </w:tc>
      </w:tr>
      <w:tr w:rsidR="004F7C69" w:rsidRPr="001141C9" w14:paraId="5678552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1AAF80B" w14:textId="77777777" w:rsidR="004F7C69" w:rsidRPr="001141C9" w:rsidRDefault="004F7C69" w:rsidP="00B67F91">
            <w:pPr>
              <w:pStyle w:val="TAC"/>
              <w:keepNext w:val="0"/>
              <w:keepLines w:val="0"/>
              <w:rPr>
                <w:kern w:val="2"/>
                <w:szCs w:val="22"/>
                <w:lang w:eastAsia="zh-CN"/>
              </w:rPr>
            </w:pPr>
            <w:r w:rsidRPr="001141C9">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66FA7E48" w14:textId="77777777" w:rsidR="004F7C69" w:rsidRPr="001141C9" w:rsidRDefault="004F7C69" w:rsidP="00B67F91">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32CB8A84" w14:textId="77777777" w:rsidR="004F7C69" w:rsidRPr="001141C9" w:rsidRDefault="004F7C69" w:rsidP="00B67F91">
            <w:pPr>
              <w:pStyle w:val="TAC"/>
              <w:keepNext w:val="0"/>
              <w:keepLines w:val="0"/>
              <w:rPr>
                <w:rFonts w:eastAsiaTheme="minorEastAsia"/>
              </w:rPr>
            </w:pPr>
            <w:r w:rsidRPr="001141C9">
              <w:rPr>
                <w:rFonts w:eastAsiaTheme="minorEastAsia"/>
              </w:rPr>
              <w:t>CA_n1A-n28A</w:t>
            </w:r>
          </w:p>
          <w:p w14:paraId="458DB52E" w14:textId="77777777" w:rsidR="004F7C69" w:rsidRPr="001141C9" w:rsidRDefault="004F7C69" w:rsidP="00B67F91">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686C8DA2" w14:textId="77777777" w:rsidR="004F7C69" w:rsidRPr="001141C9" w:rsidRDefault="004F7C69" w:rsidP="00B67F91">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827D95" w14:textId="77777777" w:rsidR="004F7C69" w:rsidRPr="001141C9" w:rsidRDefault="004F7C69" w:rsidP="00B67F91">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188F06"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33C779" w14:textId="77777777" w:rsidR="004F7C69" w:rsidRPr="001141C9" w:rsidRDefault="004F7C69" w:rsidP="00B67F91">
            <w:pPr>
              <w:pStyle w:val="TAC"/>
              <w:keepNext w:val="0"/>
              <w:keepLines w:val="0"/>
              <w:rPr>
                <w:kern w:val="2"/>
                <w:szCs w:val="22"/>
                <w:lang w:eastAsia="zh-CN"/>
              </w:rPr>
            </w:pPr>
            <w:r w:rsidRPr="001141C9">
              <w:rPr>
                <w:kern w:val="2"/>
                <w:szCs w:val="22"/>
              </w:rPr>
              <w:t>0</w:t>
            </w:r>
          </w:p>
        </w:tc>
      </w:tr>
      <w:tr w:rsidR="004F7C69" w:rsidRPr="001141C9" w14:paraId="7EA3CFF8" w14:textId="77777777" w:rsidTr="00B67F91">
        <w:trPr>
          <w:jc w:val="center"/>
        </w:trPr>
        <w:tc>
          <w:tcPr>
            <w:tcW w:w="2062" w:type="dxa"/>
            <w:tcBorders>
              <w:top w:val="nil"/>
              <w:left w:val="single" w:sz="4" w:space="0" w:color="auto"/>
              <w:bottom w:val="nil"/>
              <w:right w:val="single" w:sz="4" w:space="0" w:color="auto"/>
            </w:tcBorders>
            <w:vAlign w:val="center"/>
          </w:tcPr>
          <w:p w14:paraId="6168B8F3"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98C2A0F"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62484" w14:textId="77777777" w:rsidR="004F7C69" w:rsidRPr="001141C9" w:rsidRDefault="004F7C69" w:rsidP="00B67F91">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23B617"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0D7DE6" w14:textId="77777777" w:rsidR="004F7C69" w:rsidRPr="001141C9" w:rsidRDefault="004F7C69" w:rsidP="00B67F91">
            <w:pPr>
              <w:pStyle w:val="TAC"/>
              <w:keepNext w:val="0"/>
              <w:keepLines w:val="0"/>
              <w:rPr>
                <w:kern w:val="2"/>
                <w:szCs w:val="22"/>
                <w:lang w:eastAsia="zh-CN"/>
              </w:rPr>
            </w:pPr>
          </w:p>
        </w:tc>
      </w:tr>
      <w:tr w:rsidR="004F7C69" w:rsidRPr="001141C9" w14:paraId="2D66E31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D6E6131"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E9377A2"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14BCE" w14:textId="77777777" w:rsidR="004F7C69" w:rsidRPr="001141C9" w:rsidRDefault="004F7C69" w:rsidP="00B67F91">
            <w:pPr>
              <w:pStyle w:val="TAC"/>
              <w:keepNext w:val="0"/>
              <w:keepLines w:val="0"/>
              <w:rPr>
                <w:kern w:val="2"/>
                <w:szCs w:val="22"/>
                <w:lang w:eastAsia="zh-CN"/>
              </w:rPr>
            </w:pPr>
            <w:r w:rsidRPr="001141C9">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A60264"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B68707" w14:textId="77777777" w:rsidR="004F7C69" w:rsidRPr="001141C9" w:rsidRDefault="004F7C69" w:rsidP="00B67F91">
            <w:pPr>
              <w:pStyle w:val="TAC"/>
              <w:keepNext w:val="0"/>
              <w:keepLines w:val="0"/>
              <w:rPr>
                <w:kern w:val="2"/>
                <w:szCs w:val="22"/>
                <w:lang w:eastAsia="zh-CN"/>
              </w:rPr>
            </w:pPr>
          </w:p>
        </w:tc>
      </w:tr>
      <w:tr w:rsidR="004F7C69" w:rsidRPr="001141C9" w14:paraId="733B8F69" w14:textId="77777777" w:rsidTr="00B67F91">
        <w:trPr>
          <w:jc w:val="center"/>
        </w:trPr>
        <w:tc>
          <w:tcPr>
            <w:tcW w:w="2062" w:type="dxa"/>
            <w:tcBorders>
              <w:top w:val="single" w:sz="4" w:space="0" w:color="auto"/>
              <w:left w:val="single" w:sz="4" w:space="0" w:color="auto"/>
              <w:bottom w:val="nil"/>
              <w:right w:val="single" w:sz="4" w:space="0" w:color="auto"/>
            </w:tcBorders>
          </w:tcPr>
          <w:p w14:paraId="5F2206F9" w14:textId="77777777" w:rsidR="004F7C69" w:rsidRPr="001141C9" w:rsidRDefault="004F7C69" w:rsidP="00B67F91">
            <w:pPr>
              <w:pStyle w:val="TAC"/>
              <w:keepNext w:val="0"/>
              <w:keepLines w:val="0"/>
              <w:rPr>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37726BB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3B9AABC9"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7BD1E3A" w14:textId="77777777" w:rsidR="004F7C69" w:rsidRPr="001141C9" w:rsidRDefault="004F7C69" w:rsidP="00B67F91">
            <w:pPr>
              <w:pStyle w:val="TAC"/>
              <w:keepNext w:val="0"/>
              <w:keepLines w:val="0"/>
              <w:rPr>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D3D7999" w14:textId="77777777" w:rsidR="004F7C69" w:rsidRPr="001141C9" w:rsidRDefault="004F7C69" w:rsidP="00B67F91">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6EDD50"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A2D3448" w14:textId="77777777" w:rsidR="004F7C69" w:rsidRPr="001141C9" w:rsidRDefault="004F7C69" w:rsidP="00B67F91">
            <w:pPr>
              <w:pStyle w:val="TAC"/>
              <w:keepNext w:val="0"/>
              <w:keepLines w:val="0"/>
              <w:rPr>
                <w:kern w:val="2"/>
                <w:szCs w:val="22"/>
                <w:lang w:eastAsia="zh-CN"/>
              </w:rPr>
            </w:pPr>
            <w:r w:rsidRPr="001141C9">
              <w:rPr>
                <w:rFonts w:eastAsiaTheme="minorEastAsia" w:hint="eastAsia"/>
                <w:szCs w:val="18"/>
                <w:lang w:eastAsia="zh-CN"/>
              </w:rPr>
              <w:t>0</w:t>
            </w:r>
          </w:p>
        </w:tc>
      </w:tr>
      <w:tr w:rsidR="004F7C69" w:rsidRPr="001141C9" w14:paraId="4644A6CF" w14:textId="77777777" w:rsidTr="00B67F91">
        <w:trPr>
          <w:jc w:val="center"/>
        </w:trPr>
        <w:tc>
          <w:tcPr>
            <w:tcW w:w="2062" w:type="dxa"/>
            <w:tcBorders>
              <w:top w:val="nil"/>
              <w:left w:val="single" w:sz="4" w:space="0" w:color="auto"/>
              <w:bottom w:val="nil"/>
              <w:right w:val="single" w:sz="4" w:space="0" w:color="auto"/>
            </w:tcBorders>
            <w:vAlign w:val="center"/>
          </w:tcPr>
          <w:p w14:paraId="4EF9A681"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A758A57"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8FF86" w14:textId="77777777" w:rsidR="004F7C69" w:rsidRPr="001141C9" w:rsidRDefault="004F7C69" w:rsidP="00B67F91">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7FA24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4825004" w14:textId="77777777" w:rsidR="004F7C69" w:rsidRPr="001141C9" w:rsidRDefault="004F7C69" w:rsidP="00B67F91">
            <w:pPr>
              <w:pStyle w:val="TAC"/>
              <w:keepNext w:val="0"/>
              <w:keepLines w:val="0"/>
              <w:rPr>
                <w:kern w:val="2"/>
                <w:szCs w:val="22"/>
                <w:lang w:eastAsia="zh-CN"/>
              </w:rPr>
            </w:pPr>
          </w:p>
        </w:tc>
      </w:tr>
      <w:tr w:rsidR="004F7C69" w:rsidRPr="001141C9" w14:paraId="59F9E24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2C028B1"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E5F1CF"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A4E12" w14:textId="77777777" w:rsidR="004F7C69" w:rsidRPr="001141C9" w:rsidRDefault="004F7C69" w:rsidP="00B67F91">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F11C108"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17274E77" w14:textId="77777777" w:rsidR="004F7C69" w:rsidRPr="001141C9" w:rsidRDefault="004F7C69" w:rsidP="00B67F91">
            <w:pPr>
              <w:pStyle w:val="TAC"/>
              <w:keepNext w:val="0"/>
              <w:keepLines w:val="0"/>
              <w:rPr>
                <w:kern w:val="2"/>
                <w:szCs w:val="22"/>
                <w:lang w:eastAsia="zh-CN"/>
              </w:rPr>
            </w:pPr>
          </w:p>
        </w:tc>
      </w:tr>
      <w:tr w:rsidR="004F7C69" w:rsidRPr="001141C9" w14:paraId="214ACF2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26B9137" w14:textId="77777777" w:rsidR="004F7C69" w:rsidRPr="001141C9" w:rsidRDefault="004F7C69" w:rsidP="00B67F91">
            <w:pPr>
              <w:pStyle w:val="TAC"/>
              <w:keepNext w:val="0"/>
              <w:keepLines w:val="0"/>
              <w:rPr>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53AEE4B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778A06D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0536552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106E9A29"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7E1CBF34" w14:textId="77777777" w:rsidR="004F7C69" w:rsidRPr="001141C9" w:rsidRDefault="004F7C69" w:rsidP="00B67F91">
            <w:pPr>
              <w:pStyle w:val="TAC"/>
              <w:keepNext w:val="0"/>
              <w:keepLines w:val="0"/>
              <w:rPr>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2FE02374" w14:textId="77777777" w:rsidR="004F7C69" w:rsidRPr="001141C9" w:rsidRDefault="004F7C69" w:rsidP="00B67F91">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BCF2D4"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FBC991E"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0</w:t>
            </w:r>
          </w:p>
        </w:tc>
      </w:tr>
      <w:tr w:rsidR="004F7C69" w:rsidRPr="001141C9" w14:paraId="436C90AF" w14:textId="77777777" w:rsidTr="00B67F91">
        <w:trPr>
          <w:jc w:val="center"/>
        </w:trPr>
        <w:tc>
          <w:tcPr>
            <w:tcW w:w="2062" w:type="dxa"/>
            <w:tcBorders>
              <w:top w:val="nil"/>
              <w:left w:val="single" w:sz="4" w:space="0" w:color="auto"/>
              <w:bottom w:val="nil"/>
              <w:right w:val="single" w:sz="4" w:space="0" w:color="auto"/>
            </w:tcBorders>
            <w:vAlign w:val="center"/>
          </w:tcPr>
          <w:p w14:paraId="4DFA7219"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BF7FBE1"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6B591" w14:textId="77777777" w:rsidR="004F7C69" w:rsidRPr="001141C9" w:rsidRDefault="004F7C69" w:rsidP="00B67F91">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F03273"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6CC3726" w14:textId="77777777" w:rsidR="004F7C69" w:rsidRPr="001141C9" w:rsidRDefault="004F7C69" w:rsidP="00B67F91">
            <w:pPr>
              <w:pStyle w:val="TAC"/>
              <w:keepNext w:val="0"/>
              <w:keepLines w:val="0"/>
              <w:rPr>
                <w:kern w:val="2"/>
                <w:szCs w:val="22"/>
                <w:lang w:eastAsia="zh-CN"/>
              </w:rPr>
            </w:pPr>
          </w:p>
        </w:tc>
      </w:tr>
      <w:tr w:rsidR="004F7C69" w:rsidRPr="001141C9" w14:paraId="4B67D30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6F76849"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C6882C6"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DBFFE" w14:textId="77777777" w:rsidR="004F7C69" w:rsidRPr="001141C9" w:rsidRDefault="004F7C69" w:rsidP="00B67F91">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D6B59D9"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A62CD39" w14:textId="77777777" w:rsidR="004F7C69" w:rsidRPr="001141C9" w:rsidRDefault="004F7C69" w:rsidP="00B67F91">
            <w:pPr>
              <w:pStyle w:val="TAC"/>
              <w:keepNext w:val="0"/>
              <w:keepLines w:val="0"/>
              <w:rPr>
                <w:kern w:val="2"/>
                <w:szCs w:val="22"/>
                <w:lang w:eastAsia="zh-CN"/>
              </w:rPr>
            </w:pPr>
          </w:p>
        </w:tc>
      </w:tr>
      <w:tr w:rsidR="004F7C69" w:rsidRPr="001141C9" w14:paraId="21225F5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918A7A2" w14:textId="77777777" w:rsidR="004F7C69" w:rsidRPr="001141C9" w:rsidRDefault="004F7C69" w:rsidP="00B67F91">
            <w:pPr>
              <w:pStyle w:val="TAC"/>
              <w:keepNext w:val="0"/>
              <w:keepLines w:val="0"/>
              <w:rPr>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71E3F31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CA_n1A-n28A</w:t>
            </w:r>
          </w:p>
          <w:p w14:paraId="50F212F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71CDBA5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CA_n1A-n102C</w:t>
            </w:r>
          </w:p>
          <w:p w14:paraId="7C7248B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CA_n28A-n102A</w:t>
            </w:r>
          </w:p>
          <w:p w14:paraId="475C5571"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3C46BC79" w14:textId="77777777" w:rsidR="004F7C69" w:rsidRPr="001141C9" w:rsidRDefault="004F7C69" w:rsidP="00B67F91">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B9416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E0FD9C6"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0</w:t>
            </w:r>
          </w:p>
        </w:tc>
      </w:tr>
      <w:tr w:rsidR="004F7C69" w:rsidRPr="001141C9" w14:paraId="0F56BB98" w14:textId="77777777" w:rsidTr="00B67F91">
        <w:trPr>
          <w:jc w:val="center"/>
        </w:trPr>
        <w:tc>
          <w:tcPr>
            <w:tcW w:w="2062" w:type="dxa"/>
            <w:tcBorders>
              <w:top w:val="nil"/>
              <w:left w:val="single" w:sz="4" w:space="0" w:color="auto"/>
              <w:bottom w:val="nil"/>
              <w:right w:val="single" w:sz="4" w:space="0" w:color="auto"/>
            </w:tcBorders>
            <w:vAlign w:val="center"/>
          </w:tcPr>
          <w:p w14:paraId="3EB06CD0"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14B4A19"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64F17" w14:textId="77777777" w:rsidR="004F7C69" w:rsidRPr="001141C9" w:rsidRDefault="004F7C69" w:rsidP="00B67F91">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FF4ED10"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2375222" w14:textId="77777777" w:rsidR="004F7C69" w:rsidRPr="001141C9" w:rsidRDefault="004F7C69" w:rsidP="00B67F91">
            <w:pPr>
              <w:pStyle w:val="TAC"/>
              <w:keepNext w:val="0"/>
              <w:keepLines w:val="0"/>
              <w:rPr>
                <w:kern w:val="2"/>
                <w:szCs w:val="22"/>
                <w:lang w:eastAsia="zh-CN"/>
              </w:rPr>
            </w:pPr>
          </w:p>
        </w:tc>
      </w:tr>
      <w:tr w:rsidR="004F7C69" w:rsidRPr="001141C9" w14:paraId="1D0237C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D677683"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53A2D38"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5AEF0" w14:textId="77777777" w:rsidR="004F7C69" w:rsidRPr="001141C9" w:rsidRDefault="004F7C69" w:rsidP="00B67F91">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D74EEC1"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9F8131D" w14:textId="77777777" w:rsidR="004F7C69" w:rsidRPr="001141C9" w:rsidRDefault="004F7C69" w:rsidP="00B67F91">
            <w:pPr>
              <w:pStyle w:val="TAC"/>
              <w:keepNext w:val="0"/>
              <w:keepLines w:val="0"/>
              <w:rPr>
                <w:kern w:val="2"/>
                <w:szCs w:val="22"/>
                <w:lang w:eastAsia="zh-CN"/>
              </w:rPr>
            </w:pPr>
          </w:p>
        </w:tc>
      </w:tr>
      <w:tr w:rsidR="004F7C69" w:rsidRPr="001141C9" w14:paraId="4FE06EA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923550A"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5B8248D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CA_n1A-n28A</w:t>
            </w:r>
          </w:p>
          <w:p w14:paraId="3031ECE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065915C2"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2A478CA" w14:textId="77777777" w:rsidR="004F7C69" w:rsidRPr="001141C9" w:rsidRDefault="004F7C69" w:rsidP="00B67F91">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BA9189"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26DF86F"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0</w:t>
            </w:r>
          </w:p>
        </w:tc>
      </w:tr>
      <w:tr w:rsidR="004F7C69" w:rsidRPr="001141C9" w14:paraId="798DE930" w14:textId="77777777" w:rsidTr="00B67F91">
        <w:trPr>
          <w:jc w:val="center"/>
        </w:trPr>
        <w:tc>
          <w:tcPr>
            <w:tcW w:w="2062" w:type="dxa"/>
            <w:tcBorders>
              <w:top w:val="nil"/>
              <w:left w:val="single" w:sz="4" w:space="0" w:color="auto"/>
              <w:bottom w:val="nil"/>
              <w:right w:val="single" w:sz="4" w:space="0" w:color="auto"/>
            </w:tcBorders>
            <w:vAlign w:val="center"/>
          </w:tcPr>
          <w:p w14:paraId="7000C1B9"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814BFA1"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87334" w14:textId="77777777" w:rsidR="004F7C69" w:rsidRPr="001141C9" w:rsidRDefault="004F7C69" w:rsidP="00B67F91">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2388B6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E49A00D" w14:textId="77777777" w:rsidR="004F7C69" w:rsidRPr="001141C9" w:rsidRDefault="004F7C69" w:rsidP="00B67F91">
            <w:pPr>
              <w:pStyle w:val="TAC"/>
              <w:keepNext w:val="0"/>
              <w:keepLines w:val="0"/>
              <w:rPr>
                <w:kern w:val="2"/>
                <w:szCs w:val="22"/>
                <w:lang w:eastAsia="zh-CN"/>
              </w:rPr>
            </w:pPr>
          </w:p>
        </w:tc>
      </w:tr>
      <w:tr w:rsidR="004F7C69" w:rsidRPr="001141C9" w14:paraId="0E404B4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437DECE"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6B7526"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A3DB8" w14:textId="77777777" w:rsidR="004F7C69" w:rsidRPr="001141C9" w:rsidRDefault="004F7C69" w:rsidP="00B67F91">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9EB30F"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247F9A0" w14:textId="77777777" w:rsidR="004F7C69" w:rsidRPr="001141C9" w:rsidRDefault="004F7C69" w:rsidP="00B67F91">
            <w:pPr>
              <w:pStyle w:val="TAC"/>
              <w:keepNext w:val="0"/>
              <w:keepLines w:val="0"/>
              <w:rPr>
                <w:kern w:val="2"/>
                <w:szCs w:val="22"/>
                <w:lang w:eastAsia="zh-CN"/>
              </w:rPr>
            </w:pPr>
          </w:p>
        </w:tc>
      </w:tr>
      <w:tr w:rsidR="004F7C69" w:rsidRPr="001141C9" w14:paraId="62C083F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3951964"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19FC046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CA_n1A-n28A</w:t>
            </w:r>
          </w:p>
          <w:p w14:paraId="744256B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300555CA"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7B8FFEC" w14:textId="77777777" w:rsidR="004F7C69" w:rsidRPr="001141C9" w:rsidRDefault="004F7C69" w:rsidP="00B67F91">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3EDCE5"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9AD2710" w14:textId="77777777" w:rsidR="004F7C69" w:rsidRPr="001141C9" w:rsidRDefault="004F7C69" w:rsidP="00B67F91">
            <w:pPr>
              <w:pStyle w:val="TAC"/>
              <w:keepNext w:val="0"/>
              <w:keepLines w:val="0"/>
              <w:rPr>
                <w:kern w:val="2"/>
                <w:szCs w:val="22"/>
                <w:lang w:eastAsia="zh-CN"/>
              </w:rPr>
            </w:pPr>
            <w:r w:rsidRPr="001141C9">
              <w:rPr>
                <w:rFonts w:eastAsiaTheme="minorEastAsia"/>
                <w:szCs w:val="18"/>
                <w:lang w:eastAsia="zh-CN"/>
              </w:rPr>
              <w:t>0</w:t>
            </w:r>
          </w:p>
        </w:tc>
      </w:tr>
      <w:tr w:rsidR="004F7C69" w:rsidRPr="001141C9" w14:paraId="256DD6C3" w14:textId="77777777" w:rsidTr="00B67F91">
        <w:trPr>
          <w:jc w:val="center"/>
        </w:trPr>
        <w:tc>
          <w:tcPr>
            <w:tcW w:w="2062" w:type="dxa"/>
            <w:tcBorders>
              <w:top w:val="nil"/>
              <w:left w:val="single" w:sz="4" w:space="0" w:color="auto"/>
              <w:bottom w:val="nil"/>
              <w:right w:val="single" w:sz="4" w:space="0" w:color="auto"/>
            </w:tcBorders>
            <w:vAlign w:val="center"/>
          </w:tcPr>
          <w:p w14:paraId="0E93EEA2"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C36640A"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8AD66" w14:textId="77777777" w:rsidR="004F7C69" w:rsidRPr="001141C9" w:rsidRDefault="004F7C69" w:rsidP="00B67F91">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B10ECC2"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357ABFD" w14:textId="77777777" w:rsidR="004F7C69" w:rsidRPr="001141C9" w:rsidRDefault="004F7C69" w:rsidP="00B67F91">
            <w:pPr>
              <w:pStyle w:val="TAC"/>
              <w:keepNext w:val="0"/>
              <w:keepLines w:val="0"/>
              <w:rPr>
                <w:kern w:val="2"/>
                <w:szCs w:val="22"/>
                <w:lang w:eastAsia="zh-CN"/>
              </w:rPr>
            </w:pPr>
          </w:p>
        </w:tc>
      </w:tr>
      <w:tr w:rsidR="004F7C69" w:rsidRPr="001141C9" w14:paraId="3B0310C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1D4C61E"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C1271E"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688E9" w14:textId="77777777" w:rsidR="004F7C69" w:rsidRPr="001141C9" w:rsidRDefault="004F7C69" w:rsidP="00B67F91">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BF2969"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8A48805" w14:textId="77777777" w:rsidR="004F7C69" w:rsidRPr="001141C9" w:rsidRDefault="004F7C69" w:rsidP="00B67F91">
            <w:pPr>
              <w:pStyle w:val="TAC"/>
              <w:keepNext w:val="0"/>
              <w:keepLines w:val="0"/>
              <w:rPr>
                <w:kern w:val="2"/>
                <w:szCs w:val="22"/>
                <w:lang w:eastAsia="zh-CN"/>
              </w:rPr>
            </w:pPr>
          </w:p>
        </w:tc>
      </w:tr>
      <w:tr w:rsidR="004F7C69" w:rsidRPr="001141C9" w14:paraId="0810FC8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FA80193" w14:textId="77777777" w:rsidR="004F7C69" w:rsidRPr="001141C9" w:rsidRDefault="004F7C69" w:rsidP="00B67F91">
            <w:pPr>
              <w:pStyle w:val="TAC"/>
              <w:keepLines w:val="0"/>
              <w:rPr>
                <w:kern w:val="2"/>
                <w:szCs w:val="22"/>
                <w:lang w:eastAsia="zh-CN"/>
              </w:rPr>
            </w:pPr>
            <w:r w:rsidRPr="001141C9">
              <w:rPr>
                <w:rFonts w:eastAsiaTheme="minorEastAsia"/>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6B516FB1"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CA_n1A-n28A</w:t>
            </w:r>
          </w:p>
          <w:p w14:paraId="2E36CCEB"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CA_n1A-n102A</w:t>
            </w:r>
          </w:p>
          <w:p w14:paraId="07601157" w14:textId="77777777" w:rsidR="004F7C69" w:rsidRPr="001141C9" w:rsidRDefault="004F7C69" w:rsidP="00B67F91">
            <w:pPr>
              <w:pStyle w:val="TAC"/>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B85F267" w14:textId="77777777" w:rsidR="004F7C69" w:rsidRPr="001141C9" w:rsidRDefault="004F7C69" w:rsidP="00B67F91">
            <w:pPr>
              <w:pStyle w:val="TAC"/>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B10AF2" w14:textId="77777777" w:rsidR="004F7C69" w:rsidRPr="001141C9" w:rsidRDefault="004F7C69" w:rsidP="00B67F91">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EFDC23A" w14:textId="77777777" w:rsidR="004F7C69" w:rsidRPr="001141C9" w:rsidRDefault="004F7C69" w:rsidP="00B67F91">
            <w:pPr>
              <w:pStyle w:val="TAC"/>
              <w:keepLines w:val="0"/>
              <w:rPr>
                <w:kern w:val="2"/>
                <w:szCs w:val="22"/>
                <w:lang w:eastAsia="zh-CN"/>
              </w:rPr>
            </w:pPr>
            <w:r w:rsidRPr="001141C9">
              <w:rPr>
                <w:rFonts w:eastAsiaTheme="minorEastAsia"/>
                <w:szCs w:val="18"/>
                <w:lang w:eastAsia="zh-CN"/>
              </w:rPr>
              <w:t>0</w:t>
            </w:r>
          </w:p>
        </w:tc>
      </w:tr>
      <w:tr w:rsidR="004F7C69" w:rsidRPr="001141C9" w14:paraId="2972C1B4" w14:textId="77777777" w:rsidTr="00B67F91">
        <w:trPr>
          <w:jc w:val="center"/>
        </w:trPr>
        <w:tc>
          <w:tcPr>
            <w:tcW w:w="2062" w:type="dxa"/>
            <w:tcBorders>
              <w:top w:val="nil"/>
              <w:left w:val="single" w:sz="4" w:space="0" w:color="auto"/>
              <w:bottom w:val="nil"/>
              <w:right w:val="single" w:sz="4" w:space="0" w:color="auto"/>
            </w:tcBorders>
            <w:vAlign w:val="center"/>
          </w:tcPr>
          <w:p w14:paraId="0EB43ECE"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3DA1910"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04571" w14:textId="77777777" w:rsidR="004F7C69" w:rsidRPr="001141C9" w:rsidRDefault="004F7C69" w:rsidP="00B67F91">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274D699"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7595731" w14:textId="77777777" w:rsidR="004F7C69" w:rsidRPr="001141C9" w:rsidRDefault="004F7C69" w:rsidP="00B67F91">
            <w:pPr>
              <w:pStyle w:val="TAC"/>
              <w:keepNext w:val="0"/>
              <w:keepLines w:val="0"/>
              <w:rPr>
                <w:kern w:val="2"/>
                <w:szCs w:val="22"/>
                <w:lang w:eastAsia="zh-CN"/>
              </w:rPr>
            </w:pPr>
          </w:p>
        </w:tc>
      </w:tr>
      <w:tr w:rsidR="004F7C69" w:rsidRPr="001141C9" w14:paraId="4DACADB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27DD422"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03FE99B" w14:textId="77777777" w:rsidR="004F7C69" w:rsidRPr="001141C9" w:rsidRDefault="004F7C69" w:rsidP="00B67F91">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19D33" w14:textId="77777777" w:rsidR="004F7C69" w:rsidRPr="001141C9" w:rsidRDefault="004F7C69" w:rsidP="00B67F91">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2888B8"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C11B07D" w14:textId="77777777" w:rsidR="004F7C69" w:rsidRPr="001141C9" w:rsidRDefault="004F7C69" w:rsidP="00B67F91">
            <w:pPr>
              <w:pStyle w:val="TAC"/>
              <w:keepNext w:val="0"/>
              <w:keepLines w:val="0"/>
              <w:rPr>
                <w:kern w:val="2"/>
                <w:szCs w:val="22"/>
                <w:lang w:eastAsia="zh-CN"/>
              </w:rPr>
            </w:pPr>
          </w:p>
        </w:tc>
      </w:tr>
      <w:tr w:rsidR="004F7C69" w:rsidRPr="001141C9" w14:paraId="053AAC1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490F42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77F3A8F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9A56D62" w14:textId="77777777" w:rsidR="004F7C69" w:rsidRPr="001141C9" w:rsidRDefault="004F7C69" w:rsidP="00B67F91">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62333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453FDC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6C66B813" w14:textId="77777777" w:rsidTr="00B67F91">
        <w:trPr>
          <w:jc w:val="center"/>
        </w:trPr>
        <w:tc>
          <w:tcPr>
            <w:tcW w:w="2062" w:type="dxa"/>
            <w:tcBorders>
              <w:top w:val="nil"/>
              <w:left w:val="single" w:sz="4" w:space="0" w:color="auto"/>
              <w:bottom w:val="nil"/>
              <w:right w:val="single" w:sz="4" w:space="0" w:color="auto"/>
            </w:tcBorders>
            <w:vAlign w:val="center"/>
          </w:tcPr>
          <w:p w14:paraId="36E95D3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AA569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95EA8" w14:textId="77777777" w:rsidR="004F7C69" w:rsidRPr="001141C9" w:rsidRDefault="004F7C69" w:rsidP="00B67F91">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E4157E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6BD52E86" w14:textId="77777777" w:rsidR="004F7C69" w:rsidRPr="001141C9" w:rsidRDefault="004F7C69" w:rsidP="00B67F91">
            <w:pPr>
              <w:pStyle w:val="TAC"/>
              <w:keepNext w:val="0"/>
              <w:keepLines w:val="0"/>
              <w:rPr>
                <w:rFonts w:eastAsiaTheme="minorEastAsia"/>
                <w:lang w:eastAsia="zh-CN"/>
              </w:rPr>
            </w:pPr>
          </w:p>
        </w:tc>
      </w:tr>
      <w:tr w:rsidR="004F7C69" w:rsidRPr="001141C9" w14:paraId="7BF3BCB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BB0923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E6DFD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5FEFD" w14:textId="77777777" w:rsidR="004F7C69" w:rsidRPr="001141C9" w:rsidRDefault="004F7C69" w:rsidP="00B67F91">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B41FA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2E36AA" w14:textId="77777777" w:rsidR="004F7C69" w:rsidRPr="001141C9" w:rsidRDefault="004F7C69" w:rsidP="00B67F91">
            <w:pPr>
              <w:pStyle w:val="TAC"/>
              <w:keepNext w:val="0"/>
              <w:keepLines w:val="0"/>
              <w:rPr>
                <w:rFonts w:eastAsiaTheme="minorEastAsia"/>
                <w:lang w:eastAsia="zh-CN"/>
              </w:rPr>
            </w:pPr>
          </w:p>
        </w:tc>
      </w:tr>
      <w:tr w:rsidR="004F7C69" w:rsidRPr="001141C9" w14:paraId="0B4E108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09AE78F" w14:textId="77777777" w:rsidR="004F7C69" w:rsidRPr="001141C9" w:rsidRDefault="004F7C69" w:rsidP="00B67F91">
            <w:pPr>
              <w:pStyle w:val="TAC"/>
              <w:keepNext w:val="0"/>
              <w:keepLines w:val="0"/>
              <w:rPr>
                <w:rFonts w:eastAsiaTheme="minorEastAsia"/>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61B22C31" w14:textId="77777777" w:rsidR="004F7C69" w:rsidRPr="00AC060C" w:rsidRDefault="004F7C69" w:rsidP="00B67F91">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0B564C70" w14:textId="77777777" w:rsidR="004F7C69" w:rsidRPr="00AC060C" w:rsidRDefault="004F7C69" w:rsidP="00B67F91">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08BF291A" w14:textId="77777777" w:rsidR="004F7C69" w:rsidRPr="001141C9" w:rsidRDefault="004F7C69" w:rsidP="00B67F91">
            <w:pPr>
              <w:pStyle w:val="TAC"/>
              <w:keepNext w:val="0"/>
              <w:keepLines w:val="0"/>
              <w:rPr>
                <w:rFonts w:eastAsiaTheme="minorEastAsia"/>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89877B4" w14:textId="77777777" w:rsidR="004F7C69" w:rsidRPr="001141C9" w:rsidRDefault="004F7C69" w:rsidP="00B67F91">
            <w:pPr>
              <w:pStyle w:val="TAC"/>
              <w:keepNext w:val="0"/>
              <w:keepLines w:val="0"/>
              <w:rPr>
                <w:rFonts w:eastAsiaTheme="minorEastAsia"/>
              </w:rPr>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350323" w14:textId="77777777" w:rsidR="004F7C69" w:rsidRPr="001141C9" w:rsidRDefault="004F7C69" w:rsidP="00B67F91">
            <w:pPr>
              <w:pStyle w:val="TAC"/>
              <w:keepNext w:val="0"/>
              <w:keepLines w:val="0"/>
              <w:rPr>
                <w:rFonts w:eastAsiaTheme="minorEastAsia"/>
              </w:rPr>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C65240" w14:textId="77777777" w:rsidR="004F7C69" w:rsidRPr="001141C9" w:rsidRDefault="004F7C69" w:rsidP="00B67F91">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4F7C69" w:rsidRPr="001141C9" w14:paraId="476225C3" w14:textId="77777777" w:rsidTr="00B67F91">
        <w:trPr>
          <w:jc w:val="center"/>
        </w:trPr>
        <w:tc>
          <w:tcPr>
            <w:tcW w:w="2062" w:type="dxa"/>
            <w:tcBorders>
              <w:top w:val="nil"/>
              <w:left w:val="single" w:sz="4" w:space="0" w:color="auto"/>
              <w:bottom w:val="nil"/>
              <w:right w:val="single" w:sz="4" w:space="0" w:color="auto"/>
            </w:tcBorders>
            <w:vAlign w:val="center"/>
          </w:tcPr>
          <w:p w14:paraId="4CDCFC7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4CEFB0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167E1" w14:textId="77777777" w:rsidR="004F7C69" w:rsidRPr="001141C9" w:rsidRDefault="004F7C69" w:rsidP="00B67F91">
            <w:pPr>
              <w:pStyle w:val="TAC"/>
              <w:keepNext w:val="0"/>
              <w:keepLines w:val="0"/>
              <w:rPr>
                <w:rFonts w:eastAsiaTheme="minorEastAsia"/>
              </w:rPr>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7AF3E3" w14:textId="77777777" w:rsidR="004F7C69" w:rsidRPr="001141C9" w:rsidRDefault="004F7C69" w:rsidP="00B67F91">
            <w:pPr>
              <w:pStyle w:val="TAC"/>
              <w:keepNext w:val="0"/>
              <w:keepLines w:val="0"/>
              <w:rPr>
                <w:rFonts w:eastAsiaTheme="minorEastAsia"/>
              </w:rPr>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5EB1A71" w14:textId="77777777" w:rsidR="004F7C69" w:rsidRPr="001141C9" w:rsidRDefault="004F7C69" w:rsidP="00B67F91">
            <w:pPr>
              <w:pStyle w:val="TAC"/>
              <w:keepNext w:val="0"/>
              <w:keepLines w:val="0"/>
              <w:rPr>
                <w:rFonts w:eastAsiaTheme="minorEastAsia"/>
                <w:lang w:eastAsia="zh-CN"/>
              </w:rPr>
            </w:pPr>
          </w:p>
        </w:tc>
      </w:tr>
      <w:tr w:rsidR="004F7C69" w:rsidRPr="001141C9" w14:paraId="27DC5CF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B4F72F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1FA78B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628E0" w14:textId="77777777" w:rsidR="004F7C69" w:rsidRPr="001141C9" w:rsidRDefault="004F7C69" w:rsidP="00B67F91">
            <w:pPr>
              <w:pStyle w:val="TAC"/>
              <w:keepNext w:val="0"/>
              <w:keepLines w:val="0"/>
              <w:rPr>
                <w:rFonts w:eastAsiaTheme="minorEastAsia"/>
              </w:rPr>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8AE0C8" w14:textId="77777777" w:rsidR="004F7C69" w:rsidRPr="001141C9" w:rsidRDefault="004F7C69" w:rsidP="00B67F91">
            <w:pPr>
              <w:pStyle w:val="TAC"/>
              <w:keepNext w:val="0"/>
              <w:keepLines w:val="0"/>
              <w:rPr>
                <w:rFonts w:eastAsiaTheme="minorEastAsia"/>
              </w:rPr>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40DE3677" w14:textId="77777777" w:rsidR="004F7C69" w:rsidRPr="001141C9" w:rsidRDefault="004F7C69" w:rsidP="00B67F91">
            <w:pPr>
              <w:pStyle w:val="TAC"/>
              <w:keepNext w:val="0"/>
              <w:keepLines w:val="0"/>
              <w:rPr>
                <w:rFonts w:eastAsiaTheme="minorEastAsia"/>
                <w:lang w:eastAsia="zh-CN"/>
              </w:rPr>
            </w:pPr>
          </w:p>
        </w:tc>
      </w:tr>
      <w:tr w:rsidR="004F7C69" w:rsidRPr="001141C9" w14:paraId="06D199C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BE6E1C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73710AD3"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52B937F0"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26A3D29F"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5D3EED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7E4FB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EC641A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8A14E11" w14:textId="77777777" w:rsidTr="00B67F91">
        <w:trPr>
          <w:jc w:val="center"/>
        </w:trPr>
        <w:tc>
          <w:tcPr>
            <w:tcW w:w="2062" w:type="dxa"/>
            <w:tcBorders>
              <w:top w:val="nil"/>
              <w:left w:val="single" w:sz="4" w:space="0" w:color="auto"/>
              <w:bottom w:val="nil"/>
              <w:right w:val="single" w:sz="4" w:space="0" w:color="auto"/>
            </w:tcBorders>
            <w:vAlign w:val="center"/>
          </w:tcPr>
          <w:p w14:paraId="3204652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A902B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A5B9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F83E0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747005F4" w14:textId="77777777" w:rsidR="004F7C69" w:rsidRPr="001141C9" w:rsidRDefault="004F7C69" w:rsidP="00B67F91">
            <w:pPr>
              <w:pStyle w:val="TAC"/>
              <w:keepNext w:val="0"/>
              <w:keepLines w:val="0"/>
              <w:rPr>
                <w:rFonts w:eastAsiaTheme="minorEastAsia"/>
                <w:lang w:eastAsia="zh-CN"/>
              </w:rPr>
            </w:pPr>
          </w:p>
        </w:tc>
      </w:tr>
      <w:tr w:rsidR="004F7C69" w:rsidRPr="001141C9" w14:paraId="734D307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F3C8F5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54843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0992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E14ED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9A020C" w14:textId="77777777" w:rsidR="004F7C69" w:rsidRPr="001141C9" w:rsidRDefault="004F7C69" w:rsidP="00B67F91">
            <w:pPr>
              <w:pStyle w:val="TAC"/>
              <w:keepNext w:val="0"/>
              <w:keepLines w:val="0"/>
              <w:rPr>
                <w:rFonts w:eastAsiaTheme="minorEastAsia"/>
                <w:lang w:eastAsia="zh-CN"/>
              </w:rPr>
            </w:pPr>
          </w:p>
        </w:tc>
      </w:tr>
      <w:tr w:rsidR="004F7C69" w:rsidRPr="001141C9" w14:paraId="3C5E7EC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349489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5D723FA3"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03004362"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3C25C10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F6BB6E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54F96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0F1192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7913A3E3" w14:textId="77777777" w:rsidTr="00B67F91">
        <w:trPr>
          <w:jc w:val="center"/>
        </w:trPr>
        <w:tc>
          <w:tcPr>
            <w:tcW w:w="2062" w:type="dxa"/>
            <w:tcBorders>
              <w:top w:val="nil"/>
              <w:left w:val="single" w:sz="4" w:space="0" w:color="auto"/>
              <w:bottom w:val="nil"/>
              <w:right w:val="single" w:sz="4" w:space="0" w:color="auto"/>
            </w:tcBorders>
            <w:vAlign w:val="center"/>
          </w:tcPr>
          <w:p w14:paraId="1032661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82944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0776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70DEF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782686F0" w14:textId="77777777" w:rsidR="004F7C69" w:rsidRPr="001141C9" w:rsidRDefault="004F7C69" w:rsidP="00B67F91">
            <w:pPr>
              <w:pStyle w:val="TAC"/>
              <w:keepNext w:val="0"/>
              <w:keepLines w:val="0"/>
              <w:rPr>
                <w:rFonts w:eastAsiaTheme="minorEastAsia"/>
                <w:lang w:eastAsia="zh-CN"/>
              </w:rPr>
            </w:pPr>
          </w:p>
        </w:tc>
      </w:tr>
      <w:tr w:rsidR="004F7C69" w:rsidRPr="001141C9" w14:paraId="62B5745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18341A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7AD68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49C4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6B838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13A2AC37" w14:textId="77777777" w:rsidR="004F7C69" w:rsidRPr="001141C9" w:rsidRDefault="004F7C69" w:rsidP="00B67F91">
            <w:pPr>
              <w:pStyle w:val="TAC"/>
              <w:keepNext w:val="0"/>
              <w:keepLines w:val="0"/>
              <w:rPr>
                <w:rFonts w:eastAsiaTheme="minorEastAsia"/>
                <w:lang w:eastAsia="zh-CN"/>
              </w:rPr>
            </w:pPr>
          </w:p>
        </w:tc>
      </w:tr>
      <w:tr w:rsidR="004F7C69" w:rsidRPr="001141C9" w14:paraId="6D1BBC2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63D67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5CAFECA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CA_n1A-n40A</w:t>
            </w:r>
          </w:p>
          <w:p w14:paraId="6417998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786A242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AFA41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B7D70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C127A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07CB427" w14:textId="77777777" w:rsidTr="00B67F91">
        <w:trPr>
          <w:jc w:val="center"/>
        </w:trPr>
        <w:tc>
          <w:tcPr>
            <w:tcW w:w="2062" w:type="dxa"/>
            <w:tcBorders>
              <w:top w:val="nil"/>
              <w:left w:val="single" w:sz="4" w:space="0" w:color="auto"/>
              <w:bottom w:val="nil"/>
              <w:right w:val="single" w:sz="4" w:space="0" w:color="auto"/>
            </w:tcBorders>
            <w:vAlign w:val="center"/>
          </w:tcPr>
          <w:p w14:paraId="5C0F5AF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0EA2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2C34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C9C1E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E2159BE" w14:textId="77777777" w:rsidR="004F7C69" w:rsidRPr="001141C9" w:rsidRDefault="004F7C69" w:rsidP="00B67F91">
            <w:pPr>
              <w:pStyle w:val="TAC"/>
              <w:keepNext w:val="0"/>
              <w:keepLines w:val="0"/>
              <w:rPr>
                <w:rFonts w:eastAsiaTheme="minorEastAsia"/>
                <w:lang w:eastAsia="zh-CN"/>
              </w:rPr>
            </w:pPr>
          </w:p>
        </w:tc>
      </w:tr>
      <w:tr w:rsidR="004F7C69" w:rsidRPr="001141C9" w14:paraId="03E55912" w14:textId="77777777" w:rsidTr="00B67F91">
        <w:trPr>
          <w:jc w:val="center"/>
        </w:trPr>
        <w:tc>
          <w:tcPr>
            <w:tcW w:w="2062" w:type="dxa"/>
            <w:tcBorders>
              <w:top w:val="nil"/>
              <w:left w:val="single" w:sz="4" w:space="0" w:color="auto"/>
              <w:bottom w:val="nil"/>
              <w:right w:val="single" w:sz="4" w:space="0" w:color="auto"/>
            </w:tcBorders>
            <w:vAlign w:val="center"/>
          </w:tcPr>
          <w:p w14:paraId="1B1805D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A4385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1F6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198DD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9635CA1" w14:textId="77777777" w:rsidR="004F7C69" w:rsidRPr="001141C9" w:rsidRDefault="004F7C69" w:rsidP="00B67F91">
            <w:pPr>
              <w:pStyle w:val="TAC"/>
              <w:keepNext w:val="0"/>
              <w:keepLines w:val="0"/>
              <w:rPr>
                <w:rFonts w:eastAsiaTheme="minorEastAsia"/>
                <w:lang w:eastAsia="zh-CN"/>
              </w:rPr>
            </w:pPr>
          </w:p>
        </w:tc>
      </w:tr>
      <w:tr w:rsidR="004F7C69" w:rsidRPr="001141C9" w14:paraId="5EEFD500" w14:textId="77777777" w:rsidTr="00B67F91">
        <w:trPr>
          <w:jc w:val="center"/>
        </w:trPr>
        <w:tc>
          <w:tcPr>
            <w:tcW w:w="2062" w:type="dxa"/>
            <w:tcBorders>
              <w:top w:val="nil"/>
              <w:left w:val="single" w:sz="4" w:space="0" w:color="auto"/>
              <w:bottom w:val="nil"/>
              <w:right w:val="single" w:sz="4" w:space="0" w:color="auto"/>
            </w:tcBorders>
            <w:vAlign w:val="center"/>
          </w:tcPr>
          <w:p w14:paraId="1096AD1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7AB22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2675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13BD0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47FE3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699E37B6" w14:textId="77777777" w:rsidTr="00B67F91">
        <w:trPr>
          <w:jc w:val="center"/>
        </w:trPr>
        <w:tc>
          <w:tcPr>
            <w:tcW w:w="2062" w:type="dxa"/>
            <w:tcBorders>
              <w:top w:val="nil"/>
              <w:left w:val="single" w:sz="4" w:space="0" w:color="auto"/>
              <w:bottom w:val="nil"/>
              <w:right w:val="single" w:sz="4" w:space="0" w:color="auto"/>
            </w:tcBorders>
            <w:vAlign w:val="center"/>
          </w:tcPr>
          <w:p w14:paraId="31CB3F1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40F46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D0E7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450355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741BCD41" w14:textId="77777777" w:rsidR="004F7C69" w:rsidRPr="001141C9" w:rsidRDefault="004F7C69" w:rsidP="00B67F91">
            <w:pPr>
              <w:pStyle w:val="TAC"/>
              <w:keepNext w:val="0"/>
              <w:keepLines w:val="0"/>
              <w:rPr>
                <w:rFonts w:eastAsiaTheme="minorEastAsia"/>
                <w:lang w:eastAsia="zh-CN"/>
              </w:rPr>
            </w:pPr>
          </w:p>
        </w:tc>
      </w:tr>
      <w:tr w:rsidR="004F7C69" w:rsidRPr="001141C9" w14:paraId="235D17D3" w14:textId="77777777" w:rsidTr="00B67F91">
        <w:trPr>
          <w:jc w:val="center"/>
        </w:trPr>
        <w:tc>
          <w:tcPr>
            <w:tcW w:w="2062" w:type="dxa"/>
            <w:tcBorders>
              <w:top w:val="nil"/>
              <w:left w:val="single" w:sz="4" w:space="0" w:color="auto"/>
              <w:bottom w:val="nil"/>
              <w:right w:val="single" w:sz="4" w:space="0" w:color="auto"/>
            </w:tcBorders>
            <w:vAlign w:val="center"/>
          </w:tcPr>
          <w:p w14:paraId="75CC401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C4BA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4C22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094EB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1CFE85" w14:textId="77777777" w:rsidR="004F7C69" w:rsidRPr="001141C9" w:rsidRDefault="004F7C69" w:rsidP="00B67F91">
            <w:pPr>
              <w:pStyle w:val="TAC"/>
              <w:keepNext w:val="0"/>
              <w:keepLines w:val="0"/>
              <w:rPr>
                <w:rFonts w:eastAsiaTheme="minorEastAsia"/>
                <w:lang w:eastAsia="zh-CN"/>
              </w:rPr>
            </w:pPr>
          </w:p>
        </w:tc>
      </w:tr>
      <w:tr w:rsidR="004F7C69" w:rsidRPr="001141C9" w14:paraId="7BA6BE13" w14:textId="77777777" w:rsidTr="00B67F91">
        <w:trPr>
          <w:jc w:val="center"/>
        </w:trPr>
        <w:tc>
          <w:tcPr>
            <w:tcW w:w="2062" w:type="dxa"/>
            <w:tcBorders>
              <w:top w:val="nil"/>
              <w:left w:val="single" w:sz="4" w:space="0" w:color="auto"/>
              <w:bottom w:val="nil"/>
              <w:right w:val="single" w:sz="4" w:space="0" w:color="auto"/>
            </w:tcBorders>
            <w:vAlign w:val="center"/>
          </w:tcPr>
          <w:p w14:paraId="4567B5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AB8E2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A2C8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0B7BF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39F26F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2</w:t>
            </w:r>
          </w:p>
        </w:tc>
      </w:tr>
      <w:tr w:rsidR="004F7C69" w:rsidRPr="001141C9" w14:paraId="6D00A705" w14:textId="77777777" w:rsidTr="00B67F91">
        <w:trPr>
          <w:jc w:val="center"/>
        </w:trPr>
        <w:tc>
          <w:tcPr>
            <w:tcW w:w="2062" w:type="dxa"/>
            <w:tcBorders>
              <w:top w:val="nil"/>
              <w:left w:val="single" w:sz="4" w:space="0" w:color="auto"/>
              <w:bottom w:val="nil"/>
              <w:right w:val="single" w:sz="4" w:space="0" w:color="auto"/>
            </w:tcBorders>
            <w:vAlign w:val="center"/>
          </w:tcPr>
          <w:p w14:paraId="46D6D1C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3A379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2E76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2454E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49DAE143" w14:textId="77777777" w:rsidR="004F7C69" w:rsidRPr="001141C9" w:rsidRDefault="004F7C69" w:rsidP="00B67F91">
            <w:pPr>
              <w:pStyle w:val="TAC"/>
              <w:keepNext w:val="0"/>
              <w:keepLines w:val="0"/>
              <w:rPr>
                <w:rFonts w:eastAsiaTheme="minorEastAsia"/>
                <w:lang w:eastAsia="zh-CN"/>
              </w:rPr>
            </w:pPr>
          </w:p>
        </w:tc>
      </w:tr>
      <w:tr w:rsidR="004F7C69" w:rsidRPr="001141C9" w14:paraId="391391BB" w14:textId="77777777" w:rsidTr="00B67F91">
        <w:trPr>
          <w:jc w:val="center"/>
        </w:trPr>
        <w:tc>
          <w:tcPr>
            <w:tcW w:w="2062" w:type="dxa"/>
            <w:tcBorders>
              <w:top w:val="nil"/>
              <w:left w:val="single" w:sz="4" w:space="0" w:color="auto"/>
              <w:bottom w:val="nil"/>
              <w:right w:val="single" w:sz="4" w:space="0" w:color="auto"/>
            </w:tcBorders>
            <w:vAlign w:val="center"/>
          </w:tcPr>
          <w:p w14:paraId="4D14694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18537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6C15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73060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BB575F" w14:textId="77777777" w:rsidR="004F7C69" w:rsidRPr="001141C9" w:rsidRDefault="004F7C69" w:rsidP="00B67F91">
            <w:pPr>
              <w:pStyle w:val="TAC"/>
              <w:keepNext w:val="0"/>
              <w:keepLines w:val="0"/>
              <w:rPr>
                <w:rFonts w:eastAsiaTheme="minorEastAsia"/>
                <w:lang w:eastAsia="zh-CN"/>
              </w:rPr>
            </w:pPr>
          </w:p>
        </w:tc>
      </w:tr>
      <w:tr w:rsidR="004F7C69" w:rsidRPr="001141C9" w14:paraId="12F28CA4" w14:textId="77777777" w:rsidTr="00B67F91">
        <w:trPr>
          <w:jc w:val="center"/>
        </w:trPr>
        <w:tc>
          <w:tcPr>
            <w:tcW w:w="2062" w:type="dxa"/>
            <w:tcBorders>
              <w:top w:val="nil"/>
              <w:left w:val="single" w:sz="4" w:space="0" w:color="auto"/>
              <w:bottom w:val="nil"/>
              <w:right w:val="single" w:sz="4" w:space="0" w:color="auto"/>
            </w:tcBorders>
            <w:vAlign w:val="center"/>
          </w:tcPr>
          <w:p w14:paraId="3ECA91F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4DB0A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FCCCA"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E0499D"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774B28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35A37124" w14:textId="77777777" w:rsidTr="00B67F91">
        <w:trPr>
          <w:jc w:val="center"/>
        </w:trPr>
        <w:tc>
          <w:tcPr>
            <w:tcW w:w="2062" w:type="dxa"/>
            <w:tcBorders>
              <w:top w:val="nil"/>
              <w:left w:val="single" w:sz="4" w:space="0" w:color="auto"/>
              <w:bottom w:val="nil"/>
              <w:right w:val="single" w:sz="4" w:space="0" w:color="auto"/>
            </w:tcBorders>
            <w:vAlign w:val="center"/>
          </w:tcPr>
          <w:p w14:paraId="7E0A1E1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31EA4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61C15"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A02D7D"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DFE08C7" w14:textId="77777777" w:rsidR="004F7C69" w:rsidRPr="001141C9" w:rsidRDefault="004F7C69" w:rsidP="00B67F91">
            <w:pPr>
              <w:pStyle w:val="TAC"/>
              <w:keepNext w:val="0"/>
              <w:keepLines w:val="0"/>
              <w:rPr>
                <w:rFonts w:eastAsiaTheme="minorEastAsia"/>
                <w:lang w:eastAsia="zh-CN"/>
              </w:rPr>
            </w:pPr>
          </w:p>
        </w:tc>
      </w:tr>
      <w:tr w:rsidR="004F7C69" w:rsidRPr="001141C9" w14:paraId="57F7976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A384A6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8BCAA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96192"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510B22"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525032C" w14:textId="77777777" w:rsidR="004F7C69" w:rsidRPr="001141C9" w:rsidRDefault="004F7C69" w:rsidP="00B67F91">
            <w:pPr>
              <w:pStyle w:val="TAC"/>
              <w:keepNext w:val="0"/>
              <w:keepLines w:val="0"/>
              <w:rPr>
                <w:rFonts w:eastAsiaTheme="minorEastAsia"/>
                <w:lang w:eastAsia="zh-CN"/>
              </w:rPr>
            </w:pPr>
          </w:p>
        </w:tc>
      </w:tr>
      <w:tr w:rsidR="004F7C69" w:rsidRPr="001141C9" w14:paraId="5C9832F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0795F1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5B426A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F1D74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BF4E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4F8B1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7FC160D" w14:textId="77777777" w:rsidTr="00B67F91">
        <w:trPr>
          <w:jc w:val="center"/>
        </w:trPr>
        <w:tc>
          <w:tcPr>
            <w:tcW w:w="2062" w:type="dxa"/>
            <w:tcBorders>
              <w:top w:val="nil"/>
              <w:left w:val="single" w:sz="4" w:space="0" w:color="auto"/>
              <w:bottom w:val="nil"/>
              <w:right w:val="single" w:sz="4" w:space="0" w:color="auto"/>
            </w:tcBorders>
            <w:vAlign w:val="center"/>
          </w:tcPr>
          <w:p w14:paraId="55E83BB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47E3B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72C6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6F7E9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0E57C3B8" w14:textId="77777777" w:rsidR="004F7C69" w:rsidRPr="001141C9" w:rsidRDefault="004F7C69" w:rsidP="00B67F91">
            <w:pPr>
              <w:pStyle w:val="TAC"/>
              <w:keepNext w:val="0"/>
              <w:keepLines w:val="0"/>
              <w:rPr>
                <w:rFonts w:eastAsiaTheme="minorEastAsia"/>
                <w:lang w:eastAsia="zh-CN"/>
              </w:rPr>
            </w:pPr>
          </w:p>
        </w:tc>
      </w:tr>
      <w:tr w:rsidR="004F7C69" w:rsidRPr="001141C9" w14:paraId="0C01B646" w14:textId="77777777" w:rsidTr="00B67F91">
        <w:trPr>
          <w:jc w:val="center"/>
        </w:trPr>
        <w:tc>
          <w:tcPr>
            <w:tcW w:w="2062" w:type="dxa"/>
            <w:tcBorders>
              <w:top w:val="nil"/>
              <w:left w:val="single" w:sz="4" w:space="0" w:color="auto"/>
              <w:bottom w:val="nil"/>
              <w:right w:val="single" w:sz="4" w:space="0" w:color="auto"/>
            </w:tcBorders>
            <w:vAlign w:val="center"/>
          </w:tcPr>
          <w:p w14:paraId="7CE6D10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ECFCD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D7A8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42A1D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847F7FE" w14:textId="77777777" w:rsidR="004F7C69" w:rsidRPr="001141C9" w:rsidRDefault="004F7C69" w:rsidP="00B67F91">
            <w:pPr>
              <w:pStyle w:val="TAC"/>
              <w:keepNext w:val="0"/>
              <w:keepLines w:val="0"/>
              <w:rPr>
                <w:rFonts w:eastAsiaTheme="minorEastAsia"/>
                <w:lang w:eastAsia="zh-CN"/>
              </w:rPr>
            </w:pPr>
          </w:p>
        </w:tc>
      </w:tr>
      <w:tr w:rsidR="004F7C69" w:rsidRPr="001141C9" w14:paraId="2BC49B86" w14:textId="77777777" w:rsidTr="00B67F91">
        <w:trPr>
          <w:jc w:val="center"/>
        </w:trPr>
        <w:tc>
          <w:tcPr>
            <w:tcW w:w="2062" w:type="dxa"/>
            <w:tcBorders>
              <w:top w:val="nil"/>
              <w:left w:val="single" w:sz="4" w:space="0" w:color="auto"/>
              <w:bottom w:val="nil"/>
              <w:right w:val="single" w:sz="4" w:space="0" w:color="auto"/>
            </w:tcBorders>
            <w:vAlign w:val="center"/>
          </w:tcPr>
          <w:p w14:paraId="38BA5D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A5529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EDB9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1B6DD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52F66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46CF6D85" w14:textId="77777777" w:rsidTr="00B67F91">
        <w:trPr>
          <w:jc w:val="center"/>
        </w:trPr>
        <w:tc>
          <w:tcPr>
            <w:tcW w:w="2062" w:type="dxa"/>
            <w:tcBorders>
              <w:top w:val="nil"/>
              <w:left w:val="single" w:sz="4" w:space="0" w:color="auto"/>
              <w:bottom w:val="nil"/>
              <w:right w:val="single" w:sz="4" w:space="0" w:color="auto"/>
            </w:tcBorders>
            <w:vAlign w:val="center"/>
          </w:tcPr>
          <w:p w14:paraId="308F3B0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90D4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E64E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D2008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776A5F1A" w14:textId="77777777" w:rsidR="004F7C69" w:rsidRPr="001141C9" w:rsidRDefault="004F7C69" w:rsidP="00B67F91">
            <w:pPr>
              <w:pStyle w:val="TAC"/>
              <w:keepNext w:val="0"/>
              <w:keepLines w:val="0"/>
              <w:rPr>
                <w:rFonts w:eastAsiaTheme="minorEastAsia"/>
                <w:lang w:eastAsia="zh-CN"/>
              </w:rPr>
            </w:pPr>
          </w:p>
        </w:tc>
      </w:tr>
      <w:tr w:rsidR="004F7C69" w:rsidRPr="001141C9" w14:paraId="019DEA8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EA9519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AB281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E540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5A373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504BB9A" w14:textId="77777777" w:rsidR="004F7C69" w:rsidRPr="001141C9" w:rsidRDefault="004F7C69" w:rsidP="00B67F91">
            <w:pPr>
              <w:pStyle w:val="TAC"/>
              <w:keepNext w:val="0"/>
              <w:keepLines w:val="0"/>
              <w:rPr>
                <w:rFonts w:eastAsiaTheme="minorEastAsia"/>
                <w:lang w:eastAsia="zh-CN"/>
              </w:rPr>
            </w:pPr>
          </w:p>
        </w:tc>
      </w:tr>
      <w:tr w:rsidR="004F7C69" w:rsidRPr="001141C9" w14:paraId="52DCC21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239E507" w14:textId="77777777" w:rsidR="004F7C69" w:rsidRPr="001141C9" w:rsidRDefault="004F7C69" w:rsidP="00B67F91">
            <w:pPr>
              <w:pStyle w:val="TAC"/>
              <w:keepNext w:val="0"/>
              <w:keepLines w:val="0"/>
              <w:rPr>
                <w:rFonts w:eastAsiaTheme="minorEastAsia"/>
                <w:lang w:eastAsia="zh-CN"/>
              </w:rPr>
            </w:pPr>
            <w:r w:rsidRPr="0086661E">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2213FDAF" w14:textId="77777777" w:rsidR="004F7C69" w:rsidRPr="0086661E" w:rsidRDefault="004F7C69" w:rsidP="00B67F91">
            <w:pPr>
              <w:spacing w:after="0"/>
              <w:rPr>
                <w:rFonts w:ascii="Arial" w:hAnsi="Arial" w:cs="Arial"/>
                <w:color w:val="000000"/>
                <w:sz w:val="18"/>
                <w:szCs w:val="18"/>
              </w:rPr>
            </w:pPr>
            <w:r w:rsidRPr="0086661E">
              <w:rPr>
                <w:rFonts w:ascii="Arial" w:hAnsi="Arial" w:cs="Arial"/>
                <w:color w:val="000000"/>
                <w:sz w:val="18"/>
                <w:szCs w:val="18"/>
              </w:rPr>
              <w:t>CA_n1A-n40A</w:t>
            </w:r>
          </w:p>
          <w:p w14:paraId="73F7F421" w14:textId="77777777" w:rsidR="004F7C69" w:rsidRPr="0086661E" w:rsidRDefault="004F7C69" w:rsidP="00B67F91">
            <w:pPr>
              <w:spacing w:after="0"/>
              <w:rPr>
                <w:rFonts w:ascii="Arial" w:hAnsi="Arial" w:cs="Arial"/>
                <w:color w:val="000000"/>
                <w:sz w:val="18"/>
                <w:szCs w:val="18"/>
              </w:rPr>
            </w:pPr>
            <w:r w:rsidRPr="0086661E">
              <w:rPr>
                <w:rFonts w:ascii="Arial" w:hAnsi="Arial" w:cs="Arial"/>
                <w:color w:val="000000"/>
                <w:sz w:val="18"/>
                <w:szCs w:val="18"/>
              </w:rPr>
              <w:t>CA_n1A-n79A</w:t>
            </w:r>
          </w:p>
          <w:p w14:paraId="0A5D9E79" w14:textId="77777777" w:rsidR="004F7C69" w:rsidRPr="001141C9" w:rsidRDefault="004F7C69" w:rsidP="00B67F91">
            <w:pPr>
              <w:pStyle w:val="TAC"/>
              <w:keepNext w:val="0"/>
              <w:keepLines w:val="0"/>
              <w:rPr>
                <w:rFonts w:eastAsiaTheme="minorEastAsia"/>
                <w:lang w:eastAsia="zh-CN"/>
              </w:rPr>
            </w:pPr>
            <w:r w:rsidRPr="0086661E">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4954938" w14:textId="77777777" w:rsidR="004F7C69" w:rsidRPr="001141C9" w:rsidRDefault="004F7C69" w:rsidP="00B67F91">
            <w:pPr>
              <w:pStyle w:val="TAC"/>
              <w:keepNext w:val="0"/>
              <w:keepLines w:val="0"/>
              <w:rPr>
                <w:rFonts w:eastAsiaTheme="minorEastAsia"/>
                <w:lang w:eastAsia="zh-CN"/>
              </w:rPr>
            </w:pPr>
            <w:r w:rsidRPr="0086661E">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26CB34" w14:textId="77777777" w:rsidR="004F7C69" w:rsidRPr="001141C9" w:rsidRDefault="004F7C69" w:rsidP="00B67F91">
            <w:pPr>
              <w:pStyle w:val="TAC"/>
              <w:keepNext w:val="0"/>
              <w:keepLines w:val="0"/>
              <w:rPr>
                <w:rFonts w:eastAsiaTheme="minorEastAsia" w:cs="Arial"/>
                <w:color w:val="000000"/>
                <w:szCs w:val="18"/>
              </w:rPr>
            </w:pPr>
            <w:r w:rsidRPr="0086661E">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4E45E9" w14:textId="77777777" w:rsidR="004F7C69" w:rsidRPr="001141C9" w:rsidRDefault="004F7C69" w:rsidP="00B67F91">
            <w:pPr>
              <w:pStyle w:val="TAC"/>
              <w:keepNext w:val="0"/>
              <w:keepLines w:val="0"/>
              <w:rPr>
                <w:rFonts w:eastAsiaTheme="minorEastAsia"/>
                <w:lang w:eastAsia="zh-CN"/>
              </w:rPr>
            </w:pPr>
            <w:r w:rsidRPr="0086661E">
              <w:rPr>
                <w:rFonts w:cs="Arial"/>
                <w:szCs w:val="18"/>
              </w:rPr>
              <w:t xml:space="preserve">4 </w:t>
            </w:r>
            <w:r w:rsidRPr="0086661E">
              <w:rPr>
                <w:rFonts w:eastAsia="DengXian" w:cs="Arial"/>
                <w:szCs w:val="18"/>
                <w:lang w:eastAsia="zh-CN"/>
              </w:rPr>
              <w:t>and</w:t>
            </w:r>
            <w:r w:rsidRPr="0086661E">
              <w:rPr>
                <w:rFonts w:cs="Arial"/>
                <w:szCs w:val="18"/>
              </w:rPr>
              <w:t xml:space="preserve"> 5</w:t>
            </w:r>
          </w:p>
        </w:tc>
      </w:tr>
      <w:tr w:rsidR="004F7C69" w:rsidRPr="001141C9" w14:paraId="6ADED9D4" w14:textId="77777777" w:rsidTr="00B67F91">
        <w:trPr>
          <w:jc w:val="center"/>
        </w:trPr>
        <w:tc>
          <w:tcPr>
            <w:tcW w:w="2062" w:type="dxa"/>
            <w:tcBorders>
              <w:top w:val="nil"/>
              <w:left w:val="single" w:sz="4" w:space="0" w:color="auto"/>
              <w:bottom w:val="nil"/>
              <w:right w:val="single" w:sz="4" w:space="0" w:color="auto"/>
            </w:tcBorders>
            <w:vAlign w:val="center"/>
          </w:tcPr>
          <w:p w14:paraId="7A0E493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11B958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522A7" w14:textId="77777777" w:rsidR="004F7C69" w:rsidRPr="001141C9" w:rsidRDefault="004F7C69" w:rsidP="00B67F91">
            <w:pPr>
              <w:pStyle w:val="TAC"/>
              <w:keepNext w:val="0"/>
              <w:keepLines w:val="0"/>
              <w:rPr>
                <w:rFonts w:eastAsiaTheme="minorEastAsia"/>
                <w:lang w:eastAsia="zh-CN"/>
              </w:rPr>
            </w:pPr>
            <w:r w:rsidRPr="0086661E">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4F581A" w14:textId="77777777" w:rsidR="004F7C69" w:rsidRPr="001141C9" w:rsidRDefault="004F7C69" w:rsidP="00B67F91">
            <w:pPr>
              <w:pStyle w:val="TAC"/>
              <w:keepNext w:val="0"/>
              <w:keepLines w:val="0"/>
              <w:rPr>
                <w:rFonts w:eastAsiaTheme="minorEastAsia" w:cs="Arial"/>
                <w:color w:val="000000"/>
                <w:szCs w:val="18"/>
              </w:rPr>
            </w:pPr>
            <w:r w:rsidRPr="0086661E">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3F3CBD0" w14:textId="77777777" w:rsidR="004F7C69" w:rsidRPr="001141C9" w:rsidRDefault="004F7C69" w:rsidP="00B67F91">
            <w:pPr>
              <w:pStyle w:val="TAC"/>
              <w:keepNext w:val="0"/>
              <w:keepLines w:val="0"/>
              <w:rPr>
                <w:rFonts w:eastAsiaTheme="minorEastAsia"/>
                <w:lang w:eastAsia="zh-CN"/>
              </w:rPr>
            </w:pPr>
          </w:p>
        </w:tc>
      </w:tr>
      <w:tr w:rsidR="004F7C69" w:rsidRPr="001141C9" w14:paraId="3598131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257902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442F96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76D5E" w14:textId="77777777" w:rsidR="004F7C69" w:rsidRPr="001141C9" w:rsidRDefault="004F7C69" w:rsidP="00B67F91">
            <w:pPr>
              <w:pStyle w:val="TAC"/>
              <w:keepNext w:val="0"/>
              <w:keepLines w:val="0"/>
              <w:rPr>
                <w:rFonts w:eastAsiaTheme="minorEastAsia"/>
                <w:lang w:eastAsia="zh-CN"/>
              </w:rPr>
            </w:pPr>
            <w:r w:rsidRPr="0086661E">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DB847E" w14:textId="77777777" w:rsidR="004F7C69" w:rsidRPr="001141C9" w:rsidRDefault="004F7C69" w:rsidP="00B67F91">
            <w:pPr>
              <w:pStyle w:val="TAC"/>
              <w:keepNext w:val="0"/>
              <w:keepLines w:val="0"/>
              <w:rPr>
                <w:rFonts w:eastAsiaTheme="minorEastAsia" w:cs="Arial"/>
                <w:color w:val="000000"/>
                <w:szCs w:val="18"/>
              </w:rPr>
            </w:pPr>
            <w:r w:rsidRPr="0086661E">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A76AB57" w14:textId="77777777" w:rsidR="004F7C69" w:rsidRPr="001141C9" w:rsidRDefault="004F7C69" w:rsidP="00B67F91">
            <w:pPr>
              <w:pStyle w:val="TAC"/>
              <w:keepNext w:val="0"/>
              <w:keepLines w:val="0"/>
              <w:rPr>
                <w:rFonts w:eastAsiaTheme="minorEastAsia"/>
                <w:lang w:eastAsia="zh-CN"/>
              </w:rPr>
            </w:pPr>
          </w:p>
        </w:tc>
      </w:tr>
      <w:tr w:rsidR="004F7C69" w:rsidRPr="001141C9" w14:paraId="77F5722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620C474"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521D55F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4A784EB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04713FE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7ACCD2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46CA9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5D643D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4F62123F" w14:textId="77777777" w:rsidTr="00B67F91">
        <w:trPr>
          <w:jc w:val="center"/>
        </w:trPr>
        <w:tc>
          <w:tcPr>
            <w:tcW w:w="2062" w:type="dxa"/>
            <w:tcBorders>
              <w:top w:val="nil"/>
              <w:left w:val="single" w:sz="4" w:space="0" w:color="auto"/>
              <w:bottom w:val="nil"/>
              <w:right w:val="single" w:sz="4" w:space="0" w:color="auto"/>
            </w:tcBorders>
            <w:vAlign w:val="center"/>
          </w:tcPr>
          <w:p w14:paraId="1E296D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617D8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8C123" w14:textId="77777777" w:rsidR="004F7C69" w:rsidRPr="001141C9" w:rsidRDefault="004F7C69" w:rsidP="00B67F91">
            <w:pPr>
              <w:pStyle w:val="TAC"/>
              <w:keepNext w:val="0"/>
              <w:keepLines w:val="0"/>
              <w:rPr>
                <w:rFonts w:eastAsiaTheme="minorEastAsia"/>
                <w:lang w:eastAsia="zh-CN"/>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1B63E8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78A4ABD" w14:textId="77777777" w:rsidR="004F7C69" w:rsidRPr="001141C9" w:rsidRDefault="004F7C69" w:rsidP="00B67F91">
            <w:pPr>
              <w:pStyle w:val="TAC"/>
              <w:keepNext w:val="0"/>
              <w:keepLines w:val="0"/>
              <w:rPr>
                <w:rFonts w:eastAsiaTheme="minorEastAsia"/>
                <w:lang w:eastAsia="zh-CN"/>
              </w:rPr>
            </w:pPr>
          </w:p>
        </w:tc>
      </w:tr>
      <w:tr w:rsidR="004F7C69" w:rsidRPr="001141C9" w14:paraId="5F8B657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062CFB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C71DE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32E3E"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EA1C40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EEA59FF" w14:textId="77777777" w:rsidR="004F7C69" w:rsidRPr="001141C9" w:rsidRDefault="004F7C69" w:rsidP="00B67F91">
            <w:pPr>
              <w:pStyle w:val="TAC"/>
              <w:keepNext w:val="0"/>
              <w:keepLines w:val="0"/>
              <w:rPr>
                <w:rFonts w:eastAsiaTheme="minorEastAsia"/>
                <w:lang w:eastAsia="zh-CN"/>
              </w:rPr>
            </w:pPr>
          </w:p>
        </w:tc>
      </w:tr>
      <w:tr w:rsidR="004F7C69" w:rsidRPr="001141C9" w14:paraId="29396CEA" w14:textId="77777777" w:rsidTr="00B67F91">
        <w:trPr>
          <w:jc w:val="center"/>
        </w:trPr>
        <w:tc>
          <w:tcPr>
            <w:tcW w:w="2062" w:type="dxa"/>
            <w:tcBorders>
              <w:top w:val="single" w:sz="4" w:space="0" w:color="auto"/>
              <w:left w:val="single" w:sz="4" w:space="0" w:color="auto"/>
              <w:bottom w:val="nil"/>
              <w:right w:val="single" w:sz="4" w:space="0" w:color="auto"/>
            </w:tcBorders>
          </w:tcPr>
          <w:p w14:paraId="01C0CAFF"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5C384BA9" w14:textId="77777777" w:rsidR="004F7C69" w:rsidRDefault="004F7C69" w:rsidP="00B67F91">
            <w:pPr>
              <w:pStyle w:val="TAC"/>
              <w:rPr>
                <w:rFonts w:cs="Arial"/>
                <w:szCs w:val="18"/>
                <w:lang w:val="en-US" w:eastAsia="zh-CN"/>
              </w:rPr>
            </w:pPr>
            <w:r>
              <w:rPr>
                <w:rFonts w:cs="Arial"/>
                <w:szCs w:val="18"/>
                <w:lang w:val="en-US" w:eastAsia="zh-CN"/>
              </w:rPr>
              <w:t>CA_n1A-n41A</w:t>
            </w:r>
          </w:p>
          <w:p w14:paraId="76BB86FB" w14:textId="77777777" w:rsidR="004F7C69" w:rsidRDefault="004F7C69" w:rsidP="00B67F91">
            <w:pPr>
              <w:pStyle w:val="TAC"/>
              <w:rPr>
                <w:rFonts w:cs="Arial"/>
                <w:szCs w:val="18"/>
                <w:lang w:val="en-US" w:eastAsia="zh-CN"/>
              </w:rPr>
            </w:pPr>
            <w:r>
              <w:rPr>
                <w:rFonts w:cs="Arial"/>
                <w:szCs w:val="18"/>
                <w:lang w:val="en-US" w:eastAsia="zh-CN"/>
              </w:rPr>
              <w:t>CA_n1A-n71A</w:t>
            </w:r>
          </w:p>
          <w:p w14:paraId="1336544E"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264CF766"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BCD55" w14:textId="77777777" w:rsidR="004F7C69" w:rsidRPr="001141C9" w:rsidRDefault="004F7C69" w:rsidP="00B67F91">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CC12872"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2776BC36" w14:textId="77777777" w:rsidTr="00B67F91">
        <w:trPr>
          <w:jc w:val="center"/>
        </w:trPr>
        <w:tc>
          <w:tcPr>
            <w:tcW w:w="2062" w:type="dxa"/>
            <w:tcBorders>
              <w:top w:val="nil"/>
              <w:left w:val="single" w:sz="4" w:space="0" w:color="auto"/>
              <w:bottom w:val="nil"/>
              <w:right w:val="single" w:sz="4" w:space="0" w:color="auto"/>
            </w:tcBorders>
          </w:tcPr>
          <w:p w14:paraId="1B141C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8816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71BE4"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25B8FD" w14:textId="77777777" w:rsidR="004F7C69" w:rsidRPr="001141C9" w:rsidRDefault="004F7C69" w:rsidP="00B67F91">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4336C6D5" w14:textId="77777777" w:rsidR="004F7C69" w:rsidRPr="001141C9" w:rsidRDefault="004F7C69" w:rsidP="00B67F91">
            <w:pPr>
              <w:pStyle w:val="TAC"/>
              <w:keepNext w:val="0"/>
              <w:keepLines w:val="0"/>
              <w:rPr>
                <w:rFonts w:eastAsiaTheme="minorEastAsia"/>
                <w:lang w:eastAsia="zh-CN"/>
              </w:rPr>
            </w:pPr>
          </w:p>
        </w:tc>
      </w:tr>
      <w:tr w:rsidR="004F7C69" w:rsidRPr="001141C9" w14:paraId="65DA1B66" w14:textId="77777777" w:rsidTr="00B67F91">
        <w:trPr>
          <w:jc w:val="center"/>
        </w:trPr>
        <w:tc>
          <w:tcPr>
            <w:tcW w:w="2062" w:type="dxa"/>
            <w:tcBorders>
              <w:top w:val="nil"/>
              <w:left w:val="single" w:sz="4" w:space="0" w:color="auto"/>
              <w:bottom w:val="nil"/>
              <w:right w:val="single" w:sz="4" w:space="0" w:color="auto"/>
            </w:tcBorders>
          </w:tcPr>
          <w:p w14:paraId="111F2D8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213EB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01407"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8BD1BB1"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9DC5CA0" w14:textId="77777777" w:rsidR="004F7C69" w:rsidRPr="001141C9" w:rsidRDefault="004F7C69" w:rsidP="00B67F91">
            <w:pPr>
              <w:pStyle w:val="TAC"/>
              <w:keepNext w:val="0"/>
              <w:keepLines w:val="0"/>
              <w:rPr>
                <w:rFonts w:eastAsiaTheme="minorEastAsia"/>
                <w:lang w:eastAsia="zh-CN"/>
              </w:rPr>
            </w:pPr>
          </w:p>
        </w:tc>
      </w:tr>
      <w:tr w:rsidR="004F7C69" w:rsidRPr="001141C9" w14:paraId="6AB4FE1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B59F78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4579462A" w14:textId="77777777" w:rsidR="004F7C69" w:rsidRPr="001141C9" w:rsidRDefault="004F7C69" w:rsidP="00B67F91">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5885908C"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7073C27" w14:textId="77777777" w:rsidR="004F7C69" w:rsidRPr="001141C9" w:rsidRDefault="004F7C69" w:rsidP="00B67F91">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0B9B7039" w14:textId="77777777" w:rsidR="004F7C69" w:rsidRPr="001141C9" w:rsidRDefault="004F7C69" w:rsidP="00B67F91">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652CFC3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D3DA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749C5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9E306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9975D01" w14:textId="77777777" w:rsidTr="00B67F91">
        <w:trPr>
          <w:jc w:val="center"/>
        </w:trPr>
        <w:tc>
          <w:tcPr>
            <w:tcW w:w="2062" w:type="dxa"/>
            <w:tcBorders>
              <w:top w:val="nil"/>
              <w:left w:val="single" w:sz="4" w:space="0" w:color="auto"/>
              <w:bottom w:val="nil"/>
              <w:right w:val="single" w:sz="4" w:space="0" w:color="auto"/>
            </w:tcBorders>
            <w:vAlign w:val="center"/>
          </w:tcPr>
          <w:p w14:paraId="3C83DA0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4FD7B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388E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77142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A4DE6AD" w14:textId="77777777" w:rsidR="004F7C69" w:rsidRPr="001141C9" w:rsidRDefault="004F7C69" w:rsidP="00B67F91">
            <w:pPr>
              <w:pStyle w:val="TAC"/>
              <w:keepNext w:val="0"/>
              <w:keepLines w:val="0"/>
              <w:rPr>
                <w:rFonts w:eastAsiaTheme="minorEastAsia"/>
                <w:lang w:eastAsia="zh-CN"/>
              </w:rPr>
            </w:pPr>
          </w:p>
        </w:tc>
      </w:tr>
      <w:tr w:rsidR="004F7C69" w:rsidRPr="001141C9" w14:paraId="4DD89E9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ED7C74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03E4E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2298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B0A45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49D9E8F" w14:textId="77777777" w:rsidR="004F7C69" w:rsidRPr="001141C9" w:rsidRDefault="004F7C69" w:rsidP="00B67F91">
            <w:pPr>
              <w:pStyle w:val="TAC"/>
              <w:keepNext w:val="0"/>
              <w:keepLines w:val="0"/>
              <w:rPr>
                <w:rFonts w:eastAsiaTheme="minorEastAsia"/>
                <w:lang w:eastAsia="zh-CN"/>
              </w:rPr>
            </w:pPr>
          </w:p>
        </w:tc>
      </w:tr>
      <w:tr w:rsidR="004F7C69" w:rsidRPr="001141C9" w14:paraId="65F8265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A486A5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17232AA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3B28D76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28DBAEB5" w14:textId="77777777" w:rsidR="004F7C69" w:rsidRPr="001141C9" w:rsidRDefault="004F7C69" w:rsidP="00B67F91">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0ECA2302" w14:textId="77777777" w:rsidR="004F7C69" w:rsidRPr="001141C9" w:rsidRDefault="004F7C69" w:rsidP="00B67F91">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7BADC19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E9A59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82479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00DBA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53345518" w14:textId="77777777" w:rsidTr="00B67F91">
        <w:trPr>
          <w:jc w:val="center"/>
        </w:trPr>
        <w:tc>
          <w:tcPr>
            <w:tcW w:w="2062" w:type="dxa"/>
            <w:tcBorders>
              <w:top w:val="nil"/>
              <w:left w:val="single" w:sz="4" w:space="0" w:color="auto"/>
              <w:bottom w:val="nil"/>
              <w:right w:val="single" w:sz="4" w:space="0" w:color="auto"/>
            </w:tcBorders>
            <w:vAlign w:val="center"/>
          </w:tcPr>
          <w:p w14:paraId="7BE3645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8D592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267F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7B420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2A1C5F6" w14:textId="77777777" w:rsidR="004F7C69" w:rsidRPr="001141C9" w:rsidRDefault="004F7C69" w:rsidP="00B67F91">
            <w:pPr>
              <w:pStyle w:val="TAC"/>
              <w:keepNext w:val="0"/>
              <w:keepLines w:val="0"/>
              <w:rPr>
                <w:rFonts w:eastAsiaTheme="minorEastAsia"/>
                <w:lang w:eastAsia="zh-CN"/>
              </w:rPr>
            </w:pPr>
          </w:p>
        </w:tc>
      </w:tr>
      <w:tr w:rsidR="004F7C69" w:rsidRPr="001141C9" w14:paraId="38133FF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9B154A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0A84A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0EF8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41487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784ADFA" w14:textId="77777777" w:rsidR="004F7C69" w:rsidRPr="001141C9" w:rsidRDefault="004F7C69" w:rsidP="00B67F91">
            <w:pPr>
              <w:pStyle w:val="TAC"/>
              <w:keepNext w:val="0"/>
              <w:keepLines w:val="0"/>
              <w:rPr>
                <w:rFonts w:eastAsiaTheme="minorEastAsia"/>
                <w:lang w:eastAsia="zh-CN"/>
              </w:rPr>
            </w:pPr>
          </w:p>
        </w:tc>
      </w:tr>
      <w:tr w:rsidR="004F7C69" w:rsidRPr="001141C9" w14:paraId="7DB39E66" w14:textId="77777777" w:rsidTr="00B67F91">
        <w:trPr>
          <w:jc w:val="center"/>
        </w:trPr>
        <w:tc>
          <w:tcPr>
            <w:tcW w:w="2062" w:type="dxa"/>
            <w:tcBorders>
              <w:top w:val="single" w:sz="4" w:space="0" w:color="auto"/>
              <w:left w:val="single" w:sz="4" w:space="0" w:color="auto"/>
              <w:bottom w:val="nil"/>
              <w:right w:val="single" w:sz="4" w:space="0" w:color="auto"/>
            </w:tcBorders>
          </w:tcPr>
          <w:p w14:paraId="558AA39A"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42B32ADB" w14:textId="77777777" w:rsidR="004F7C69" w:rsidRDefault="004F7C69" w:rsidP="00B67F91">
            <w:pPr>
              <w:pStyle w:val="TAC"/>
              <w:rPr>
                <w:rFonts w:cs="Arial"/>
                <w:szCs w:val="18"/>
                <w:lang w:val="es-US" w:eastAsia="zh-CN"/>
              </w:rPr>
            </w:pPr>
            <w:r>
              <w:rPr>
                <w:rFonts w:cs="Arial"/>
                <w:szCs w:val="18"/>
                <w:lang w:val="es-US" w:eastAsia="zh-CN"/>
              </w:rPr>
              <w:t>CA_n1A-n41A</w:t>
            </w:r>
          </w:p>
          <w:p w14:paraId="6E7FDA37" w14:textId="77777777" w:rsidR="004F7C69" w:rsidRDefault="004F7C69" w:rsidP="00B67F91">
            <w:pPr>
              <w:pStyle w:val="TAC"/>
              <w:rPr>
                <w:rFonts w:cs="Arial"/>
                <w:szCs w:val="18"/>
                <w:lang w:val="es-US" w:eastAsia="zh-CN"/>
              </w:rPr>
            </w:pPr>
            <w:r>
              <w:rPr>
                <w:rFonts w:cs="Arial"/>
                <w:szCs w:val="18"/>
                <w:lang w:val="es-US" w:eastAsia="zh-CN"/>
              </w:rPr>
              <w:t>CA_n1A-n78A</w:t>
            </w:r>
          </w:p>
          <w:p w14:paraId="39E354D6" w14:textId="77777777" w:rsidR="004F7C69" w:rsidRDefault="004F7C69" w:rsidP="00B67F91">
            <w:pPr>
              <w:pStyle w:val="TAC"/>
              <w:rPr>
                <w:rFonts w:cs="Arial"/>
                <w:szCs w:val="18"/>
                <w:lang w:val="en-US" w:eastAsia="zh-CN"/>
              </w:rPr>
            </w:pPr>
            <w:r>
              <w:rPr>
                <w:rFonts w:cs="Arial"/>
                <w:szCs w:val="18"/>
                <w:lang w:val="en-US" w:eastAsia="zh-CN"/>
              </w:rPr>
              <w:t>CA_n41A-n78A</w:t>
            </w:r>
          </w:p>
          <w:p w14:paraId="613A5C1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C1A6E"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BE9E4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DCB5CCA"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7B2A82E7" w14:textId="77777777" w:rsidTr="00B67F91">
        <w:trPr>
          <w:jc w:val="center"/>
        </w:trPr>
        <w:tc>
          <w:tcPr>
            <w:tcW w:w="2062" w:type="dxa"/>
            <w:tcBorders>
              <w:top w:val="nil"/>
              <w:left w:val="single" w:sz="4" w:space="0" w:color="auto"/>
              <w:bottom w:val="nil"/>
              <w:right w:val="single" w:sz="4" w:space="0" w:color="auto"/>
            </w:tcBorders>
          </w:tcPr>
          <w:p w14:paraId="6ED0BA5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89B59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7F975"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F9DFA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0F062E4A" w14:textId="77777777" w:rsidR="004F7C69" w:rsidRPr="001141C9" w:rsidRDefault="004F7C69" w:rsidP="00B67F91">
            <w:pPr>
              <w:pStyle w:val="TAC"/>
              <w:keepNext w:val="0"/>
              <w:keepLines w:val="0"/>
              <w:rPr>
                <w:rFonts w:eastAsiaTheme="minorEastAsia"/>
                <w:lang w:eastAsia="zh-CN"/>
              </w:rPr>
            </w:pPr>
          </w:p>
        </w:tc>
      </w:tr>
      <w:tr w:rsidR="004F7C69" w:rsidRPr="001141C9" w14:paraId="13D4B65C" w14:textId="77777777" w:rsidTr="00B67F91">
        <w:trPr>
          <w:jc w:val="center"/>
        </w:trPr>
        <w:tc>
          <w:tcPr>
            <w:tcW w:w="2062" w:type="dxa"/>
            <w:tcBorders>
              <w:top w:val="nil"/>
              <w:left w:val="single" w:sz="4" w:space="0" w:color="auto"/>
              <w:bottom w:val="single" w:sz="4" w:space="0" w:color="auto"/>
              <w:right w:val="single" w:sz="4" w:space="0" w:color="auto"/>
            </w:tcBorders>
          </w:tcPr>
          <w:p w14:paraId="28ECD6B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F5516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0444A"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88B85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52153D12" w14:textId="77777777" w:rsidR="004F7C69" w:rsidRPr="001141C9" w:rsidRDefault="004F7C69" w:rsidP="00B67F91">
            <w:pPr>
              <w:pStyle w:val="TAC"/>
              <w:keepNext w:val="0"/>
              <w:keepLines w:val="0"/>
              <w:rPr>
                <w:rFonts w:eastAsiaTheme="minorEastAsia"/>
                <w:lang w:eastAsia="zh-CN"/>
              </w:rPr>
            </w:pPr>
          </w:p>
        </w:tc>
      </w:tr>
      <w:tr w:rsidR="004F7C69" w:rsidRPr="001141C9" w14:paraId="6E1A9910" w14:textId="77777777" w:rsidTr="00B67F91">
        <w:trPr>
          <w:jc w:val="center"/>
        </w:trPr>
        <w:tc>
          <w:tcPr>
            <w:tcW w:w="2062" w:type="dxa"/>
            <w:tcBorders>
              <w:top w:val="nil"/>
              <w:left w:val="single" w:sz="4" w:space="0" w:color="auto"/>
              <w:bottom w:val="nil"/>
              <w:right w:val="single" w:sz="4" w:space="0" w:color="auto"/>
            </w:tcBorders>
            <w:vAlign w:val="center"/>
          </w:tcPr>
          <w:p w14:paraId="6264913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47246BE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CA_n1A-n41A</w:t>
            </w:r>
          </w:p>
          <w:p w14:paraId="5B4C9D9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CA_n1A-n77A</w:t>
            </w:r>
          </w:p>
          <w:p w14:paraId="254587F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77CC7D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0C8D0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8A34D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18E6848" w14:textId="77777777" w:rsidTr="00B67F91">
        <w:trPr>
          <w:jc w:val="center"/>
        </w:trPr>
        <w:tc>
          <w:tcPr>
            <w:tcW w:w="2062" w:type="dxa"/>
            <w:tcBorders>
              <w:top w:val="nil"/>
              <w:left w:val="single" w:sz="4" w:space="0" w:color="auto"/>
              <w:bottom w:val="nil"/>
              <w:right w:val="single" w:sz="4" w:space="0" w:color="auto"/>
            </w:tcBorders>
            <w:vAlign w:val="center"/>
          </w:tcPr>
          <w:p w14:paraId="0D6EDD0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22CDE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3029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C85B9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96F6550" w14:textId="77777777" w:rsidR="004F7C69" w:rsidRPr="001141C9" w:rsidRDefault="004F7C69" w:rsidP="00B67F91">
            <w:pPr>
              <w:pStyle w:val="TAC"/>
              <w:keepNext w:val="0"/>
              <w:keepLines w:val="0"/>
              <w:rPr>
                <w:rFonts w:eastAsiaTheme="minorEastAsia"/>
                <w:lang w:eastAsia="zh-CN"/>
              </w:rPr>
            </w:pPr>
          </w:p>
        </w:tc>
      </w:tr>
      <w:tr w:rsidR="004F7C69" w:rsidRPr="001141C9" w14:paraId="1BF83CA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F43712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593E6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B258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C2D9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78D1F58" w14:textId="77777777" w:rsidR="004F7C69" w:rsidRPr="001141C9" w:rsidRDefault="004F7C69" w:rsidP="00B67F91">
            <w:pPr>
              <w:pStyle w:val="TAC"/>
              <w:keepNext w:val="0"/>
              <w:keepLines w:val="0"/>
              <w:rPr>
                <w:rFonts w:eastAsiaTheme="minorEastAsia"/>
                <w:lang w:eastAsia="zh-CN"/>
              </w:rPr>
            </w:pPr>
          </w:p>
        </w:tc>
      </w:tr>
      <w:tr w:rsidR="004F7C69" w:rsidRPr="001141C9" w14:paraId="688627A1" w14:textId="77777777" w:rsidTr="00B67F91">
        <w:trPr>
          <w:jc w:val="center"/>
        </w:trPr>
        <w:tc>
          <w:tcPr>
            <w:tcW w:w="2062" w:type="dxa"/>
            <w:tcBorders>
              <w:top w:val="single" w:sz="4" w:space="0" w:color="auto"/>
              <w:left w:val="single" w:sz="4" w:space="0" w:color="auto"/>
              <w:bottom w:val="nil"/>
              <w:right w:val="single" w:sz="4" w:space="0" w:color="auto"/>
            </w:tcBorders>
          </w:tcPr>
          <w:p w14:paraId="1D3A8ECF"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6A855604" w14:textId="77777777" w:rsidR="004F7C69" w:rsidRDefault="004F7C69" w:rsidP="00B67F91">
            <w:pPr>
              <w:pStyle w:val="TAC"/>
              <w:rPr>
                <w:rFonts w:cs="Arial"/>
                <w:szCs w:val="18"/>
                <w:lang w:val="en-US" w:eastAsia="zh-CN"/>
              </w:rPr>
            </w:pPr>
            <w:r>
              <w:rPr>
                <w:rFonts w:cs="Arial"/>
                <w:szCs w:val="18"/>
                <w:lang w:val="en-US" w:eastAsia="zh-CN"/>
              </w:rPr>
              <w:t>CA_n78C</w:t>
            </w:r>
          </w:p>
          <w:p w14:paraId="1841C7D9" w14:textId="77777777" w:rsidR="004F7C69" w:rsidRDefault="004F7C69" w:rsidP="00B67F91">
            <w:pPr>
              <w:pStyle w:val="TAC"/>
              <w:rPr>
                <w:rFonts w:cs="Arial"/>
                <w:szCs w:val="18"/>
                <w:lang w:val="en-US" w:eastAsia="zh-CN"/>
              </w:rPr>
            </w:pPr>
            <w:r>
              <w:rPr>
                <w:rFonts w:cs="Arial"/>
                <w:szCs w:val="18"/>
                <w:lang w:val="en-US" w:eastAsia="zh-CN"/>
              </w:rPr>
              <w:t>CA_n1A-n41A</w:t>
            </w:r>
          </w:p>
          <w:p w14:paraId="2E9C94FE" w14:textId="77777777" w:rsidR="004F7C69" w:rsidRDefault="004F7C69" w:rsidP="00B67F91">
            <w:pPr>
              <w:pStyle w:val="TAC"/>
              <w:rPr>
                <w:rFonts w:cs="Arial"/>
                <w:szCs w:val="18"/>
                <w:lang w:val="en-US" w:eastAsia="zh-CN"/>
              </w:rPr>
            </w:pPr>
            <w:r>
              <w:rPr>
                <w:rFonts w:cs="Arial"/>
                <w:szCs w:val="18"/>
                <w:lang w:val="en-US" w:eastAsia="zh-CN"/>
              </w:rPr>
              <w:t>CA_n1A-n78A</w:t>
            </w:r>
          </w:p>
          <w:p w14:paraId="480CA0DA" w14:textId="77777777" w:rsidR="004F7C69" w:rsidRDefault="004F7C69" w:rsidP="00B67F91">
            <w:pPr>
              <w:pStyle w:val="TAC"/>
              <w:rPr>
                <w:rFonts w:cs="Arial"/>
                <w:szCs w:val="18"/>
                <w:lang w:val="en-US" w:eastAsia="zh-CN"/>
              </w:rPr>
            </w:pPr>
            <w:r>
              <w:rPr>
                <w:rFonts w:cs="Arial"/>
                <w:szCs w:val="18"/>
                <w:lang w:val="en-US" w:eastAsia="zh-CN"/>
              </w:rPr>
              <w:t>CA_n1A-n78C</w:t>
            </w:r>
          </w:p>
          <w:p w14:paraId="27839719" w14:textId="77777777" w:rsidR="004F7C69" w:rsidRDefault="004F7C69" w:rsidP="00B67F91">
            <w:pPr>
              <w:pStyle w:val="TAC"/>
              <w:rPr>
                <w:rFonts w:cs="Arial"/>
                <w:szCs w:val="18"/>
                <w:lang w:val="en-US" w:eastAsia="zh-CN"/>
              </w:rPr>
            </w:pPr>
            <w:r>
              <w:rPr>
                <w:rFonts w:cs="Arial"/>
                <w:szCs w:val="18"/>
                <w:lang w:val="en-US" w:eastAsia="zh-CN"/>
              </w:rPr>
              <w:t>CA_n41A-n78A</w:t>
            </w:r>
          </w:p>
          <w:p w14:paraId="7E4873FE"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C96D647"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A7372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06FB0F4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22AD6C60" w14:textId="77777777" w:rsidTr="00B67F91">
        <w:trPr>
          <w:jc w:val="center"/>
        </w:trPr>
        <w:tc>
          <w:tcPr>
            <w:tcW w:w="2062" w:type="dxa"/>
            <w:tcBorders>
              <w:top w:val="nil"/>
              <w:left w:val="single" w:sz="4" w:space="0" w:color="auto"/>
              <w:bottom w:val="nil"/>
              <w:right w:val="single" w:sz="4" w:space="0" w:color="auto"/>
            </w:tcBorders>
          </w:tcPr>
          <w:p w14:paraId="7DAB351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20EDE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48208"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0D13B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7BA5721" w14:textId="77777777" w:rsidR="004F7C69" w:rsidRPr="001141C9" w:rsidRDefault="004F7C69" w:rsidP="00B67F91">
            <w:pPr>
              <w:pStyle w:val="TAC"/>
              <w:keepNext w:val="0"/>
              <w:keepLines w:val="0"/>
              <w:rPr>
                <w:rFonts w:eastAsiaTheme="minorEastAsia"/>
                <w:lang w:eastAsia="zh-CN"/>
              </w:rPr>
            </w:pPr>
          </w:p>
        </w:tc>
      </w:tr>
      <w:tr w:rsidR="004F7C69" w:rsidRPr="001141C9" w14:paraId="65BE2E94" w14:textId="77777777" w:rsidTr="00B67F91">
        <w:trPr>
          <w:jc w:val="center"/>
        </w:trPr>
        <w:tc>
          <w:tcPr>
            <w:tcW w:w="2062" w:type="dxa"/>
            <w:tcBorders>
              <w:top w:val="nil"/>
              <w:left w:val="single" w:sz="4" w:space="0" w:color="auto"/>
              <w:bottom w:val="single" w:sz="4" w:space="0" w:color="auto"/>
              <w:right w:val="single" w:sz="4" w:space="0" w:color="auto"/>
            </w:tcBorders>
          </w:tcPr>
          <w:p w14:paraId="72235B1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6B693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10CD3"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45AEF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355983C" w14:textId="77777777" w:rsidR="004F7C69" w:rsidRPr="001141C9" w:rsidRDefault="004F7C69" w:rsidP="00B67F91">
            <w:pPr>
              <w:pStyle w:val="TAC"/>
              <w:keepNext w:val="0"/>
              <w:keepLines w:val="0"/>
              <w:rPr>
                <w:rFonts w:eastAsiaTheme="minorEastAsia"/>
                <w:lang w:eastAsia="zh-CN"/>
              </w:rPr>
            </w:pPr>
          </w:p>
        </w:tc>
      </w:tr>
      <w:tr w:rsidR="004F7C69" w:rsidRPr="001141C9" w14:paraId="42539C2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C0DDC7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ACFFFB3"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28914587"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68251B2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290134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C3FFEF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5E24BC2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1375FC81" w14:textId="77777777" w:rsidTr="00B67F91">
        <w:trPr>
          <w:jc w:val="center"/>
        </w:trPr>
        <w:tc>
          <w:tcPr>
            <w:tcW w:w="2062" w:type="dxa"/>
            <w:tcBorders>
              <w:top w:val="nil"/>
              <w:left w:val="single" w:sz="4" w:space="0" w:color="auto"/>
              <w:bottom w:val="nil"/>
              <w:right w:val="single" w:sz="4" w:space="0" w:color="auto"/>
            </w:tcBorders>
            <w:vAlign w:val="center"/>
          </w:tcPr>
          <w:p w14:paraId="1C9B736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A6A5A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D1DA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D8704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61584C5A" w14:textId="77777777" w:rsidR="004F7C69" w:rsidRPr="001141C9" w:rsidRDefault="004F7C69" w:rsidP="00B67F91">
            <w:pPr>
              <w:pStyle w:val="TAC"/>
              <w:keepNext w:val="0"/>
              <w:keepLines w:val="0"/>
              <w:rPr>
                <w:rFonts w:eastAsiaTheme="minorEastAsia"/>
                <w:lang w:eastAsia="zh-CN"/>
              </w:rPr>
            </w:pPr>
          </w:p>
        </w:tc>
      </w:tr>
      <w:tr w:rsidR="004F7C69" w:rsidRPr="001141C9" w14:paraId="065BDC2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064923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4B22E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6AB3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64539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3EE8DC65" w14:textId="77777777" w:rsidR="004F7C69" w:rsidRPr="001141C9" w:rsidRDefault="004F7C69" w:rsidP="00B67F91">
            <w:pPr>
              <w:pStyle w:val="TAC"/>
              <w:keepNext w:val="0"/>
              <w:keepLines w:val="0"/>
              <w:rPr>
                <w:rFonts w:eastAsiaTheme="minorEastAsia"/>
                <w:lang w:eastAsia="zh-CN"/>
              </w:rPr>
            </w:pPr>
          </w:p>
        </w:tc>
      </w:tr>
      <w:tr w:rsidR="004F7C69" w:rsidRPr="001141C9" w14:paraId="6A3CD4A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D1A306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CA_n1A-n46A-n78A</w:t>
            </w:r>
          </w:p>
          <w:p w14:paraId="40C047B2"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B8B54C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1B410D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29BCFB5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203640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721C43F" w14:textId="77777777" w:rsidR="004F7C69" w:rsidRPr="001141C9" w:rsidRDefault="004F7C69" w:rsidP="00B67F9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572A551"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1C6B505D" w14:textId="77777777" w:rsidTr="00B67F91">
        <w:trPr>
          <w:jc w:val="center"/>
        </w:trPr>
        <w:tc>
          <w:tcPr>
            <w:tcW w:w="2062" w:type="dxa"/>
            <w:tcBorders>
              <w:top w:val="nil"/>
              <w:left w:val="single" w:sz="4" w:space="0" w:color="auto"/>
              <w:bottom w:val="nil"/>
              <w:right w:val="single" w:sz="4" w:space="0" w:color="auto"/>
            </w:tcBorders>
            <w:vAlign w:val="center"/>
          </w:tcPr>
          <w:p w14:paraId="3AB6649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3E5DA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BDD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F907805" w14:textId="77777777" w:rsidR="004F7C69" w:rsidRPr="001141C9" w:rsidRDefault="004F7C69" w:rsidP="00B67F91">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74592EF5" w14:textId="77777777" w:rsidR="004F7C69" w:rsidRPr="001141C9" w:rsidRDefault="004F7C69" w:rsidP="00B67F91">
            <w:pPr>
              <w:pStyle w:val="TAC"/>
              <w:keepNext w:val="0"/>
              <w:keepLines w:val="0"/>
              <w:rPr>
                <w:rFonts w:eastAsiaTheme="minorEastAsia"/>
                <w:lang w:eastAsia="zh-CN"/>
              </w:rPr>
            </w:pPr>
          </w:p>
        </w:tc>
      </w:tr>
      <w:tr w:rsidR="004F7C69" w:rsidRPr="001141C9" w14:paraId="2A2C4CC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BF6ADD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78EC5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EFB5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CD854F" w14:textId="77777777" w:rsidR="004F7C69" w:rsidRPr="001141C9" w:rsidRDefault="004F7C69" w:rsidP="00B67F91">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800AD4" w14:textId="77777777" w:rsidR="004F7C69" w:rsidRPr="001141C9" w:rsidRDefault="004F7C69" w:rsidP="00B67F91">
            <w:pPr>
              <w:pStyle w:val="TAC"/>
              <w:keepNext w:val="0"/>
              <w:keepLines w:val="0"/>
              <w:rPr>
                <w:rFonts w:eastAsiaTheme="minorEastAsia"/>
                <w:lang w:eastAsia="zh-CN"/>
              </w:rPr>
            </w:pPr>
          </w:p>
        </w:tc>
      </w:tr>
      <w:tr w:rsidR="004F7C69" w:rsidRPr="001141C9" w14:paraId="09AE215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089EE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469BAC2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5D293BE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11EBCE0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E4BDCD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F637546" w14:textId="77777777" w:rsidR="004F7C69" w:rsidRPr="001141C9" w:rsidRDefault="004F7C69" w:rsidP="00B67F9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596EA7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4EBAAA95" w14:textId="77777777" w:rsidTr="00B67F91">
        <w:trPr>
          <w:jc w:val="center"/>
        </w:trPr>
        <w:tc>
          <w:tcPr>
            <w:tcW w:w="2062" w:type="dxa"/>
            <w:tcBorders>
              <w:top w:val="nil"/>
              <w:left w:val="single" w:sz="4" w:space="0" w:color="auto"/>
              <w:bottom w:val="nil"/>
              <w:right w:val="single" w:sz="4" w:space="0" w:color="auto"/>
            </w:tcBorders>
            <w:vAlign w:val="center"/>
          </w:tcPr>
          <w:p w14:paraId="7840CF7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647E3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B10C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DCF3B06" w14:textId="77777777" w:rsidR="004F7C69" w:rsidRPr="001141C9" w:rsidRDefault="004F7C69" w:rsidP="00B67F91">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62180668" w14:textId="77777777" w:rsidR="004F7C69" w:rsidRPr="001141C9" w:rsidRDefault="004F7C69" w:rsidP="00B67F91">
            <w:pPr>
              <w:pStyle w:val="TAC"/>
              <w:keepNext w:val="0"/>
              <w:keepLines w:val="0"/>
              <w:rPr>
                <w:rFonts w:eastAsiaTheme="minorEastAsia"/>
                <w:lang w:eastAsia="zh-CN"/>
              </w:rPr>
            </w:pPr>
          </w:p>
        </w:tc>
      </w:tr>
      <w:tr w:rsidR="004F7C69" w:rsidRPr="001141C9" w14:paraId="40BE777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A2EF80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EF40C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5BAC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2B8157" w14:textId="77777777" w:rsidR="004F7C69" w:rsidRPr="001141C9" w:rsidRDefault="004F7C69" w:rsidP="00B67F91">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0DDC05" w14:textId="77777777" w:rsidR="004F7C69" w:rsidRPr="001141C9" w:rsidRDefault="004F7C69" w:rsidP="00B67F91">
            <w:pPr>
              <w:pStyle w:val="TAC"/>
              <w:keepNext w:val="0"/>
              <w:keepLines w:val="0"/>
              <w:rPr>
                <w:rFonts w:eastAsiaTheme="minorEastAsia"/>
                <w:lang w:eastAsia="zh-CN"/>
              </w:rPr>
            </w:pPr>
          </w:p>
        </w:tc>
      </w:tr>
      <w:tr w:rsidR="004F7C69" w:rsidRPr="001141C9" w14:paraId="3974EB4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5FB08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6A7458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0C71E19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07E7041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495AC3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CFCB876" w14:textId="77777777" w:rsidR="004F7C69" w:rsidRPr="001141C9" w:rsidRDefault="004F7C69" w:rsidP="00B67F9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63D51B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4111DEA2" w14:textId="77777777" w:rsidTr="00B67F91">
        <w:trPr>
          <w:jc w:val="center"/>
        </w:trPr>
        <w:tc>
          <w:tcPr>
            <w:tcW w:w="2062" w:type="dxa"/>
            <w:tcBorders>
              <w:top w:val="nil"/>
              <w:left w:val="single" w:sz="4" w:space="0" w:color="auto"/>
              <w:bottom w:val="nil"/>
              <w:right w:val="single" w:sz="4" w:space="0" w:color="auto"/>
            </w:tcBorders>
            <w:vAlign w:val="center"/>
          </w:tcPr>
          <w:p w14:paraId="557361D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7DDE9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0D3A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7552349" w14:textId="77777777" w:rsidR="004F7C69" w:rsidRPr="001141C9" w:rsidRDefault="004F7C69" w:rsidP="00B67F91">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38376B08" w14:textId="77777777" w:rsidR="004F7C69" w:rsidRPr="001141C9" w:rsidRDefault="004F7C69" w:rsidP="00B67F91">
            <w:pPr>
              <w:pStyle w:val="TAC"/>
              <w:keepNext w:val="0"/>
              <w:keepLines w:val="0"/>
              <w:rPr>
                <w:rFonts w:eastAsiaTheme="minorEastAsia"/>
                <w:lang w:eastAsia="zh-CN"/>
              </w:rPr>
            </w:pPr>
          </w:p>
        </w:tc>
      </w:tr>
      <w:tr w:rsidR="004F7C69" w:rsidRPr="001141C9" w14:paraId="2129E2D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596C6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5145F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63A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3C650F" w14:textId="77777777" w:rsidR="004F7C69" w:rsidRPr="001141C9" w:rsidRDefault="004F7C69" w:rsidP="00B67F91">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FDBC35" w14:textId="77777777" w:rsidR="004F7C69" w:rsidRPr="001141C9" w:rsidRDefault="004F7C69" w:rsidP="00B67F91">
            <w:pPr>
              <w:pStyle w:val="TAC"/>
              <w:keepNext w:val="0"/>
              <w:keepLines w:val="0"/>
              <w:rPr>
                <w:rFonts w:eastAsiaTheme="minorEastAsia"/>
                <w:lang w:eastAsia="zh-CN"/>
              </w:rPr>
            </w:pPr>
          </w:p>
        </w:tc>
      </w:tr>
      <w:tr w:rsidR="004F7C69" w:rsidRPr="001141C9" w14:paraId="1027F7B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EF13F8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681F246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0DC54DD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65487F6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94BAE9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77698F9" w14:textId="77777777" w:rsidR="004F7C69" w:rsidRPr="001141C9" w:rsidRDefault="004F7C69" w:rsidP="00B67F9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BD75D6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55C0CA0" w14:textId="77777777" w:rsidTr="00B67F91">
        <w:trPr>
          <w:jc w:val="center"/>
        </w:trPr>
        <w:tc>
          <w:tcPr>
            <w:tcW w:w="2062" w:type="dxa"/>
            <w:tcBorders>
              <w:top w:val="nil"/>
              <w:left w:val="single" w:sz="4" w:space="0" w:color="auto"/>
              <w:bottom w:val="nil"/>
              <w:right w:val="single" w:sz="4" w:space="0" w:color="auto"/>
            </w:tcBorders>
            <w:vAlign w:val="center"/>
          </w:tcPr>
          <w:p w14:paraId="6855F3B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7409C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7DDA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CEF18A5" w14:textId="77777777" w:rsidR="004F7C69" w:rsidRPr="001141C9" w:rsidRDefault="004F7C69" w:rsidP="00B67F91">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2B916F00" w14:textId="77777777" w:rsidR="004F7C69" w:rsidRPr="001141C9" w:rsidRDefault="004F7C69" w:rsidP="00B67F91">
            <w:pPr>
              <w:pStyle w:val="TAC"/>
              <w:keepNext w:val="0"/>
              <w:keepLines w:val="0"/>
              <w:rPr>
                <w:rFonts w:eastAsiaTheme="minorEastAsia"/>
                <w:lang w:eastAsia="zh-CN"/>
              </w:rPr>
            </w:pPr>
          </w:p>
        </w:tc>
      </w:tr>
      <w:tr w:rsidR="004F7C69" w:rsidRPr="001141C9" w14:paraId="791D36B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75CFD6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719FB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85C9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D5AA8F" w14:textId="77777777" w:rsidR="004F7C69" w:rsidRPr="001141C9" w:rsidRDefault="004F7C69" w:rsidP="00B67F91">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FCFA5A" w14:textId="77777777" w:rsidR="004F7C69" w:rsidRPr="001141C9" w:rsidRDefault="004F7C69" w:rsidP="00B67F91">
            <w:pPr>
              <w:pStyle w:val="TAC"/>
              <w:keepNext w:val="0"/>
              <w:keepLines w:val="0"/>
              <w:rPr>
                <w:rFonts w:eastAsiaTheme="minorEastAsia"/>
                <w:lang w:eastAsia="zh-CN"/>
              </w:rPr>
            </w:pPr>
          </w:p>
        </w:tc>
      </w:tr>
      <w:tr w:rsidR="004F7C69" w:rsidRPr="001141C9" w14:paraId="0679DA8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0C828F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9D9B2D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3FAF248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3D19D00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CA_n46A-n78A</w:t>
            </w:r>
          </w:p>
          <w:p w14:paraId="224F374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407526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7F08C63" w14:textId="77777777" w:rsidR="004F7C69" w:rsidRPr="001141C9" w:rsidRDefault="004F7C69" w:rsidP="00B67F9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246857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67ACACB6" w14:textId="77777777" w:rsidTr="00B67F91">
        <w:trPr>
          <w:jc w:val="center"/>
        </w:trPr>
        <w:tc>
          <w:tcPr>
            <w:tcW w:w="2062" w:type="dxa"/>
            <w:tcBorders>
              <w:top w:val="nil"/>
              <w:left w:val="single" w:sz="4" w:space="0" w:color="auto"/>
              <w:bottom w:val="nil"/>
              <w:right w:val="single" w:sz="4" w:space="0" w:color="auto"/>
            </w:tcBorders>
            <w:vAlign w:val="center"/>
          </w:tcPr>
          <w:p w14:paraId="0BC03EE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3A456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4D18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16673AB" w14:textId="77777777" w:rsidR="004F7C69" w:rsidRPr="001141C9" w:rsidRDefault="004F7C69" w:rsidP="00B67F91">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4270424F" w14:textId="77777777" w:rsidR="004F7C69" w:rsidRPr="001141C9" w:rsidRDefault="004F7C69" w:rsidP="00B67F91">
            <w:pPr>
              <w:pStyle w:val="TAC"/>
              <w:keepNext w:val="0"/>
              <w:keepLines w:val="0"/>
              <w:rPr>
                <w:rFonts w:eastAsiaTheme="minorEastAsia"/>
                <w:lang w:eastAsia="zh-CN"/>
              </w:rPr>
            </w:pPr>
          </w:p>
        </w:tc>
      </w:tr>
      <w:tr w:rsidR="004F7C69" w:rsidRPr="001141C9" w14:paraId="194B943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66A9E0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3E540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B762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617511" w14:textId="77777777" w:rsidR="004F7C69" w:rsidRPr="001141C9" w:rsidRDefault="004F7C69" w:rsidP="00B67F91">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CD4C30C" w14:textId="77777777" w:rsidR="004F7C69" w:rsidRPr="001141C9" w:rsidRDefault="004F7C69" w:rsidP="00B67F91">
            <w:pPr>
              <w:pStyle w:val="TAC"/>
              <w:keepNext w:val="0"/>
              <w:keepLines w:val="0"/>
              <w:rPr>
                <w:rFonts w:eastAsiaTheme="minorEastAsia"/>
                <w:lang w:eastAsia="zh-CN"/>
              </w:rPr>
            </w:pPr>
          </w:p>
        </w:tc>
      </w:tr>
      <w:tr w:rsidR="004F7C69" w:rsidRPr="001141C9" w14:paraId="7D57F48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381578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14067D5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5803B3D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2117509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CA_n46A-n78A</w:t>
            </w:r>
          </w:p>
          <w:p w14:paraId="167C8D8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4D21A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1108EFC" w14:textId="77777777" w:rsidR="004F7C69" w:rsidRPr="001141C9" w:rsidRDefault="004F7C69" w:rsidP="00B67F9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34A1D6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4FC60ED" w14:textId="77777777" w:rsidTr="00B67F91">
        <w:trPr>
          <w:jc w:val="center"/>
        </w:trPr>
        <w:tc>
          <w:tcPr>
            <w:tcW w:w="2062" w:type="dxa"/>
            <w:tcBorders>
              <w:top w:val="nil"/>
              <w:left w:val="single" w:sz="4" w:space="0" w:color="auto"/>
              <w:bottom w:val="nil"/>
              <w:right w:val="single" w:sz="4" w:space="0" w:color="auto"/>
            </w:tcBorders>
            <w:vAlign w:val="center"/>
          </w:tcPr>
          <w:p w14:paraId="324CD64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C4552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3955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784A164" w14:textId="77777777" w:rsidR="004F7C69" w:rsidRPr="001141C9" w:rsidRDefault="004F7C69" w:rsidP="00B67F91">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7630460D" w14:textId="77777777" w:rsidR="004F7C69" w:rsidRPr="001141C9" w:rsidRDefault="004F7C69" w:rsidP="00B67F91">
            <w:pPr>
              <w:pStyle w:val="TAC"/>
              <w:keepNext w:val="0"/>
              <w:keepLines w:val="0"/>
              <w:rPr>
                <w:rFonts w:eastAsiaTheme="minorEastAsia"/>
                <w:lang w:eastAsia="zh-CN"/>
              </w:rPr>
            </w:pPr>
          </w:p>
        </w:tc>
      </w:tr>
      <w:tr w:rsidR="004F7C69" w:rsidRPr="001141C9" w14:paraId="66C0524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11F35D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617FD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1B21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CB1B64" w14:textId="77777777" w:rsidR="004F7C69" w:rsidRPr="001141C9" w:rsidRDefault="004F7C69" w:rsidP="00B67F91">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6E693C8" w14:textId="77777777" w:rsidR="004F7C69" w:rsidRPr="001141C9" w:rsidRDefault="004F7C69" w:rsidP="00B67F91">
            <w:pPr>
              <w:pStyle w:val="TAC"/>
              <w:keepNext w:val="0"/>
              <w:keepLines w:val="0"/>
              <w:rPr>
                <w:rFonts w:eastAsiaTheme="minorEastAsia"/>
                <w:lang w:eastAsia="zh-CN"/>
              </w:rPr>
            </w:pPr>
          </w:p>
        </w:tc>
      </w:tr>
      <w:tr w:rsidR="004F7C69" w:rsidRPr="001141C9" w14:paraId="3804310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B2204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63005E6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2032463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43BBCF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CA_n46A-n78A</w:t>
            </w:r>
          </w:p>
          <w:p w14:paraId="1714F59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1F48C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D37AB5F" w14:textId="77777777" w:rsidR="004F7C69" w:rsidRPr="001141C9" w:rsidRDefault="004F7C69" w:rsidP="00B67F9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BB63461"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218D9741" w14:textId="77777777" w:rsidTr="00B67F91">
        <w:trPr>
          <w:jc w:val="center"/>
        </w:trPr>
        <w:tc>
          <w:tcPr>
            <w:tcW w:w="2062" w:type="dxa"/>
            <w:tcBorders>
              <w:top w:val="nil"/>
              <w:left w:val="single" w:sz="4" w:space="0" w:color="auto"/>
              <w:bottom w:val="nil"/>
              <w:right w:val="single" w:sz="4" w:space="0" w:color="auto"/>
            </w:tcBorders>
            <w:vAlign w:val="center"/>
          </w:tcPr>
          <w:p w14:paraId="13DA81F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B883B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2236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4340B8B" w14:textId="77777777" w:rsidR="004F7C69" w:rsidRPr="001141C9" w:rsidRDefault="004F7C69" w:rsidP="00B67F91">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1BAB9C08" w14:textId="77777777" w:rsidR="004F7C69" w:rsidRPr="001141C9" w:rsidRDefault="004F7C69" w:rsidP="00B67F91">
            <w:pPr>
              <w:pStyle w:val="TAC"/>
              <w:keepNext w:val="0"/>
              <w:keepLines w:val="0"/>
              <w:rPr>
                <w:rFonts w:eastAsiaTheme="minorEastAsia"/>
                <w:lang w:eastAsia="zh-CN"/>
              </w:rPr>
            </w:pPr>
          </w:p>
        </w:tc>
      </w:tr>
      <w:tr w:rsidR="004F7C69" w:rsidRPr="001141C9" w14:paraId="5EC4BDD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FF062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0DB8B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404B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E4EDB0" w14:textId="77777777" w:rsidR="004F7C69" w:rsidRPr="001141C9" w:rsidRDefault="004F7C69" w:rsidP="00B67F91">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77F6EA7" w14:textId="77777777" w:rsidR="004F7C69" w:rsidRPr="001141C9" w:rsidRDefault="004F7C69" w:rsidP="00B67F91">
            <w:pPr>
              <w:pStyle w:val="TAC"/>
              <w:keepNext w:val="0"/>
              <w:keepLines w:val="0"/>
              <w:rPr>
                <w:rFonts w:eastAsiaTheme="minorEastAsia"/>
                <w:lang w:eastAsia="zh-CN"/>
              </w:rPr>
            </w:pPr>
          </w:p>
        </w:tc>
      </w:tr>
      <w:tr w:rsidR="004F7C69" w:rsidRPr="001141C9" w14:paraId="18335D2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CB4557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6D3EDCE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CA_n1A-n46A</w:t>
            </w:r>
          </w:p>
          <w:p w14:paraId="1FADE96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6DE0F48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CA_n46A-n78A</w:t>
            </w:r>
          </w:p>
          <w:p w14:paraId="6A10E70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7B122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D74B84F" w14:textId="77777777" w:rsidR="004F7C69" w:rsidRPr="001141C9" w:rsidRDefault="004F7C69" w:rsidP="00B67F91">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1CFB3D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51746AB7" w14:textId="77777777" w:rsidTr="00B67F91">
        <w:trPr>
          <w:jc w:val="center"/>
        </w:trPr>
        <w:tc>
          <w:tcPr>
            <w:tcW w:w="2062" w:type="dxa"/>
            <w:tcBorders>
              <w:top w:val="nil"/>
              <w:left w:val="single" w:sz="4" w:space="0" w:color="auto"/>
              <w:bottom w:val="nil"/>
              <w:right w:val="single" w:sz="4" w:space="0" w:color="auto"/>
            </w:tcBorders>
            <w:vAlign w:val="center"/>
          </w:tcPr>
          <w:p w14:paraId="058897E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384C6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7592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683987E" w14:textId="77777777" w:rsidR="004F7C69" w:rsidRPr="001141C9" w:rsidRDefault="004F7C69" w:rsidP="00B67F91">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017DC828" w14:textId="77777777" w:rsidR="004F7C69" w:rsidRPr="001141C9" w:rsidRDefault="004F7C69" w:rsidP="00B67F91">
            <w:pPr>
              <w:pStyle w:val="TAC"/>
              <w:keepNext w:val="0"/>
              <w:keepLines w:val="0"/>
              <w:rPr>
                <w:rFonts w:eastAsiaTheme="minorEastAsia"/>
                <w:lang w:eastAsia="zh-CN"/>
              </w:rPr>
            </w:pPr>
          </w:p>
        </w:tc>
      </w:tr>
      <w:tr w:rsidR="004F7C69" w:rsidRPr="001141C9" w14:paraId="2325264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2ED38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76FB8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C372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FC5CD6" w14:textId="77777777" w:rsidR="004F7C69" w:rsidRPr="001141C9" w:rsidRDefault="004F7C69" w:rsidP="00B67F91">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F8241DA" w14:textId="77777777" w:rsidR="004F7C69" w:rsidRPr="001141C9" w:rsidRDefault="004F7C69" w:rsidP="00B67F91">
            <w:pPr>
              <w:pStyle w:val="TAC"/>
              <w:keepNext w:val="0"/>
              <w:keepLines w:val="0"/>
              <w:rPr>
                <w:rFonts w:eastAsiaTheme="minorEastAsia"/>
                <w:lang w:eastAsia="zh-CN"/>
              </w:rPr>
            </w:pPr>
          </w:p>
        </w:tc>
      </w:tr>
      <w:tr w:rsidR="004F7C69" w:rsidRPr="001141C9" w14:paraId="76ACDDD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33B5D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77817EB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3DE6C95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C6AB27" w14:textId="77777777" w:rsidR="004F7C69" w:rsidRPr="001141C9" w:rsidRDefault="004F7C69" w:rsidP="00B67F91">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35A0D8E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A508C3D" w14:textId="77777777" w:rsidTr="00B67F91">
        <w:trPr>
          <w:jc w:val="center"/>
        </w:trPr>
        <w:tc>
          <w:tcPr>
            <w:tcW w:w="2062" w:type="dxa"/>
            <w:tcBorders>
              <w:top w:val="nil"/>
              <w:left w:val="single" w:sz="4" w:space="0" w:color="auto"/>
              <w:bottom w:val="nil"/>
              <w:right w:val="single" w:sz="4" w:space="0" w:color="auto"/>
            </w:tcBorders>
            <w:vAlign w:val="center"/>
          </w:tcPr>
          <w:p w14:paraId="60C68FF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8DC61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4D4D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C9530D0" w14:textId="77777777" w:rsidR="004F7C69" w:rsidRPr="001141C9" w:rsidRDefault="004F7C69" w:rsidP="00B67F91">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27E8211" w14:textId="77777777" w:rsidR="004F7C69" w:rsidRPr="001141C9" w:rsidRDefault="004F7C69" w:rsidP="00B67F91">
            <w:pPr>
              <w:pStyle w:val="TAC"/>
              <w:keepNext w:val="0"/>
              <w:keepLines w:val="0"/>
              <w:rPr>
                <w:rFonts w:eastAsiaTheme="minorEastAsia"/>
                <w:lang w:eastAsia="zh-CN"/>
              </w:rPr>
            </w:pPr>
          </w:p>
        </w:tc>
      </w:tr>
      <w:tr w:rsidR="004F7C69" w:rsidRPr="001141C9" w14:paraId="1463BFDD" w14:textId="77777777" w:rsidTr="00B67F91">
        <w:trPr>
          <w:jc w:val="center"/>
        </w:trPr>
        <w:tc>
          <w:tcPr>
            <w:tcW w:w="2062" w:type="dxa"/>
            <w:tcBorders>
              <w:top w:val="nil"/>
              <w:left w:val="single" w:sz="4" w:space="0" w:color="auto"/>
              <w:bottom w:val="nil"/>
              <w:right w:val="single" w:sz="4" w:space="0" w:color="auto"/>
            </w:tcBorders>
            <w:vAlign w:val="center"/>
          </w:tcPr>
          <w:p w14:paraId="4F20AD4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A3F0E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CC62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92A748D" w14:textId="77777777" w:rsidR="004F7C69" w:rsidRPr="001141C9" w:rsidRDefault="004F7C69" w:rsidP="00B67F91">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C60968" w14:textId="77777777" w:rsidR="004F7C69" w:rsidRPr="001141C9" w:rsidRDefault="004F7C69" w:rsidP="00B67F91">
            <w:pPr>
              <w:pStyle w:val="TAC"/>
              <w:keepNext w:val="0"/>
              <w:keepLines w:val="0"/>
              <w:rPr>
                <w:rFonts w:eastAsiaTheme="minorEastAsia"/>
                <w:lang w:eastAsia="zh-CN"/>
              </w:rPr>
            </w:pPr>
          </w:p>
        </w:tc>
      </w:tr>
      <w:tr w:rsidR="004F7C69" w:rsidRPr="001141C9" w14:paraId="31A146B9" w14:textId="77777777" w:rsidTr="00B67F91">
        <w:trPr>
          <w:jc w:val="center"/>
        </w:trPr>
        <w:tc>
          <w:tcPr>
            <w:tcW w:w="2062" w:type="dxa"/>
            <w:tcBorders>
              <w:top w:val="nil"/>
              <w:left w:val="single" w:sz="4" w:space="0" w:color="auto"/>
              <w:bottom w:val="nil"/>
              <w:right w:val="single" w:sz="4" w:space="0" w:color="auto"/>
            </w:tcBorders>
            <w:vAlign w:val="center"/>
          </w:tcPr>
          <w:p w14:paraId="51C4360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59CC5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FF91E"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04EF02"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551E3EA" w14:textId="77777777" w:rsidR="004F7C69" w:rsidRPr="001141C9" w:rsidRDefault="004F7C69" w:rsidP="00B67F9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4F7C69" w:rsidRPr="001141C9" w14:paraId="5A7B2E86" w14:textId="77777777" w:rsidTr="00B67F91">
        <w:trPr>
          <w:jc w:val="center"/>
        </w:trPr>
        <w:tc>
          <w:tcPr>
            <w:tcW w:w="2062" w:type="dxa"/>
            <w:tcBorders>
              <w:top w:val="nil"/>
              <w:left w:val="single" w:sz="4" w:space="0" w:color="auto"/>
              <w:bottom w:val="nil"/>
              <w:right w:val="single" w:sz="4" w:space="0" w:color="auto"/>
            </w:tcBorders>
            <w:vAlign w:val="center"/>
          </w:tcPr>
          <w:p w14:paraId="1323025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1CD8D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74371"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3A2F448" w14:textId="77777777" w:rsidR="004F7C69" w:rsidRPr="001141C9" w:rsidRDefault="004F7C69" w:rsidP="00B67F91">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0D824AC5" w14:textId="77777777" w:rsidR="004F7C69" w:rsidRPr="001141C9" w:rsidRDefault="004F7C69" w:rsidP="00B67F91">
            <w:pPr>
              <w:pStyle w:val="TAC"/>
              <w:keepNext w:val="0"/>
              <w:keepLines w:val="0"/>
              <w:rPr>
                <w:rFonts w:eastAsiaTheme="minorEastAsia"/>
                <w:lang w:eastAsia="zh-CN"/>
              </w:rPr>
            </w:pPr>
          </w:p>
        </w:tc>
      </w:tr>
      <w:tr w:rsidR="004F7C69" w:rsidRPr="001141C9" w14:paraId="599EA45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2B4A50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2C731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7CF88"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0F18B9E"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D8605F0" w14:textId="77777777" w:rsidR="004F7C69" w:rsidRPr="001141C9" w:rsidRDefault="004F7C69" w:rsidP="00B67F91">
            <w:pPr>
              <w:pStyle w:val="TAC"/>
              <w:keepNext w:val="0"/>
              <w:keepLines w:val="0"/>
              <w:rPr>
                <w:rFonts w:eastAsiaTheme="minorEastAsia"/>
                <w:lang w:eastAsia="zh-CN"/>
              </w:rPr>
            </w:pPr>
          </w:p>
        </w:tc>
      </w:tr>
      <w:tr w:rsidR="004F7C69" w:rsidRPr="001141C9" w14:paraId="6159919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613D43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31C0C1F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w:t>
            </w:r>
          </w:p>
          <w:p w14:paraId="4ADE9406" w14:textId="77777777" w:rsidR="004F7C69" w:rsidRPr="001141C9" w:rsidRDefault="004F7C69" w:rsidP="00B67F91">
            <w:pPr>
              <w:pStyle w:val="TAC"/>
              <w:keepNext w:val="0"/>
              <w:keepLines w:val="0"/>
              <w:rPr>
                <w:rFonts w:eastAsiaTheme="minorEastAsia"/>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E17BD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593397" w14:textId="77777777" w:rsidR="004F7C69" w:rsidRPr="001141C9" w:rsidRDefault="004F7C69" w:rsidP="00B67F91">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791CCFB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1B182451" w14:textId="77777777" w:rsidTr="00B67F91">
        <w:trPr>
          <w:jc w:val="center"/>
        </w:trPr>
        <w:tc>
          <w:tcPr>
            <w:tcW w:w="2062" w:type="dxa"/>
            <w:tcBorders>
              <w:top w:val="nil"/>
              <w:left w:val="single" w:sz="4" w:space="0" w:color="auto"/>
              <w:bottom w:val="nil"/>
              <w:right w:val="single" w:sz="4" w:space="0" w:color="auto"/>
            </w:tcBorders>
            <w:vAlign w:val="center"/>
          </w:tcPr>
          <w:p w14:paraId="4433750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1D23E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600C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D896354" w14:textId="77777777" w:rsidR="004F7C69" w:rsidRPr="001141C9" w:rsidRDefault="004F7C69" w:rsidP="00B67F91">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AB489D3" w14:textId="77777777" w:rsidR="004F7C69" w:rsidRPr="001141C9" w:rsidRDefault="004F7C69" w:rsidP="00B67F91">
            <w:pPr>
              <w:pStyle w:val="TAC"/>
              <w:keepNext w:val="0"/>
              <w:keepLines w:val="0"/>
              <w:rPr>
                <w:rFonts w:eastAsiaTheme="minorEastAsia"/>
                <w:lang w:eastAsia="zh-CN"/>
              </w:rPr>
            </w:pPr>
          </w:p>
        </w:tc>
      </w:tr>
      <w:tr w:rsidR="004F7C69" w:rsidRPr="001141C9" w14:paraId="526135A7" w14:textId="77777777" w:rsidTr="00B67F91">
        <w:trPr>
          <w:jc w:val="center"/>
        </w:trPr>
        <w:tc>
          <w:tcPr>
            <w:tcW w:w="2062" w:type="dxa"/>
            <w:tcBorders>
              <w:top w:val="nil"/>
              <w:left w:val="single" w:sz="4" w:space="0" w:color="auto"/>
              <w:bottom w:val="nil"/>
              <w:right w:val="single" w:sz="4" w:space="0" w:color="auto"/>
            </w:tcBorders>
            <w:vAlign w:val="center"/>
          </w:tcPr>
          <w:p w14:paraId="083607E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D9DF8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19AEF"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B818896"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3619A18" w14:textId="77777777" w:rsidR="004F7C69" w:rsidRPr="001141C9" w:rsidRDefault="004F7C69" w:rsidP="00B67F91">
            <w:pPr>
              <w:pStyle w:val="TAC"/>
              <w:keepNext w:val="0"/>
              <w:keepLines w:val="0"/>
              <w:rPr>
                <w:rFonts w:eastAsiaTheme="minorEastAsia"/>
                <w:lang w:eastAsia="zh-CN"/>
              </w:rPr>
            </w:pPr>
          </w:p>
        </w:tc>
      </w:tr>
      <w:tr w:rsidR="004F7C69" w:rsidRPr="001141C9" w14:paraId="15E379BA" w14:textId="77777777" w:rsidTr="00B67F91">
        <w:trPr>
          <w:jc w:val="center"/>
        </w:trPr>
        <w:tc>
          <w:tcPr>
            <w:tcW w:w="2062" w:type="dxa"/>
            <w:tcBorders>
              <w:top w:val="nil"/>
              <w:left w:val="single" w:sz="4" w:space="0" w:color="auto"/>
              <w:bottom w:val="nil"/>
              <w:right w:val="single" w:sz="4" w:space="0" w:color="auto"/>
            </w:tcBorders>
            <w:vAlign w:val="center"/>
          </w:tcPr>
          <w:p w14:paraId="7654249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0C249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4CB8A"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612B53"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3C7DFDA" w14:textId="77777777" w:rsidR="004F7C69" w:rsidRPr="001141C9" w:rsidRDefault="004F7C69" w:rsidP="00B67F91">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4F7C69" w:rsidRPr="001141C9" w14:paraId="31C443B3" w14:textId="77777777" w:rsidTr="00B67F91">
        <w:trPr>
          <w:jc w:val="center"/>
        </w:trPr>
        <w:tc>
          <w:tcPr>
            <w:tcW w:w="2062" w:type="dxa"/>
            <w:tcBorders>
              <w:top w:val="nil"/>
              <w:left w:val="single" w:sz="4" w:space="0" w:color="auto"/>
              <w:bottom w:val="nil"/>
              <w:right w:val="single" w:sz="4" w:space="0" w:color="auto"/>
            </w:tcBorders>
            <w:vAlign w:val="center"/>
          </w:tcPr>
          <w:p w14:paraId="52C18BA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16FFD2"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1150D"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6714D90" w14:textId="77777777" w:rsidR="004F7C69" w:rsidRPr="001141C9" w:rsidRDefault="004F7C69" w:rsidP="00B67F91">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73B99634" w14:textId="77777777" w:rsidR="004F7C69" w:rsidRPr="001141C9" w:rsidRDefault="004F7C69" w:rsidP="00B67F91">
            <w:pPr>
              <w:pStyle w:val="TAC"/>
              <w:keepNext w:val="0"/>
              <w:keepLines w:val="0"/>
              <w:rPr>
                <w:rFonts w:eastAsiaTheme="minorEastAsia"/>
                <w:lang w:eastAsia="zh-CN"/>
              </w:rPr>
            </w:pPr>
          </w:p>
        </w:tc>
      </w:tr>
      <w:tr w:rsidR="004F7C69" w:rsidRPr="001141C9" w14:paraId="4769E36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165F8C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05C07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5445D"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00C60ED"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05EF4655" w14:textId="77777777" w:rsidR="004F7C69" w:rsidRPr="001141C9" w:rsidRDefault="004F7C69" w:rsidP="00B67F91">
            <w:pPr>
              <w:pStyle w:val="TAC"/>
              <w:keepNext w:val="0"/>
              <w:keepLines w:val="0"/>
              <w:rPr>
                <w:rFonts w:eastAsiaTheme="minorEastAsia"/>
                <w:lang w:eastAsia="zh-CN"/>
              </w:rPr>
            </w:pPr>
          </w:p>
        </w:tc>
      </w:tr>
      <w:tr w:rsidR="004F7C69" w:rsidRPr="001141C9" w14:paraId="5E2F881C" w14:textId="77777777" w:rsidTr="00B67F91">
        <w:trPr>
          <w:jc w:val="center"/>
        </w:trPr>
        <w:tc>
          <w:tcPr>
            <w:tcW w:w="2062" w:type="dxa"/>
            <w:tcBorders>
              <w:top w:val="single" w:sz="4" w:space="0" w:color="auto"/>
              <w:left w:val="single" w:sz="4" w:space="0" w:color="auto"/>
              <w:bottom w:val="nil"/>
              <w:right w:val="single" w:sz="4" w:space="0" w:color="auto"/>
            </w:tcBorders>
          </w:tcPr>
          <w:p w14:paraId="4444B211"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1A700800" w14:textId="77777777" w:rsidR="004F7C69" w:rsidRDefault="004F7C69" w:rsidP="00B67F91">
            <w:pPr>
              <w:pStyle w:val="TAC"/>
              <w:rPr>
                <w:rFonts w:cs="Arial"/>
                <w:szCs w:val="18"/>
                <w:lang w:val="en-US" w:eastAsia="zh-CN"/>
              </w:rPr>
            </w:pPr>
            <w:r>
              <w:rPr>
                <w:rFonts w:cs="Arial"/>
                <w:szCs w:val="18"/>
                <w:lang w:val="en-US" w:eastAsia="zh-CN"/>
              </w:rPr>
              <w:t>CA_n1A-n71A</w:t>
            </w:r>
          </w:p>
          <w:p w14:paraId="56EFA8F6" w14:textId="77777777" w:rsidR="004F7C69" w:rsidRDefault="004F7C69" w:rsidP="00B67F91">
            <w:pPr>
              <w:pStyle w:val="TAC"/>
              <w:rPr>
                <w:rFonts w:cs="Arial"/>
                <w:szCs w:val="18"/>
                <w:lang w:val="en-US" w:eastAsia="zh-CN"/>
              </w:rPr>
            </w:pPr>
            <w:r>
              <w:rPr>
                <w:rFonts w:cs="Arial"/>
                <w:szCs w:val="18"/>
                <w:lang w:val="en-US" w:eastAsia="zh-CN"/>
              </w:rPr>
              <w:t>CA_n1A-n77A</w:t>
            </w:r>
          </w:p>
          <w:p w14:paraId="4331D1B7"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94725FB"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88F97B" w14:textId="77777777" w:rsidR="004F7C69" w:rsidRPr="001141C9" w:rsidRDefault="004F7C69" w:rsidP="00B67F9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6D7C1B8"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4FD350FB" w14:textId="77777777" w:rsidTr="00B67F91">
        <w:trPr>
          <w:jc w:val="center"/>
        </w:trPr>
        <w:tc>
          <w:tcPr>
            <w:tcW w:w="2062" w:type="dxa"/>
            <w:tcBorders>
              <w:top w:val="nil"/>
              <w:left w:val="single" w:sz="4" w:space="0" w:color="auto"/>
              <w:bottom w:val="nil"/>
              <w:right w:val="single" w:sz="4" w:space="0" w:color="auto"/>
            </w:tcBorders>
          </w:tcPr>
          <w:p w14:paraId="608572F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982A92"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60FC3"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FB774E6"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C0C52DB" w14:textId="77777777" w:rsidR="004F7C69" w:rsidRPr="001141C9" w:rsidRDefault="004F7C69" w:rsidP="00B67F91">
            <w:pPr>
              <w:pStyle w:val="TAC"/>
              <w:keepNext w:val="0"/>
              <w:keepLines w:val="0"/>
              <w:rPr>
                <w:rFonts w:eastAsiaTheme="minorEastAsia"/>
                <w:lang w:eastAsia="zh-CN"/>
              </w:rPr>
            </w:pPr>
          </w:p>
        </w:tc>
      </w:tr>
      <w:tr w:rsidR="004F7C69" w:rsidRPr="001141C9" w14:paraId="66C1E457" w14:textId="77777777" w:rsidTr="00B67F91">
        <w:trPr>
          <w:jc w:val="center"/>
        </w:trPr>
        <w:tc>
          <w:tcPr>
            <w:tcW w:w="2062" w:type="dxa"/>
            <w:tcBorders>
              <w:top w:val="nil"/>
              <w:left w:val="single" w:sz="4" w:space="0" w:color="auto"/>
              <w:bottom w:val="single" w:sz="4" w:space="0" w:color="auto"/>
              <w:right w:val="single" w:sz="4" w:space="0" w:color="auto"/>
            </w:tcBorders>
          </w:tcPr>
          <w:p w14:paraId="78D69A9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F5011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7F41F"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9D3383"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BCDF1CC" w14:textId="77777777" w:rsidR="004F7C69" w:rsidRPr="001141C9" w:rsidRDefault="004F7C69" w:rsidP="00B67F91">
            <w:pPr>
              <w:pStyle w:val="TAC"/>
              <w:keepNext w:val="0"/>
              <w:keepLines w:val="0"/>
              <w:rPr>
                <w:rFonts w:eastAsiaTheme="minorEastAsia"/>
                <w:lang w:eastAsia="zh-CN"/>
              </w:rPr>
            </w:pPr>
          </w:p>
        </w:tc>
      </w:tr>
      <w:tr w:rsidR="004F7C69" w:rsidRPr="001141C9" w14:paraId="05C582D9" w14:textId="77777777" w:rsidTr="00B67F91">
        <w:trPr>
          <w:jc w:val="center"/>
        </w:trPr>
        <w:tc>
          <w:tcPr>
            <w:tcW w:w="2062" w:type="dxa"/>
            <w:tcBorders>
              <w:top w:val="single" w:sz="4" w:space="0" w:color="auto"/>
              <w:left w:val="single" w:sz="4" w:space="0" w:color="auto"/>
              <w:bottom w:val="nil"/>
              <w:right w:val="single" w:sz="4" w:space="0" w:color="auto"/>
            </w:tcBorders>
          </w:tcPr>
          <w:p w14:paraId="3761D784"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3F95AABC" w14:textId="77777777" w:rsidR="004F7C69" w:rsidRDefault="004F7C69" w:rsidP="00B67F91">
            <w:pPr>
              <w:pStyle w:val="TAC"/>
              <w:rPr>
                <w:rFonts w:cs="Arial"/>
                <w:szCs w:val="18"/>
                <w:lang w:val="en-US" w:eastAsia="zh-CN"/>
              </w:rPr>
            </w:pPr>
            <w:r>
              <w:rPr>
                <w:rFonts w:cs="Arial"/>
                <w:szCs w:val="18"/>
                <w:lang w:val="en-US" w:eastAsia="zh-CN"/>
              </w:rPr>
              <w:t>CA_n1A-n71A</w:t>
            </w:r>
          </w:p>
          <w:p w14:paraId="6BC3C895" w14:textId="77777777" w:rsidR="004F7C69" w:rsidRDefault="004F7C69" w:rsidP="00B67F91">
            <w:pPr>
              <w:pStyle w:val="TAC"/>
              <w:rPr>
                <w:rFonts w:cs="Arial"/>
                <w:szCs w:val="18"/>
                <w:lang w:val="en-US" w:eastAsia="zh-CN"/>
              </w:rPr>
            </w:pPr>
            <w:r>
              <w:rPr>
                <w:rFonts w:cs="Arial"/>
                <w:szCs w:val="18"/>
                <w:lang w:val="en-US" w:eastAsia="zh-CN"/>
              </w:rPr>
              <w:t>CA_n1A-n77A</w:t>
            </w:r>
          </w:p>
          <w:p w14:paraId="50F2F79C"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41202B4"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FE5D81" w14:textId="77777777" w:rsidR="004F7C69" w:rsidRPr="001141C9" w:rsidRDefault="004F7C69" w:rsidP="00B67F9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655D47C"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25A69151" w14:textId="77777777" w:rsidTr="00B67F91">
        <w:trPr>
          <w:jc w:val="center"/>
        </w:trPr>
        <w:tc>
          <w:tcPr>
            <w:tcW w:w="2062" w:type="dxa"/>
            <w:tcBorders>
              <w:top w:val="nil"/>
              <w:left w:val="single" w:sz="4" w:space="0" w:color="auto"/>
              <w:bottom w:val="nil"/>
              <w:right w:val="single" w:sz="4" w:space="0" w:color="auto"/>
            </w:tcBorders>
          </w:tcPr>
          <w:p w14:paraId="053984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A072D2"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18D3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173A09E"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BE5B03B" w14:textId="77777777" w:rsidR="004F7C69" w:rsidRPr="001141C9" w:rsidRDefault="004F7C69" w:rsidP="00B67F91">
            <w:pPr>
              <w:pStyle w:val="TAC"/>
              <w:keepNext w:val="0"/>
              <w:keepLines w:val="0"/>
              <w:rPr>
                <w:rFonts w:eastAsiaTheme="minorEastAsia"/>
                <w:lang w:eastAsia="zh-CN"/>
              </w:rPr>
            </w:pPr>
          </w:p>
        </w:tc>
      </w:tr>
      <w:tr w:rsidR="004F7C69" w:rsidRPr="001141C9" w14:paraId="23ACC39E" w14:textId="77777777" w:rsidTr="00B67F91">
        <w:trPr>
          <w:jc w:val="center"/>
        </w:trPr>
        <w:tc>
          <w:tcPr>
            <w:tcW w:w="2062" w:type="dxa"/>
            <w:tcBorders>
              <w:top w:val="nil"/>
              <w:left w:val="single" w:sz="4" w:space="0" w:color="auto"/>
              <w:bottom w:val="single" w:sz="4" w:space="0" w:color="auto"/>
              <w:right w:val="single" w:sz="4" w:space="0" w:color="auto"/>
            </w:tcBorders>
          </w:tcPr>
          <w:p w14:paraId="022187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5DC01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056C8"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2E0841"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40FF7809" w14:textId="77777777" w:rsidR="004F7C69" w:rsidRPr="001141C9" w:rsidRDefault="004F7C69" w:rsidP="00B67F91">
            <w:pPr>
              <w:pStyle w:val="TAC"/>
              <w:keepNext w:val="0"/>
              <w:keepLines w:val="0"/>
              <w:rPr>
                <w:rFonts w:eastAsiaTheme="minorEastAsia"/>
                <w:lang w:eastAsia="zh-CN"/>
              </w:rPr>
            </w:pPr>
          </w:p>
        </w:tc>
      </w:tr>
      <w:tr w:rsidR="004F7C69" w:rsidRPr="001141C9" w14:paraId="28D4AD75" w14:textId="77777777" w:rsidTr="00B67F91">
        <w:trPr>
          <w:jc w:val="center"/>
        </w:trPr>
        <w:tc>
          <w:tcPr>
            <w:tcW w:w="2062" w:type="dxa"/>
            <w:tcBorders>
              <w:top w:val="single" w:sz="4" w:space="0" w:color="auto"/>
              <w:left w:val="single" w:sz="4" w:space="0" w:color="auto"/>
              <w:bottom w:val="nil"/>
              <w:right w:val="single" w:sz="4" w:space="0" w:color="auto"/>
            </w:tcBorders>
          </w:tcPr>
          <w:p w14:paraId="35D94FC7"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6CD654CA" w14:textId="77777777" w:rsidR="004F7C69" w:rsidRDefault="004F7C69" w:rsidP="00B67F91">
            <w:pPr>
              <w:pStyle w:val="TAC"/>
              <w:rPr>
                <w:rFonts w:cs="Arial"/>
                <w:szCs w:val="18"/>
                <w:lang w:val="en-US" w:eastAsia="zh-CN"/>
              </w:rPr>
            </w:pPr>
            <w:r>
              <w:rPr>
                <w:rFonts w:cs="Arial"/>
                <w:szCs w:val="18"/>
                <w:lang w:val="en-US" w:eastAsia="zh-CN"/>
              </w:rPr>
              <w:t>CA_n1A-n71A</w:t>
            </w:r>
          </w:p>
          <w:p w14:paraId="757FBEDE" w14:textId="77777777" w:rsidR="004F7C69" w:rsidRDefault="004F7C69" w:rsidP="00B67F91">
            <w:pPr>
              <w:pStyle w:val="TAC"/>
              <w:rPr>
                <w:rFonts w:cs="Arial"/>
                <w:szCs w:val="18"/>
                <w:lang w:val="en-US" w:eastAsia="zh-CN"/>
              </w:rPr>
            </w:pPr>
            <w:r>
              <w:rPr>
                <w:rFonts w:cs="Arial"/>
                <w:szCs w:val="18"/>
                <w:lang w:val="en-US" w:eastAsia="zh-CN"/>
              </w:rPr>
              <w:t>CA_n1A-n78A</w:t>
            </w:r>
          </w:p>
          <w:p w14:paraId="40CA43A8"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A926B5C"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2D6E68" w14:textId="77777777" w:rsidR="004F7C69" w:rsidRPr="001141C9" w:rsidRDefault="004F7C69" w:rsidP="00B67F9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FF1584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6B2454B8" w14:textId="77777777" w:rsidTr="00B67F91">
        <w:trPr>
          <w:jc w:val="center"/>
        </w:trPr>
        <w:tc>
          <w:tcPr>
            <w:tcW w:w="2062" w:type="dxa"/>
            <w:tcBorders>
              <w:top w:val="nil"/>
              <w:left w:val="single" w:sz="4" w:space="0" w:color="auto"/>
              <w:bottom w:val="nil"/>
              <w:right w:val="single" w:sz="4" w:space="0" w:color="auto"/>
            </w:tcBorders>
          </w:tcPr>
          <w:p w14:paraId="020F192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45AB9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57ED4"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06F5EDC"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B970193" w14:textId="77777777" w:rsidR="004F7C69" w:rsidRPr="001141C9" w:rsidRDefault="004F7C69" w:rsidP="00B67F91">
            <w:pPr>
              <w:pStyle w:val="TAC"/>
              <w:keepNext w:val="0"/>
              <w:keepLines w:val="0"/>
              <w:rPr>
                <w:rFonts w:eastAsiaTheme="minorEastAsia"/>
                <w:lang w:eastAsia="zh-CN"/>
              </w:rPr>
            </w:pPr>
          </w:p>
        </w:tc>
      </w:tr>
      <w:tr w:rsidR="004F7C69" w:rsidRPr="001141C9" w14:paraId="61CA151D" w14:textId="77777777" w:rsidTr="00B67F91">
        <w:trPr>
          <w:jc w:val="center"/>
        </w:trPr>
        <w:tc>
          <w:tcPr>
            <w:tcW w:w="2062" w:type="dxa"/>
            <w:tcBorders>
              <w:top w:val="nil"/>
              <w:left w:val="single" w:sz="4" w:space="0" w:color="auto"/>
              <w:bottom w:val="single" w:sz="4" w:space="0" w:color="auto"/>
              <w:right w:val="single" w:sz="4" w:space="0" w:color="auto"/>
            </w:tcBorders>
          </w:tcPr>
          <w:p w14:paraId="6BD2FB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0628B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4297A"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C80DFB" w14:textId="77777777" w:rsidR="004F7C69" w:rsidRPr="001141C9" w:rsidRDefault="004F7C69" w:rsidP="00B67F91">
            <w:pPr>
              <w:pStyle w:val="TAC"/>
              <w:keepNext w:val="0"/>
              <w:keepLines w:val="0"/>
              <w:rPr>
                <w:rFonts w:eastAsiaTheme="minorEastAsia"/>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07CD15CD" w14:textId="77777777" w:rsidR="004F7C69" w:rsidRPr="001141C9" w:rsidRDefault="004F7C69" w:rsidP="00B67F91">
            <w:pPr>
              <w:pStyle w:val="TAC"/>
              <w:keepNext w:val="0"/>
              <w:keepLines w:val="0"/>
              <w:rPr>
                <w:rFonts w:eastAsiaTheme="minorEastAsia"/>
                <w:lang w:eastAsia="zh-CN"/>
              </w:rPr>
            </w:pPr>
          </w:p>
        </w:tc>
      </w:tr>
      <w:tr w:rsidR="004F7C69" w:rsidRPr="001141C9" w14:paraId="2588ADF6" w14:textId="77777777" w:rsidTr="00B67F91">
        <w:trPr>
          <w:jc w:val="center"/>
        </w:trPr>
        <w:tc>
          <w:tcPr>
            <w:tcW w:w="2062" w:type="dxa"/>
            <w:tcBorders>
              <w:top w:val="single" w:sz="4" w:space="0" w:color="auto"/>
              <w:left w:val="single" w:sz="4" w:space="0" w:color="auto"/>
              <w:bottom w:val="nil"/>
              <w:right w:val="single" w:sz="4" w:space="0" w:color="auto"/>
            </w:tcBorders>
          </w:tcPr>
          <w:p w14:paraId="2098E9DB"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255034C0" w14:textId="77777777" w:rsidR="004F7C69" w:rsidRDefault="004F7C69" w:rsidP="00B67F91">
            <w:pPr>
              <w:pStyle w:val="TAC"/>
              <w:rPr>
                <w:rFonts w:cs="Arial"/>
                <w:szCs w:val="18"/>
                <w:lang w:val="en-US" w:eastAsia="zh-CN"/>
              </w:rPr>
            </w:pPr>
            <w:r>
              <w:rPr>
                <w:rFonts w:cs="Arial"/>
                <w:szCs w:val="18"/>
                <w:lang w:val="en-US" w:eastAsia="zh-CN"/>
              </w:rPr>
              <w:t>CA_n78C</w:t>
            </w:r>
          </w:p>
          <w:p w14:paraId="11047A73" w14:textId="77777777" w:rsidR="004F7C69" w:rsidRDefault="004F7C69" w:rsidP="00B67F91">
            <w:pPr>
              <w:pStyle w:val="TAC"/>
              <w:rPr>
                <w:rFonts w:cs="Arial"/>
                <w:szCs w:val="18"/>
                <w:lang w:val="en-US" w:eastAsia="zh-CN"/>
              </w:rPr>
            </w:pPr>
            <w:r>
              <w:rPr>
                <w:rFonts w:cs="Arial"/>
                <w:szCs w:val="18"/>
                <w:lang w:val="en-US" w:eastAsia="zh-CN"/>
              </w:rPr>
              <w:t>CA_n1A-n71A</w:t>
            </w:r>
          </w:p>
          <w:p w14:paraId="73DA594D" w14:textId="77777777" w:rsidR="004F7C69" w:rsidRDefault="004F7C69" w:rsidP="00B67F91">
            <w:pPr>
              <w:pStyle w:val="TAC"/>
              <w:rPr>
                <w:rFonts w:cs="Arial"/>
                <w:szCs w:val="18"/>
                <w:lang w:val="en-US" w:eastAsia="zh-CN"/>
              </w:rPr>
            </w:pPr>
            <w:r>
              <w:rPr>
                <w:rFonts w:cs="Arial"/>
                <w:szCs w:val="18"/>
                <w:lang w:val="en-US" w:eastAsia="zh-CN"/>
              </w:rPr>
              <w:t>CA_n1A-n78A</w:t>
            </w:r>
          </w:p>
          <w:p w14:paraId="1AA0E2C6" w14:textId="77777777" w:rsidR="004F7C69" w:rsidRDefault="004F7C69" w:rsidP="00B67F91">
            <w:pPr>
              <w:pStyle w:val="TAC"/>
              <w:rPr>
                <w:rFonts w:cs="Arial"/>
                <w:szCs w:val="18"/>
                <w:lang w:val="en-US" w:eastAsia="zh-CN"/>
              </w:rPr>
            </w:pPr>
            <w:r>
              <w:rPr>
                <w:rFonts w:cs="Arial"/>
                <w:szCs w:val="18"/>
                <w:lang w:val="en-US" w:eastAsia="zh-CN"/>
              </w:rPr>
              <w:t>CA_n1A-n78C</w:t>
            </w:r>
          </w:p>
          <w:p w14:paraId="29288CE3" w14:textId="77777777" w:rsidR="004F7C69" w:rsidRDefault="004F7C69" w:rsidP="00B67F91">
            <w:pPr>
              <w:pStyle w:val="TAC"/>
              <w:rPr>
                <w:rFonts w:cs="Arial"/>
                <w:szCs w:val="18"/>
                <w:lang w:val="en-US" w:eastAsia="zh-CN"/>
              </w:rPr>
            </w:pPr>
            <w:r>
              <w:rPr>
                <w:rFonts w:cs="Arial"/>
                <w:szCs w:val="18"/>
                <w:lang w:val="en-US" w:eastAsia="zh-CN"/>
              </w:rPr>
              <w:t>CA_n71A-n78A</w:t>
            </w:r>
          </w:p>
          <w:p w14:paraId="13B1BAD5"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459331B"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0A4F5B" w14:textId="77777777" w:rsidR="004F7C69" w:rsidRPr="001141C9" w:rsidRDefault="004F7C69" w:rsidP="00B67F91">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F93008B"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0</w:t>
            </w:r>
          </w:p>
        </w:tc>
      </w:tr>
      <w:tr w:rsidR="004F7C69" w:rsidRPr="001141C9" w14:paraId="171844E1" w14:textId="77777777" w:rsidTr="00B67F91">
        <w:trPr>
          <w:jc w:val="center"/>
        </w:trPr>
        <w:tc>
          <w:tcPr>
            <w:tcW w:w="2062" w:type="dxa"/>
            <w:tcBorders>
              <w:top w:val="nil"/>
              <w:left w:val="single" w:sz="4" w:space="0" w:color="auto"/>
              <w:bottom w:val="nil"/>
              <w:right w:val="single" w:sz="4" w:space="0" w:color="auto"/>
            </w:tcBorders>
          </w:tcPr>
          <w:p w14:paraId="07868B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A4DAF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04245"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7AB0811"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7613417" w14:textId="77777777" w:rsidR="004F7C69" w:rsidRPr="001141C9" w:rsidRDefault="004F7C69" w:rsidP="00B67F91">
            <w:pPr>
              <w:pStyle w:val="TAC"/>
              <w:keepNext w:val="0"/>
              <w:keepLines w:val="0"/>
              <w:rPr>
                <w:rFonts w:eastAsiaTheme="minorEastAsia"/>
                <w:lang w:eastAsia="zh-CN"/>
              </w:rPr>
            </w:pPr>
          </w:p>
        </w:tc>
      </w:tr>
      <w:tr w:rsidR="004F7C69" w:rsidRPr="001141C9" w14:paraId="28B187C3" w14:textId="77777777" w:rsidTr="00B67F91">
        <w:trPr>
          <w:jc w:val="center"/>
        </w:trPr>
        <w:tc>
          <w:tcPr>
            <w:tcW w:w="2062" w:type="dxa"/>
            <w:tcBorders>
              <w:top w:val="nil"/>
              <w:left w:val="single" w:sz="4" w:space="0" w:color="auto"/>
              <w:bottom w:val="single" w:sz="4" w:space="0" w:color="auto"/>
              <w:right w:val="single" w:sz="4" w:space="0" w:color="auto"/>
            </w:tcBorders>
          </w:tcPr>
          <w:p w14:paraId="19171C2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9F77F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9B48A"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1FF75D" w14:textId="77777777" w:rsidR="004F7C69" w:rsidRPr="001141C9" w:rsidRDefault="004F7C69" w:rsidP="00B67F91">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4616D7A" w14:textId="77777777" w:rsidR="004F7C69" w:rsidRPr="001141C9" w:rsidRDefault="004F7C69" w:rsidP="00B67F91">
            <w:pPr>
              <w:pStyle w:val="TAC"/>
              <w:keepNext w:val="0"/>
              <w:keepLines w:val="0"/>
              <w:rPr>
                <w:rFonts w:eastAsiaTheme="minorEastAsia"/>
                <w:lang w:eastAsia="zh-CN"/>
              </w:rPr>
            </w:pPr>
          </w:p>
        </w:tc>
      </w:tr>
      <w:tr w:rsidR="004F7C69" w:rsidRPr="001141C9" w14:paraId="007E891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DB1FE49"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70750411" w14:textId="77777777" w:rsidR="004F7C69" w:rsidRPr="001141C9" w:rsidRDefault="004F7C69" w:rsidP="00B67F91">
            <w:pPr>
              <w:pStyle w:val="TAC"/>
              <w:keepNext w:val="0"/>
              <w:keepLines w:val="0"/>
              <w:rPr>
                <w:rFonts w:eastAsiaTheme="minorEastAsia"/>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542A004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5A7B3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C34CBE3" w14:textId="77777777" w:rsidR="004F7C69" w:rsidRPr="001141C9" w:rsidRDefault="004F7C69" w:rsidP="00B67F91">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4F7C69" w:rsidRPr="001141C9" w14:paraId="2CC1FD57" w14:textId="77777777" w:rsidTr="00B67F91">
        <w:trPr>
          <w:jc w:val="center"/>
        </w:trPr>
        <w:tc>
          <w:tcPr>
            <w:tcW w:w="2062" w:type="dxa"/>
            <w:tcBorders>
              <w:top w:val="nil"/>
              <w:left w:val="single" w:sz="4" w:space="0" w:color="auto"/>
              <w:bottom w:val="nil"/>
              <w:right w:val="single" w:sz="4" w:space="0" w:color="auto"/>
            </w:tcBorders>
            <w:vAlign w:val="center"/>
          </w:tcPr>
          <w:p w14:paraId="115D6DE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4EF6A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8B2E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DD333D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4A795BC2" w14:textId="77777777" w:rsidR="004F7C69" w:rsidRPr="001141C9" w:rsidRDefault="004F7C69" w:rsidP="00B67F91">
            <w:pPr>
              <w:pStyle w:val="TAC"/>
              <w:keepNext w:val="0"/>
              <w:keepLines w:val="0"/>
              <w:rPr>
                <w:rFonts w:eastAsiaTheme="minorEastAsia"/>
                <w:lang w:eastAsia="zh-CN"/>
              </w:rPr>
            </w:pPr>
          </w:p>
        </w:tc>
      </w:tr>
      <w:tr w:rsidR="004F7C69" w:rsidRPr="001141C9" w14:paraId="3F3BA75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920C09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89D78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DE1A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66C9C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6582977" w14:textId="77777777" w:rsidR="004F7C69" w:rsidRPr="001141C9" w:rsidRDefault="004F7C69" w:rsidP="00B67F91">
            <w:pPr>
              <w:pStyle w:val="TAC"/>
              <w:keepNext w:val="0"/>
              <w:keepLines w:val="0"/>
              <w:rPr>
                <w:rFonts w:eastAsiaTheme="minorEastAsia"/>
                <w:lang w:eastAsia="zh-CN"/>
              </w:rPr>
            </w:pPr>
          </w:p>
        </w:tc>
      </w:tr>
      <w:tr w:rsidR="004F7C69" w:rsidRPr="001141C9" w14:paraId="0BAF61B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E8F06F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00B66E9" w14:textId="77777777" w:rsidR="004F7C69" w:rsidRPr="001141C9" w:rsidRDefault="004F7C69" w:rsidP="00B67F91">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5077B436" w14:textId="77777777" w:rsidR="004F7C69" w:rsidRPr="001141C9" w:rsidRDefault="004F7C69" w:rsidP="00B67F91">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1B4964F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69B34E0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1EC5CE9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9270F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04508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91351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772282B" w14:textId="77777777" w:rsidTr="00B67F91">
        <w:trPr>
          <w:jc w:val="center"/>
        </w:trPr>
        <w:tc>
          <w:tcPr>
            <w:tcW w:w="2062" w:type="dxa"/>
            <w:tcBorders>
              <w:top w:val="nil"/>
              <w:left w:val="single" w:sz="4" w:space="0" w:color="auto"/>
              <w:bottom w:val="nil"/>
              <w:right w:val="single" w:sz="4" w:space="0" w:color="auto"/>
            </w:tcBorders>
            <w:vAlign w:val="center"/>
          </w:tcPr>
          <w:p w14:paraId="62439A1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7A650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38CA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B694F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47E96F6" w14:textId="77777777" w:rsidR="004F7C69" w:rsidRPr="001141C9" w:rsidRDefault="004F7C69" w:rsidP="00B67F91">
            <w:pPr>
              <w:pStyle w:val="TAC"/>
              <w:keepNext w:val="0"/>
              <w:keepLines w:val="0"/>
              <w:rPr>
                <w:rFonts w:eastAsiaTheme="minorEastAsia"/>
                <w:lang w:eastAsia="zh-CN"/>
              </w:rPr>
            </w:pPr>
          </w:p>
        </w:tc>
      </w:tr>
      <w:tr w:rsidR="004F7C69" w:rsidRPr="001141C9" w14:paraId="39A3AF8C" w14:textId="77777777" w:rsidTr="00B67F91">
        <w:trPr>
          <w:jc w:val="center"/>
        </w:trPr>
        <w:tc>
          <w:tcPr>
            <w:tcW w:w="2062" w:type="dxa"/>
            <w:tcBorders>
              <w:top w:val="nil"/>
              <w:left w:val="single" w:sz="4" w:space="0" w:color="auto"/>
              <w:bottom w:val="nil"/>
              <w:right w:val="single" w:sz="4" w:space="0" w:color="auto"/>
            </w:tcBorders>
            <w:vAlign w:val="center"/>
          </w:tcPr>
          <w:p w14:paraId="517BDA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777B8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A2A5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C7AFC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AEA95A" w14:textId="77777777" w:rsidR="004F7C69" w:rsidRPr="001141C9" w:rsidRDefault="004F7C69" w:rsidP="00B67F91">
            <w:pPr>
              <w:pStyle w:val="TAC"/>
              <w:keepNext w:val="0"/>
              <w:keepLines w:val="0"/>
              <w:rPr>
                <w:rFonts w:eastAsiaTheme="minorEastAsia"/>
                <w:lang w:eastAsia="zh-CN"/>
              </w:rPr>
            </w:pPr>
          </w:p>
        </w:tc>
      </w:tr>
      <w:tr w:rsidR="004F7C69" w:rsidRPr="001141C9" w14:paraId="02649011" w14:textId="77777777" w:rsidTr="00B67F91">
        <w:trPr>
          <w:jc w:val="center"/>
        </w:trPr>
        <w:tc>
          <w:tcPr>
            <w:tcW w:w="2062" w:type="dxa"/>
            <w:tcBorders>
              <w:top w:val="nil"/>
              <w:left w:val="single" w:sz="4" w:space="0" w:color="auto"/>
              <w:bottom w:val="nil"/>
              <w:right w:val="single" w:sz="4" w:space="0" w:color="auto"/>
            </w:tcBorders>
            <w:vAlign w:val="center"/>
          </w:tcPr>
          <w:p w14:paraId="57925D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0BC1F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BCCD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8DED8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7DD5DCE" w14:textId="77777777" w:rsidR="004F7C69" w:rsidRPr="001141C9" w:rsidRDefault="004F7C69" w:rsidP="00B67F91">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4F7C69" w:rsidRPr="001141C9" w14:paraId="585BD0F3" w14:textId="77777777" w:rsidTr="00B67F91">
        <w:trPr>
          <w:jc w:val="center"/>
        </w:trPr>
        <w:tc>
          <w:tcPr>
            <w:tcW w:w="2062" w:type="dxa"/>
            <w:tcBorders>
              <w:top w:val="nil"/>
              <w:left w:val="single" w:sz="4" w:space="0" w:color="auto"/>
              <w:bottom w:val="nil"/>
              <w:right w:val="single" w:sz="4" w:space="0" w:color="auto"/>
            </w:tcBorders>
            <w:vAlign w:val="center"/>
          </w:tcPr>
          <w:p w14:paraId="66F782C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60619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C93C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0F174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05FD1002" w14:textId="77777777" w:rsidR="004F7C69" w:rsidRPr="001141C9" w:rsidRDefault="004F7C69" w:rsidP="00B67F91">
            <w:pPr>
              <w:pStyle w:val="TAC"/>
              <w:keepNext w:val="0"/>
              <w:keepLines w:val="0"/>
              <w:rPr>
                <w:rFonts w:eastAsiaTheme="minorEastAsia"/>
                <w:lang w:eastAsia="zh-CN"/>
              </w:rPr>
            </w:pPr>
          </w:p>
        </w:tc>
      </w:tr>
      <w:tr w:rsidR="004F7C69" w:rsidRPr="001141C9" w14:paraId="4FCAFED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56BEB4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2D8C9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80EA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D69ED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2988249" w14:textId="77777777" w:rsidR="004F7C69" w:rsidRPr="001141C9" w:rsidRDefault="004F7C69" w:rsidP="00B67F91">
            <w:pPr>
              <w:pStyle w:val="TAC"/>
              <w:keepNext w:val="0"/>
              <w:keepLines w:val="0"/>
              <w:rPr>
                <w:rFonts w:eastAsiaTheme="minorEastAsia"/>
                <w:lang w:eastAsia="zh-CN"/>
              </w:rPr>
            </w:pPr>
          </w:p>
        </w:tc>
      </w:tr>
      <w:tr w:rsidR="004F7C69" w:rsidRPr="001141C9" w14:paraId="3BE0475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99E58AA" w14:textId="77777777" w:rsidR="004F7C69" w:rsidRPr="001141C9" w:rsidRDefault="004F7C69" w:rsidP="00B67F91">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ABC4934" w14:textId="77777777" w:rsidR="004F7C69" w:rsidRDefault="004F7C69" w:rsidP="00B67F91">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74510264" w14:textId="77777777" w:rsidR="004F7C69" w:rsidRPr="001314EA" w:rsidRDefault="004F7C69" w:rsidP="00B67F91">
            <w:pPr>
              <w:keepNext/>
              <w:keepLines/>
              <w:spacing w:after="0"/>
              <w:jc w:val="center"/>
              <w:rPr>
                <w:rFonts w:ascii="Arial" w:hAnsi="Arial"/>
                <w:sz w:val="18"/>
                <w:szCs w:val="18"/>
                <w:lang w:val="en-US" w:eastAsia="zh-CN"/>
              </w:rPr>
            </w:pPr>
            <w:r w:rsidRPr="00B6381F">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62D5A080" w14:textId="77777777" w:rsidR="004F7C69" w:rsidRPr="00E61D25" w:rsidRDefault="004F7C69" w:rsidP="00B67F91">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387B372D" w14:textId="77777777" w:rsidR="004F7C69" w:rsidRPr="00E61D25" w:rsidRDefault="004F7C69" w:rsidP="00B67F91">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6A0089AB" w14:textId="77777777" w:rsidR="004F7C69" w:rsidRDefault="004F7C69" w:rsidP="00B67F91">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31AE5A89" w14:textId="77777777" w:rsidR="004F7C69" w:rsidRPr="001141C9" w:rsidRDefault="004F7C69" w:rsidP="00B67F91">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D40573" w14:textId="77777777" w:rsidR="004F7C69" w:rsidRPr="001141C9" w:rsidRDefault="004F7C69" w:rsidP="00B67F91">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8E1D1C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39F10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8C171DE" w14:textId="77777777" w:rsidTr="00B67F91">
        <w:trPr>
          <w:jc w:val="center"/>
        </w:trPr>
        <w:tc>
          <w:tcPr>
            <w:tcW w:w="2062" w:type="dxa"/>
            <w:tcBorders>
              <w:top w:val="nil"/>
              <w:left w:val="single" w:sz="4" w:space="0" w:color="auto"/>
              <w:bottom w:val="nil"/>
              <w:right w:val="single" w:sz="4" w:space="0" w:color="auto"/>
            </w:tcBorders>
            <w:vAlign w:val="center"/>
          </w:tcPr>
          <w:p w14:paraId="261D14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A1471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1D54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D042B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249D11D2" w14:textId="77777777" w:rsidR="004F7C69" w:rsidRPr="001141C9" w:rsidRDefault="004F7C69" w:rsidP="00B67F91">
            <w:pPr>
              <w:pStyle w:val="TAC"/>
              <w:keepNext w:val="0"/>
              <w:keepLines w:val="0"/>
              <w:rPr>
                <w:rFonts w:eastAsiaTheme="minorEastAsia"/>
                <w:lang w:eastAsia="zh-CN"/>
              </w:rPr>
            </w:pPr>
          </w:p>
        </w:tc>
      </w:tr>
      <w:tr w:rsidR="004F7C69" w:rsidRPr="001141C9" w14:paraId="2E88A351" w14:textId="77777777" w:rsidTr="00B67F91">
        <w:trPr>
          <w:jc w:val="center"/>
        </w:trPr>
        <w:tc>
          <w:tcPr>
            <w:tcW w:w="2062" w:type="dxa"/>
            <w:tcBorders>
              <w:top w:val="nil"/>
              <w:left w:val="single" w:sz="4" w:space="0" w:color="auto"/>
              <w:bottom w:val="nil"/>
              <w:right w:val="single" w:sz="4" w:space="0" w:color="auto"/>
            </w:tcBorders>
            <w:vAlign w:val="center"/>
          </w:tcPr>
          <w:p w14:paraId="703A1D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8C842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60B5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7DE775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94AB9E" w14:textId="77777777" w:rsidR="004F7C69" w:rsidRPr="001141C9" w:rsidRDefault="004F7C69" w:rsidP="00B67F91">
            <w:pPr>
              <w:pStyle w:val="TAC"/>
              <w:keepNext w:val="0"/>
              <w:keepLines w:val="0"/>
              <w:rPr>
                <w:rFonts w:eastAsiaTheme="minorEastAsia"/>
                <w:lang w:eastAsia="zh-CN"/>
              </w:rPr>
            </w:pPr>
          </w:p>
        </w:tc>
      </w:tr>
      <w:tr w:rsidR="004F7C69" w:rsidRPr="001141C9" w14:paraId="77C48E2D" w14:textId="77777777" w:rsidTr="00B67F91">
        <w:trPr>
          <w:jc w:val="center"/>
        </w:trPr>
        <w:tc>
          <w:tcPr>
            <w:tcW w:w="2062" w:type="dxa"/>
            <w:tcBorders>
              <w:top w:val="nil"/>
              <w:left w:val="single" w:sz="4" w:space="0" w:color="auto"/>
              <w:bottom w:val="nil"/>
              <w:right w:val="single" w:sz="4" w:space="0" w:color="auto"/>
            </w:tcBorders>
            <w:vAlign w:val="center"/>
          </w:tcPr>
          <w:p w14:paraId="4AEE28E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A2FA0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EEAE2" w14:textId="77777777" w:rsidR="004F7C69" w:rsidRPr="001141C9" w:rsidRDefault="004F7C69" w:rsidP="00B67F91">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465C21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ED47620" w14:textId="77777777" w:rsidR="004F7C69" w:rsidRPr="001141C9" w:rsidRDefault="004F7C69" w:rsidP="00B67F91">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4F7C69" w:rsidRPr="001141C9" w14:paraId="70E29C44" w14:textId="77777777" w:rsidTr="00B67F91">
        <w:trPr>
          <w:jc w:val="center"/>
        </w:trPr>
        <w:tc>
          <w:tcPr>
            <w:tcW w:w="2062" w:type="dxa"/>
            <w:tcBorders>
              <w:top w:val="nil"/>
              <w:left w:val="single" w:sz="4" w:space="0" w:color="auto"/>
              <w:bottom w:val="nil"/>
              <w:right w:val="single" w:sz="4" w:space="0" w:color="auto"/>
            </w:tcBorders>
            <w:vAlign w:val="center"/>
          </w:tcPr>
          <w:p w14:paraId="4A8F4B6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4CC6B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171C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273B8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1522BE13" w14:textId="77777777" w:rsidR="004F7C69" w:rsidRPr="001141C9" w:rsidRDefault="004F7C69" w:rsidP="00B67F91">
            <w:pPr>
              <w:pStyle w:val="TAC"/>
              <w:keepNext w:val="0"/>
              <w:keepLines w:val="0"/>
              <w:rPr>
                <w:rFonts w:eastAsiaTheme="minorEastAsia"/>
                <w:lang w:eastAsia="zh-CN"/>
              </w:rPr>
            </w:pPr>
          </w:p>
        </w:tc>
      </w:tr>
      <w:tr w:rsidR="004F7C69" w:rsidRPr="001141C9" w14:paraId="253EC6B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091D3D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78B1C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7FA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4EB76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CDDD4F0" w14:textId="77777777" w:rsidR="004F7C69" w:rsidRPr="001141C9" w:rsidRDefault="004F7C69" w:rsidP="00B67F91">
            <w:pPr>
              <w:pStyle w:val="TAC"/>
              <w:keepNext w:val="0"/>
              <w:keepLines w:val="0"/>
              <w:rPr>
                <w:rFonts w:eastAsiaTheme="minorEastAsia"/>
                <w:lang w:eastAsia="zh-CN"/>
              </w:rPr>
            </w:pPr>
          </w:p>
        </w:tc>
      </w:tr>
      <w:tr w:rsidR="004F7C69" w:rsidRPr="001141C9" w14:paraId="5D0172B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45A37EA" w14:textId="77777777" w:rsidR="004F7C69" w:rsidRPr="001141C9" w:rsidRDefault="004F7C69" w:rsidP="00B67F91">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41FF941" w14:textId="77777777" w:rsidR="004F7C69" w:rsidRPr="009E2BCC" w:rsidRDefault="004F7C69" w:rsidP="00B67F91">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w:t>
            </w:r>
          </w:p>
          <w:p w14:paraId="19AA0629" w14:textId="77777777" w:rsidR="004F7C69" w:rsidRPr="009E2BCC" w:rsidRDefault="004F7C69" w:rsidP="00B67F91">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w:t>
            </w:r>
            <w:r w:rsidRPr="009E2BCC">
              <w:rPr>
                <w:rFonts w:ascii="Arial" w:eastAsia="Yu Mincho" w:hAnsi="Arial" w:hint="eastAsia"/>
                <w:sz w:val="18"/>
                <w:szCs w:val="18"/>
                <w:lang w:eastAsia="zh-CN"/>
              </w:rPr>
              <w:t>A</w:t>
            </w:r>
          </w:p>
          <w:p w14:paraId="2ABB1AAD" w14:textId="77777777" w:rsidR="004F7C69" w:rsidRDefault="004F7C69" w:rsidP="00B67F91">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9A</w:t>
            </w:r>
          </w:p>
          <w:p w14:paraId="66FB3922" w14:textId="77777777" w:rsidR="004F7C69" w:rsidRPr="001141C9" w:rsidRDefault="004F7C69" w:rsidP="00B67F91">
            <w:pPr>
              <w:pStyle w:val="TAC"/>
              <w:keepNext w:val="0"/>
              <w:keepLines w:val="0"/>
              <w:rPr>
                <w:rFonts w:eastAsiaTheme="minorEastAsia"/>
                <w:szCs w:val="18"/>
                <w:lang w:eastAsia="zh-CN"/>
              </w:rPr>
            </w:pPr>
            <w:r>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ECBC8D5" w14:textId="77777777" w:rsidR="004F7C69" w:rsidRPr="001141C9" w:rsidRDefault="004F7C69" w:rsidP="00B67F91">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AE47A6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38B84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ja-JP"/>
              </w:rPr>
              <w:t>0</w:t>
            </w:r>
          </w:p>
        </w:tc>
      </w:tr>
      <w:tr w:rsidR="004F7C69" w:rsidRPr="001141C9" w14:paraId="6A5A315E" w14:textId="77777777" w:rsidTr="00B67F91">
        <w:trPr>
          <w:jc w:val="center"/>
        </w:trPr>
        <w:tc>
          <w:tcPr>
            <w:tcW w:w="2062" w:type="dxa"/>
            <w:tcBorders>
              <w:top w:val="nil"/>
              <w:left w:val="single" w:sz="4" w:space="0" w:color="auto"/>
              <w:bottom w:val="nil"/>
              <w:right w:val="single" w:sz="4" w:space="0" w:color="auto"/>
            </w:tcBorders>
            <w:vAlign w:val="center"/>
          </w:tcPr>
          <w:p w14:paraId="1B9C012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E3E62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0D1C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7CFCA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2BF4D348" w14:textId="77777777" w:rsidR="004F7C69" w:rsidRPr="001141C9" w:rsidRDefault="004F7C69" w:rsidP="00B67F91">
            <w:pPr>
              <w:pStyle w:val="TAC"/>
              <w:keepNext w:val="0"/>
              <w:keepLines w:val="0"/>
              <w:rPr>
                <w:rFonts w:eastAsiaTheme="minorEastAsia"/>
                <w:lang w:eastAsia="zh-CN"/>
              </w:rPr>
            </w:pPr>
          </w:p>
        </w:tc>
      </w:tr>
      <w:tr w:rsidR="004F7C69" w:rsidRPr="001141C9" w14:paraId="2855D653" w14:textId="77777777" w:rsidTr="00B67F91">
        <w:trPr>
          <w:jc w:val="center"/>
        </w:trPr>
        <w:tc>
          <w:tcPr>
            <w:tcW w:w="2062" w:type="dxa"/>
            <w:tcBorders>
              <w:top w:val="nil"/>
              <w:left w:val="single" w:sz="4" w:space="0" w:color="auto"/>
              <w:bottom w:val="nil"/>
              <w:right w:val="single" w:sz="4" w:space="0" w:color="auto"/>
            </w:tcBorders>
            <w:vAlign w:val="center"/>
          </w:tcPr>
          <w:p w14:paraId="2124D68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473B7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1C53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B869B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21BB4514" w14:textId="77777777" w:rsidR="004F7C69" w:rsidRPr="001141C9" w:rsidRDefault="004F7C69" w:rsidP="00B67F91">
            <w:pPr>
              <w:pStyle w:val="TAC"/>
              <w:keepNext w:val="0"/>
              <w:keepLines w:val="0"/>
              <w:rPr>
                <w:rFonts w:eastAsiaTheme="minorEastAsia"/>
                <w:lang w:eastAsia="zh-CN"/>
              </w:rPr>
            </w:pPr>
          </w:p>
        </w:tc>
      </w:tr>
      <w:tr w:rsidR="004F7C69" w:rsidRPr="001141C9" w14:paraId="0888E9F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00C01A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7A717F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104E309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CA_n1A-n79A</w:t>
            </w:r>
          </w:p>
          <w:p w14:paraId="22AB3FF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EC1AD2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1CF43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D167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3DC6FBD" w14:textId="77777777" w:rsidTr="00B67F91">
        <w:trPr>
          <w:jc w:val="center"/>
        </w:trPr>
        <w:tc>
          <w:tcPr>
            <w:tcW w:w="2062" w:type="dxa"/>
            <w:tcBorders>
              <w:top w:val="nil"/>
              <w:left w:val="single" w:sz="4" w:space="0" w:color="auto"/>
              <w:bottom w:val="nil"/>
              <w:right w:val="single" w:sz="4" w:space="0" w:color="auto"/>
            </w:tcBorders>
            <w:vAlign w:val="center"/>
          </w:tcPr>
          <w:p w14:paraId="07835F6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EFA34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7786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B2648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1C669FA" w14:textId="77777777" w:rsidR="004F7C69" w:rsidRPr="001141C9" w:rsidRDefault="004F7C69" w:rsidP="00B67F91">
            <w:pPr>
              <w:pStyle w:val="TAC"/>
              <w:keepNext w:val="0"/>
              <w:keepLines w:val="0"/>
              <w:rPr>
                <w:rFonts w:eastAsiaTheme="minorEastAsia"/>
                <w:lang w:eastAsia="zh-CN"/>
              </w:rPr>
            </w:pPr>
          </w:p>
        </w:tc>
      </w:tr>
      <w:tr w:rsidR="004F7C69" w:rsidRPr="001141C9" w14:paraId="73FA60EA" w14:textId="77777777" w:rsidTr="00B67F91">
        <w:trPr>
          <w:jc w:val="center"/>
        </w:trPr>
        <w:tc>
          <w:tcPr>
            <w:tcW w:w="2062" w:type="dxa"/>
            <w:tcBorders>
              <w:top w:val="nil"/>
              <w:left w:val="single" w:sz="4" w:space="0" w:color="auto"/>
              <w:bottom w:val="nil"/>
              <w:right w:val="single" w:sz="4" w:space="0" w:color="auto"/>
            </w:tcBorders>
            <w:vAlign w:val="center"/>
          </w:tcPr>
          <w:p w14:paraId="6AB7904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27064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8AFC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EB506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78A90F" w14:textId="77777777" w:rsidR="004F7C69" w:rsidRPr="001141C9" w:rsidRDefault="004F7C69" w:rsidP="00B67F91">
            <w:pPr>
              <w:pStyle w:val="TAC"/>
              <w:keepNext w:val="0"/>
              <w:keepLines w:val="0"/>
              <w:rPr>
                <w:rFonts w:eastAsiaTheme="minorEastAsia"/>
                <w:lang w:eastAsia="zh-CN"/>
              </w:rPr>
            </w:pPr>
          </w:p>
        </w:tc>
      </w:tr>
      <w:tr w:rsidR="004F7C69" w:rsidRPr="001141C9" w14:paraId="2FD2EFAA" w14:textId="77777777" w:rsidTr="00B67F91">
        <w:trPr>
          <w:jc w:val="center"/>
        </w:trPr>
        <w:tc>
          <w:tcPr>
            <w:tcW w:w="2062" w:type="dxa"/>
            <w:tcBorders>
              <w:top w:val="nil"/>
              <w:left w:val="single" w:sz="4" w:space="0" w:color="auto"/>
              <w:bottom w:val="nil"/>
              <w:right w:val="single" w:sz="4" w:space="0" w:color="auto"/>
            </w:tcBorders>
            <w:vAlign w:val="center"/>
          </w:tcPr>
          <w:p w14:paraId="6764E14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2231F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4734D"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283A4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4F649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2DE45E7F" w14:textId="77777777" w:rsidTr="00B67F91">
        <w:trPr>
          <w:jc w:val="center"/>
        </w:trPr>
        <w:tc>
          <w:tcPr>
            <w:tcW w:w="2062" w:type="dxa"/>
            <w:tcBorders>
              <w:top w:val="nil"/>
              <w:left w:val="single" w:sz="4" w:space="0" w:color="auto"/>
              <w:bottom w:val="nil"/>
              <w:right w:val="single" w:sz="4" w:space="0" w:color="auto"/>
            </w:tcBorders>
            <w:vAlign w:val="center"/>
          </w:tcPr>
          <w:p w14:paraId="4A411B8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C9206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C982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97269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18AFDE00" w14:textId="77777777" w:rsidR="004F7C69" w:rsidRPr="001141C9" w:rsidRDefault="004F7C69" w:rsidP="00B67F91">
            <w:pPr>
              <w:pStyle w:val="TAC"/>
              <w:keepNext w:val="0"/>
              <w:keepLines w:val="0"/>
              <w:rPr>
                <w:rFonts w:eastAsiaTheme="minorEastAsia"/>
                <w:lang w:eastAsia="zh-CN"/>
              </w:rPr>
            </w:pPr>
          </w:p>
        </w:tc>
      </w:tr>
      <w:tr w:rsidR="004F7C69" w:rsidRPr="001141C9" w14:paraId="08EC7946" w14:textId="77777777" w:rsidTr="00B67F91">
        <w:trPr>
          <w:jc w:val="center"/>
        </w:trPr>
        <w:tc>
          <w:tcPr>
            <w:tcW w:w="2062" w:type="dxa"/>
            <w:tcBorders>
              <w:top w:val="nil"/>
              <w:left w:val="single" w:sz="4" w:space="0" w:color="auto"/>
              <w:bottom w:val="nil"/>
              <w:right w:val="single" w:sz="4" w:space="0" w:color="auto"/>
            </w:tcBorders>
            <w:vAlign w:val="center"/>
          </w:tcPr>
          <w:p w14:paraId="2D0A065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A1965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1489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19CF1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2AC5A0" w14:textId="77777777" w:rsidR="004F7C69" w:rsidRPr="001141C9" w:rsidRDefault="004F7C69" w:rsidP="00B67F91">
            <w:pPr>
              <w:pStyle w:val="TAC"/>
              <w:keepNext w:val="0"/>
              <w:keepLines w:val="0"/>
              <w:rPr>
                <w:rFonts w:eastAsiaTheme="minorEastAsia"/>
                <w:lang w:eastAsia="zh-CN"/>
              </w:rPr>
            </w:pPr>
          </w:p>
        </w:tc>
      </w:tr>
      <w:tr w:rsidR="004F7C69" w:rsidRPr="001141C9" w14:paraId="3041BDF8" w14:textId="77777777" w:rsidTr="00B67F91">
        <w:trPr>
          <w:jc w:val="center"/>
        </w:trPr>
        <w:tc>
          <w:tcPr>
            <w:tcW w:w="2062" w:type="dxa"/>
            <w:tcBorders>
              <w:top w:val="nil"/>
              <w:left w:val="single" w:sz="4" w:space="0" w:color="auto"/>
              <w:bottom w:val="nil"/>
              <w:right w:val="single" w:sz="4" w:space="0" w:color="auto"/>
            </w:tcBorders>
            <w:vAlign w:val="center"/>
          </w:tcPr>
          <w:p w14:paraId="72F5265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CD462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A135F"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961A5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57DA57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0B018774" w14:textId="77777777" w:rsidTr="00B67F91">
        <w:trPr>
          <w:jc w:val="center"/>
        </w:trPr>
        <w:tc>
          <w:tcPr>
            <w:tcW w:w="2062" w:type="dxa"/>
            <w:tcBorders>
              <w:top w:val="nil"/>
              <w:left w:val="single" w:sz="4" w:space="0" w:color="auto"/>
              <w:bottom w:val="nil"/>
              <w:right w:val="single" w:sz="4" w:space="0" w:color="auto"/>
            </w:tcBorders>
            <w:vAlign w:val="center"/>
          </w:tcPr>
          <w:p w14:paraId="6521909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B58F6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A6CDA"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3EE79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7148A57C" w14:textId="77777777" w:rsidR="004F7C69" w:rsidRPr="001141C9" w:rsidRDefault="004F7C69" w:rsidP="00B67F91">
            <w:pPr>
              <w:pStyle w:val="TAC"/>
              <w:keepNext w:val="0"/>
              <w:keepLines w:val="0"/>
              <w:rPr>
                <w:rFonts w:eastAsiaTheme="minorEastAsia"/>
                <w:lang w:eastAsia="zh-CN"/>
              </w:rPr>
            </w:pPr>
          </w:p>
        </w:tc>
      </w:tr>
      <w:tr w:rsidR="004F7C69" w:rsidRPr="001141C9" w14:paraId="34FF69E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4B614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4DB33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247FD"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F06F0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8E14421" w14:textId="77777777" w:rsidR="004F7C69" w:rsidRPr="001141C9" w:rsidRDefault="004F7C69" w:rsidP="00B67F91">
            <w:pPr>
              <w:pStyle w:val="TAC"/>
              <w:keepNext w:val="0"/>
              <w:keepLines w:val="0"/>
              <w:rPr>
                <w:rFonts w:eastAsiaTheme="minorEastAsia"/>
                <w:lang w:eastAsia="zh-CN"/>
              </w:rPr>
            </w:pPr>
          </w:p>
        </w:tc>
      </w:tr>
      <w:tr w:rsidR="004F7C69" w:rsidRPr="001141C9" w14:paraId="6B06E228" w14:textId="77777777" w:rsidTr="00B67F91">
        <w:trPr>
          <w:jc w:val="center"/>
        </w:trPr>
        <w:tc>
          <w:tcPr>
            <w:tcW w:w="2062" w:type="dxa"/>
            <w:tcBorders>
              <w:top w:val="nil"/>
              <w:left w:val="single" w:sz="4" w:space="0" w:color="auto"/>
              <w:bottom w:val="nil"/>
              <w:right w:val="single" w:sz="4" w:space="0" w:color="auto"/>
            </w:tcBorders>
            <w:vAlign w:val="center"/>
          </w:tcPr>
          <w:p w14:paraId="458D7F9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60643C5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6C8F5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C377A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D268A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9D989D3" w14:textId="77777777" w:rsidTr="00B67F91">
        <w:trPr>
          <w:jc w:val="center"/>
        </w:trPr>
        <w:tc>
          <w:tcPr>
            <w:tcW w:w="2062" w:type="dxa"/>
            <w:tcBorders>
              <w:top w:val="nil"/>
              <w:left w:val="single" w:sz="4" w:space="0" w:color="auto"/>
              <w:bottom w:val="nil"/>
              <w:right w:val="single" w:sz="4" w:space="0" w:color="auto"/>
            </w:tcBorders>
            <w:vAlign w:val="center"/>
          </w:tcPr>
          <w:p w14:paraId="021EF78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0B4F42"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C86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00E48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7F4BCBE2" w14:textId="77777777" w:rsidR="004F7C69" w:rsidRPr="001141C9" w:rsidRDefault="004F7C69" w:rsidP="00B67F91">
            <w:pPr>
              <w:pStyle w:val="TAC"/>
              <w:keepNext w:val="0"/>
              <w:keepLines w:val="0"/>
              <w:rPr>
                <w:rFonts w:eastAsiaTheme="minorEastAsia"/>
                <w:lang w:eastAsia="zh-CN"/>
              </w:rPr>
            </w:pPr>
          </w:p>
        </w:tc>
      </w:tr>
      <w:tr w:rsidR="004F7C69" w:rsidRPr="001141C9" w14:paraId="2ABBDF9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9892CB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84F96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1334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F9B1A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20C1E9" w14:textId="77777777" w:rsidR="004F7C69" w:rsidRPr="001141C9" w:rsidRDefault="004F7C69" w:rsidP="00B67F91">
            <w:pPr>
              <w:pStyle w:val="TAC"/>
              <w:keepNext w:val="0"/>
              <w:keepLines w:val="0"/>
              <w:rPr>
                <w:rFonts w:eastAsiaTheme="minorEastAsia"/>
                <w:lang w:eastAsia="zh-CN"/>
              </w:rPr>
            </w:pPr>
          </w:p>
        </w:tc>
      </w:tr>
      <w:tr w:rsidR="004F7C69" w:rsidRPr="001141C9" w14:paraId="65911220" w14:textId="77777777" w:rsidTr="00B67F91">
        <w:trPr>
          <w:jc w:val="center"/>
        </w:trPr>
        <w:tc>
          <w:tcPr>
            <w:tcW w:w="2062" w:type="dxa"/>
            <w:tcBorders>
              <w:top w:val="single" w:sz="4" w:space="0" w:color="auto"/>
              <w:left w:val="single" w:sz="4" w:space="0" w:color="auto"/>
              <w:bottom w:val="nil"/>
              <w:right w:val="single" w:sz="4" w:space="0" w:color="auto"/>
            </w:tcBorders>
          </w:tcPr>
          <w:p w14:paraId="047E46F5"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7B74CBF7"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4AC1ADF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033B40C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3311C04"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5E0C736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B374B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6F9B9474" w14:textId="77777777" w:rsidTr="00B67F91">
        <w:trPr>
          <w:jc w:val="center"/>
        </w:trPr>
        <w:tc>
          <w:tcPr>
            <w:tcW w:w="2062" w:type="dxa"/>
            <w:tcBorders>
              <w:top w:val="nil"/>
              <w:left w:val="single" w:sz="4" w:space="0" w:color="auto"/>
              <w:bottom w:val="nil"/>
              <w:right w:val="single" w:sz="4" w:space="0" w:color="auto"/>
            </w:tcBorders>
            <w:vAlign w:val="center"/>
          </w:tcPr>
          <w:p w14:paraId="097155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F0B7F2"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DA08C"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794E85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6A1FE09" w14:textId="77777777" w:rsidR="004F7C69" w:rsidRPr="001141C9" w:rsidRDefault="004F7C69" w:rsidP="00B67F91">
            <w:pPr>
              <w:pStyle w:val="TAC"/>
              <w:keepNext w:val="0"/>
              <w:keepLines w:val="0"/>
              <w:rPr>
                <w:rFonts w:eastAsiaTheme="minorEastAsia"/>
                <w:lang w:eastAsia="zh-CN"/>
              </w:rPr>
            </w:pPr>
          </w:p>
        </w:tc>
      </w:tr>
      <w:tr w:rsidR="004F7C69" w:rsidRPr="001141C9" w14:paraId="232B6BB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E9B29A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994A0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9B307"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F15EE2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75D58FC" w14:textId="77777777" w:rsidR="004F7C69" w:rsidRPr="001141C9" w:rsidRDefault="004F7C69" w:rsidP="00B67F91">
            <w:pPr>
              <w:pStyle w:val="TAC"/>
              <w:keepNext w:val="0"/>
              <w:keepLines w:val="0"/>
              <w:rPr>
                <w:rFonts w:eastAsiaTheme="minorEastAsia"/>
                <w:lang w:eastAsia="zh-CN"/>
              </w:rPr>
            </w:pPr>
          </w:p>
        </w:tc>
      </w:tr>
      <w:tr w:rsidR="004F7C69" w:rsidRPr="001141C9" w14:paraId="4F3B360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3D0908A"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0345F366"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2D974DCC"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2090585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5C9ABCA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3745315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748266B6"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49AB565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D1C3C1E"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385D9262" w14:textId="77777777" w:rsidTr="00B67F91">
        <w:trPr>
          <w:jc w:val="center"/>
        </w:trPr>
        <w:tc>
          <w:tcPr>
            <w:tcW w:w="2062" w:type="dxa"/>
            <w:tcBorders>
              <w:top w:val="nil"/>
              <w:left w:val="single" w:sz="4" w:space="0" w:color="auto"/>
              <w:bottom w:val="nil"/>
              <w:right w:val="single" w:sz="4" w:space="0" w:color="auto"/>
            </w:tcBorders>
            <w:vAlign w:val="center"/>
          </w:tcPr>
          <w:p w14:paraId="2D953A7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F07B0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BFA22"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4A7AE3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FD4235D" w14:textId="77777777" w:rsidR="004F7C69" w:rsidRPr="001141C9" w:rsidRDefault="004F7C69" w:rsidP="00B67F91">
            <w:pPr>
              <w:pStyle w:val="TAC"/>
              <w:keepNext w:val="0"/>
              <w:keepLines w:val="0"/>
              <w:rPr>
                <w:rFonts w:eastAsiaTheme="minorEastAsia"/>
                <w:lang w:eastAsia="zh-CN"/>
              </w:rPr>
            </w:pPr>
          </w:p>
        </w:tc>
      </w:tr>
      <w:tr w:rsidR="004F7C69" w:rsidRPr="001141C9" w14:paraId="71651CE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8C58D2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C4B29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3FEEF"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A57D38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65A4DBD" w14:textId="77777777" w:rsidR="004F7C69" w:rsidRPr="001141C9" w:rsidRDefault="004F7C69" w:rsidP="00B67F91">
            <w:pPr>
              <w:pStyle w:val="TAC"/>
              <w:keepNext w:val="0"/>
              <w:keepLines w:val="0"/>
              <w:rPr>
                <w:rFonts w:eastAsiaTheme="minorEastAsia"/>
                <w:lang w:eastAsia="zh-CN"/>
              </w:rPr>
            </w:pPr>
          </w:p>
        </w:tc>
      </w:tr>
      <w:tr w:rsidR="004F7C69" w:rsidRPr="001141C9" w14:paraId="624D15D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F11E00B"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7BCCED0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7FADCFA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4A0416C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CA_n1A-n102C</w:t>
            </w:r>
          </w:p>
          <w:p w14:paraId="19EBAE4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0189EB0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23095FF4"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9B2DE4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05DF1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527B3D98" w14:textId="77777777" w:rsidTr="00B67F91">
        <w:trPr>
          <w:jc w:val="center"/>
        </w:trPr>
        <w:tc>
          <w:tcPr>
            <w:tcW w:w="2062" w:type="dxa"/>
            <w:tcBorders>
              <w:top w:val="nil"/>
              <w:left w:val="single" w:sz="4" w:space="0" w:color="auto"/>
              <w:bottom w:val="nil"/>
              <w:right w:val="single" w:sz="4" w:space="0" w:color="auto"/>
            </w:tcBorders>
            <w:vAlign w:val="center"/>
          </w:tcPr>
          <w:p w14:paraId="424B4BF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AF314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2611D"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75453B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91CD745" w14:textId="77777777" w:rsidR="004F7C69" w:rsidRPr="001141C9" w:rsidRDefault="004F7C69" w:rsidP="00B67F91">
            <w:pPr>
              <w:pStyle w:val="TAC"/>
              <w:keepNext w:val="0"/>
              <w:keepLines w:val="0"/>
              <w:rPr>
                <w:rFonts w:eastAsiaTheme="minorEastAsia"/>
                <w:lang w:eastAsia="zh-CN"/>
              </w:rPr>
            </w:pPr>
          </w:p>
        </w:tc>
      </w:tr>
      <w:tr w:rsidR="004F7C69" w:rsidRPr="001141C9" w14:paraId="66090CB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CF6CD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3C6CE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B2067"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186EFA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0A3C6A9" w14:textId="77777777" w:rsidR="004F7C69" w:rsidRPr="001141C9" w:rsidRDefault="004F7C69" w:rsidP="00B67F91">
            <w:pPr>
              <w:pStyle w:val="TAC"/>
              <w:keepNext w:val="0"/>
              <w:keepLines w:val="0"/>
              <w:rPr>
                <w:rFonts w:eastAsiaTheme="minorEastAsia"/>
                <w:lang w:eastAsia="zh-CN"/>
              </w:rPr>
            </w:pPr>
          </w:p>
        </w:tc>
      </w:tr>
      <w:tr w:rsidR="004F7C69" w:rsidRPr="001141C9" w14:paraId="0E35606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438F79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87DFC3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3440DC7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3755791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51387B3"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949D32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035E23E"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1ACF7574" w14:textId="77777777" w:rsidTr="00B67F91">
        <w:trPr>
          <w:jc w:val="center"/>
        </w:trPr>
        <w:tc>
          <w:tcPr>
            <w:tcW w:w="2062" w:type="dxa"/>
            <w:tcBorders>
              <w:top w:val="nil"/>
              <w:left w:val="single" w:sz="4" w:space="0" w:color="auto"/>
              <w:bottom w:val="nil"/>
              <w:right w:val="single" w:sz="4" w:space="0" w:color="auto"/>
            </w:tcBorders>
            <w:vAlign w:val="center"/>
          </w:tcPr>
          <w:p w14:paraId="30BF4CB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EFF74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D5779"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941952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403A4A1" w14:textId="77777777" w:rsidR="004F7C69" w:rsidRPr="001141C9" w:rsidRDefault="004F7C69" w:rsidP="00B67F91">
            <w:pPr>
              <w:pStyle w:val="TAC"/>
              <w:keepNext w:val="0"/>
              <w:keepLines w:val="0"/>
              <w:rPr>
                <w:rFonts w:eastAsiaTheme="minorEastAsia"/>
                <w:lang w:eastAsia="zh-CN"/>
              </w:rPr>
            </w:pPr>
          </w:p>
        </w:tc>
      </w:tr>
      <w:tr w:rsidR="004F7C69" w:rsidRPr="001141C9" w14:paraId="3079DB0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3D9A92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39FD2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09FEB"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F3FEC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881A3E8" w14:textId="77777777" w:rsidR="004F7C69" w:rsidRPr="001141C9" w:rsidRDefault="004F7C69" w:rsidP="00B67F91">
            <w:pPr>
              <w:pStyle w:val="TAC"/>
              <w:keepNext w:val="0"/>
              <w:keepLines w:val="0"/>
              <w:rPr>
                <w:rFonts w:eastAsiaTheme="minorEastAsia"/>
                <w:lang w:eastAsia="zh-CN"/>
              </w:rPr>
            </w:pPr>
          </w:p>
        </w:tc>
      </w:tr>
      <w:tr w:rsidR="004F7C69" w:rsidRPr="001141C9" w14:paraId="1A8EB65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DD4EDB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7CB0729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18285D3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5F8D3C3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84C8C2F"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BAABE5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055E714"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358352AA" w14:textId="77777777" w:rsidTr="00B67F91">
        <w:trPr>
          <w:jc w:val="center"/>
        </w:trPr>
        <w:tc>
          <w:tcPr>
            <w:tcW w:w="2062" w:type="dxa"/>
            <w:tcBorders>
              <w:top w:val="nil"/>
              <w:left w:val="single" w:sz="4" w:space="0" w:color="auto"/>
              <w:bottom w:val="nil"/>
              <w:right w:val="single" w:sz="4" w:space="0" w:color="auto"/>
            </w:tcBorders>
            <w:vAlign w:val="center"/>
          </w:tcPr>
          <w:p w14:paraId="6FF5294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3D593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382E4"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51159B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5ABA91B" w14:textId="77777777" w:rsidR="004F7C69" w:rsidRPr="001141C9" w:rsidRDefault="004F7C69" w:rsidP="00B67F91">
            <w:pPr>
              <w:pStyle w:val="TAC"/>
              <w:keepNext w:val="0"/>
              <w:keepLines w:val="0"/>
              <w:rPr>
                <w:rFonts w:eastAsiaTheme="minorEastAsia"/>
                <w:lang w:eastAsia="zh-CN"/>
              </w:rPr>
            </w:pPr>
          </w:p>
        </w:tc>
      </w:tr>
      <w:tr w:rsidR="004F7C69" w:rsidRPr="001141C9" w14:paraId="143682F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A07262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4EF98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6E68A"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0870EB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84BEFAC" w14:textId="77777777" w:rsidR="004F7C69" w:rsidRPr="001141C9" w:rsidRDefault="004F7C69" w:rsidP="00B67F91">
            <w:pPr>
              <w:pStyle w:val="TAC"/>
              <w:keepNext w:val="0"/>
              <w:keepLines w:val="0"/>
              <w:rPr>
                <w:rFonts w:eastAsiaTheme="minorEastAsia"/>
                <w:lang w:eastAsia="zh-CN"/>
              </w:rPr>
            </w:pPr>
          </w:p>
        </w:tc>
      </w:tr>
      <w:tr w:rsidR="004F7C69" w:rsidRPr="001141C9" w14:paraId="1E49EF7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A4BCDC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1922D33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680CCE9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4E5EAE9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15C4C4B"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CE79BA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C4A6D2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0902BEB3" w14:textId="77777777" w:rsidTr="00B67F91">
        <w:trPr>
          <w:jc w:val="center"/>
        </w:trPr>
        <w:tc>
          <w:tcPr>
            <w:tcW w:w="2062" w:type="dxa"/>
            <w:tcBorders>
              <w:top w:val="nil"/>
              <w:left w:val="single" w:sz="4" w:space="0" w:color="auto"/>
              <w:bottom w:val="nil"/>
              <w:right w:val="single" w:sz="4" w:space="0" w:color="auto"/>
            </w:tcBorders>
            <w:vAlign w:val="center"/>
          </w:tcPr>
          <w:p w14:paraId="1573BB7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EA750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96ADC"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CA54C6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C717E2F" w14:textId="77777777" w:rsidR="004F7C69" w:rsidRPr="001141C9" w:rsidRDefault="004F7C69" w:rsidP="00B67F91">
            <w:pPr>
              <w:pStyle w:val="TAC"/>
              <w:keepNext w:val="0"/>
              <w:keepLines w:val="0"/>
              <w:rPr>
                <w:rFonts w:eastAsiaTheme="minorEastAsia"/>
                <w:lang w:eastAsia="zh-CN"/>
              </w:rPr>
            </w:pPr>
          </w:p>
        </w:tc>
      </w:tr>
      <w:tr w:rsidR="004F7C69" w:rsidRPr="001141C9" w14:paraId="68EC01D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95A828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4EB3B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217B3"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64172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8D906F0" w14:textId="77777777" w:rsidR="004F7C69" w:rsidRPr="001141C9" w:rsidRDefault="004F7C69" w:rsidP="00B67F91">
            <w:pPr>
              <w:pStyle w:val="TAC"/>
              <w:keepNext w:val="0"/>
              <w:keepLines w:val="0"/>
              <w:rPr>
                <w:rFonts w:eastAsiaTheme="minorEastAsia"/>
                <w:lang w:eastAsia="zh-CN"/>
              </w:rPr>
            </w:pPr>
          </w:p>
        </w:tc>
      </w:tr>
      <w:tr w:rsidR="004F7C69" w:rsidRPr="001141C9" w14:paraId="24F3742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110BC4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3A14AC3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461F967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44DB4C6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2C1020E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CC25CD"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FD2ED1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9DD2C2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19773D97" w14:textId="77777777" w:rsidTr="00B67F91">
        <w:trPr>
          <w:jc w:val="center"/>
        </w:trPr>
        <w:tc>
          <w:tcPr>
            <w:tcW w:w="2062" w:type="dxa"/>
            <w:tcBorders>
              <w:top w:val="nil"/>
              <w:left w:val="single" w:sz="4" w:space="0" w:color="auto"/>
              <w:bottom w:val="nil"/>
              <w:right w:val="single" w:sz="4" w:space="0" w:color="auto"/>
            </w:tcBorders>
            <w:vAlign w:val="center"/>
          </w:tcPr>
          <w:p w14:paraId="2ABC38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C652D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5551C"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7EB37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9B7C115" w14:textId="77777777" w:rsidR="004F7C69" w:rsidRPr="001141C9" w:rsidRDefault="004F7C69" w:rsidP="00B67F91">
            <w:pPr>
              <w:pStyle w:val="TAC"/>
              <w:keepNext w:val="0"/>
              <w:keepLines w:val="0"/>
              <w:rPr>
                <w:rFonts w:eastAsiaTheme="minorEastAsia"/>
                <w:lang w:eastAsia="zh-CN"/>
              </w:rPr>
            </w:pPr>
          </w:p>
        </w:tc>
      </w:tr>
      <w:tr w:rsidR="004F7C69" w:rsidRPr="001141C9" w14:paraId="2428572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E82802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7C32A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F6D76"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706FDF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249CC1D" w14:textId="77777777" w:rsidR="004F7C69" w:rsidRPr="001141C9" w:rsidRDefault="004F7C69" w:rsidP="00B67F91">
            <w:pPr>
              <w:pStyle w:val="TAC"/>
              <w:keepNext w:val="0"/>
              <w:keepLines w:val="0"/>
              <w:rPr>
                <w:rFonts w:eastAsiaTheme="minorEastAsia"/>
                <w:lang w:eastAsia="zh-CN"/>
              </w:rPr>
            </w:pPr>
          </w:p>
        </w:tc>
      </w:tr>
      <w:tr w:rsidR="004F7C69" w:rsidRPr="001141C9" w14:paraId="6589018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AA3DB6B"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3B255B7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23326B3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6047593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CA_n1A-n102B</w:t>
            </w:r>
          </w:p>
          <w:p w14:paraId="2C3797E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6BCC81B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CA_n78A-n102B</w:t>
            </w:r>
          </w:p>
          <w:p w14:paraId="1F98434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F5A1539"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DECED0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54EA7D1"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20985F79" w14:textId="77777777" w:rsidTr="00B67F91">
        <w:trPr>
          <w:jc w:val="center"/>
        </w:trPr>
        <w:tc>
          <w:tcPr>
            <w:tcW w:w="2062" w:type="dxa"/>
            <w:tcBorders>
              <w:top w:val="nil"/>
              <w:left w:val="single" w:sz="4" w:space="0" w:color="auto"/>
              <w:bottom w:val="nil"/>
              <w:right w:val="single" w:sz="4" w:space="0" w:color="auto"/>
            </w:tcBorders>
            <w:vAlign w:val="center"/>
          </w:tcPr>
          <w:p w14:paraId="540D452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23D01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244FE"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D4D80D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153A2C7" w14:textId="77777777" w:rsidR="004F7C69" w:rsidRPr="001141C9" w:rsidRDefault="004F7C69" w:rsidP="00B67F91">
            <w:pPr>
              <w:pStyle w:val="TAC"/>
              <w:keepNext w:val="0"/>
              <w:keepLines w:val="0"/>
              <w:rPr>
                <w:rFonts w:eastAsiaTheme="minorEastAsia"/>
                <w:lang w:eastAsia="zh-CN"/>
              </w:rPr>
            </w:pPr>
          </w:p>
        </w:tc>
      </w:tr>
      <w:tr w:rsidR="004F7C69" w:rsidRPr="001141C9" w14:paraId="7B959A5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0935A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0D87F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6C1A4"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DF640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C0E4C64" w14:textId="77777777" w:rsidR="004F7C69" w:rsidRPr="001141C9" w:rsidRDefault="004F7C69" w:rsidP="00B67F91">
            <w:pPr>
              <w:pStyle w:val="TAC"/>
              <w:keepNext w:val="0"/>
              <w:keepLines w:val="0"/>
              <w:rPr>
                <w:rFonts w:eastAsiaTheme="minorEastAsia"/>
                <w:lang w:eastAsia="zh-CN"/>
              </w:rPr>
            </w:pPr>
          </w:p>
        </w:tc>
      </w:tr>
      <w:tr w:rsidR="004F7C69" w:rsidRPr="001141C9" w14:paraId="32ECAFE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54E680D"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1BFA84FB"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CA_n1A-n78A</w:t>
            </w:r>
          </w:p>
          <w:p w14:paraId="74CC44E2"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CA_n1A-n102A</w:t>
            </w:r>
          </w:p>
          <w:p w14:paraId="5B7B78AD"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CA_n1A-n102C</w:t>
            </w:r>
          </w:p>
          <w:p w14:paraId="2AD17850"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CA_n78A-n102A</w:t>
            </w:r>
          </w:p>
          <w:p w14:paraId="41016B61"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CA_n78A-n102C</w:t>
            </w:r>
          </w:p>
          <w:p w14:paraId="6E814BAA"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140BA62" w14:textId="77777777" w:rsidR="004F7C69" w:rsidRPr="001141C9" w:rsidRDefault="004F7C69" w:rsidP="00B67F91">
            <w:pPr>
              <w:pStyle w:val="TAC"/>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B3B24BB"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6FCFFC4"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0</w:t>
            </w:r>
          </w:p>
        </w:tc>
      </w:tr>
      <w:tr w:rsidR="004F7C69" w:rsidRPr="001141C9" w14:paraId="7EB65A57" w14:textId="77777777" w:rsidTr="00B67F91">
        <w:trPr>
          <w:jc w:val="center"/>
        </w:trPr>
        <w:tc>
          <w:tcPr>
            <w:tcW w:w="2062" w:type="dxa"/>
            <w:tcBorders>
              <w:top w:val="nil"/>
              <w:left w:val="single" w:sz="4" w:space="0" w:color="auto"/>
              <w:bottom w:val="nil"/>
              <w:right w:val="single" w:sz="4" w:space="0" w:color="auto"/>
            </w:tcBorders>
            <w:vAlign w:val="center"/>
          </w:tcPr>
          <w:p w14:paraId="3D254FD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74CEE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29863"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F0CDC5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B6DCF4C" w14:textId="77777777" w:rsidR="004F7C69" w:rsidRPr="001141C9" w:rsidRDefault="004F7C69" w:rsidP="00B67F91">
            <w:pPr>
              <w:pStyle w:val="TAC"/>
              <w:keepNext w:val="0"/>
              <w:keepLines w:val="0"/>
              <w:rPr>
                <w:rFonts w:eastAsiaTheme="minorEastAsia"/>
                <w:lang w:eastAsia="zh-CN"/>
              </w:rPr>
            </w:pPr>
          </w:p>
        </w:tc>
      </w:tr>
      <w:tr w:rsidR="004F7C69" w:rsidRPr="001141C9" w14:paraId="0877DD4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4B4C39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C0B88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2B9E7"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529D9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D75BA45" w14:textId="77777777" w:rsidR="004F7C69" w:rsidRPr="001141C9" w:rsidRDefault="004F7C69" w:rsidP="00B67F91">
            <w:pPr>
              <w:pStyle w:val="TAC"/>
              <w:keepNext w:val="0"/>
              <w:keepLines w:val="0"/>
              <w:rPr>
                <w:rFonts w:eastAsiaTheme="minorEastAsia"/>
                <w:lang w:eastAsia="zh-CN"/>
              </w:rPr>
            </w:pPr>
          </w:p>
        </w:tc>
      </w:tr>
      <w:tr w:rsidR="004F7C69" w:rsidRPr="001141C9" w14:paraId="33FE6A5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970E26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7AAB768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1EEF919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67B0C7E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03F30E9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E84815E"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C63AEF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73B2B7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7B35329B" w14:textId="77777777" w:rsidTr="00B67F91">
        <w:trPr>
          <w:jc w:val="center"/>
        </w:trPr>
        <w:tc>
          <w:tcPr>
            <w:tcW w:w="2062" w:type="dxa"/>
            <w:tcBorders>
              <w:top w:val="nil"/>
              <w:left w:val="single" w:sz="4" w:space="0" w:color="auto"/>
              <w:bottom w:val="nil"/>
              <w:right w:val="single" w:sz="4" w:space="0" w:color="auto"/>
            </w:tcBorders>
            <w:vAlign w:val="center"/>
          </w:tcPr>
          <w:p w14:paraId="4243433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77194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1B9BE"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80F9F0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A5432FF" w14:textId="77777777" w:rsidR="004F7C69" w:rsidRPr="001141C9" w:rsidRDefault="004F7C69" w:rsidP="00B67F91">
            <w:pPr>
              <w:pStyle w:val="TAC"/>
              <w:keepNext w:val="0"/>
              <w:keepLines w:val="0"/>
              <w:rPr>
                <w:rFonts w:eastAsiaTheme="minorEastAsia"/>
                <w:lang w:eastAsia="zh-CN"/>
              </w:rPr>
            </w:pPr>
          </w:p>
        </w:tc>
      </w:tr>
      <w:tr w:rsidR="004F7C69" w:rsidRPr="001141C9" w14:paraId="1808E55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2E3599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F01A3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AAA90"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3DE367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EDB8EFB" w14:textId="77777777" w:rsidR="004F7C69" w:rsidRPr="001141C9" w:rsidRDefault="004F7C69" w:rsidP="00B67F91">
            <w:pPr>
              <w:pStyle w:val="TAC"/>
              <w:keepNext w:val="0"/>
              <w:keepLines w:val="0"/>
              <w:rPr>
                <w:rFonts w:eastAsiaTheme="minorEastAsia"/>
                <w:lang w:eastAsia="zh-CN"/>
              </w:rPr>
            </w:pPr>
          </w:p>
        </w:tc>
      </w:tr>
      <w:tr w:rsidR="004F7C69" w:rsidRPr="001141C9" w14:paraId="47C6727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851F565"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6B3FFA8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107B214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5EB7792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3FB0A6E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6FF2FBF"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6D7B80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CBCF31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3C5E04B5" w14:textId="77777777" w:rsidTr="00B67F91">
        <w:trPr>
          <w:jc w:val="center"/>
        </w:trPr>
        <w:tc>
          <w:tcPr>
            <w:tcW w:w="2062" w:type="dxa"/>
            <w:tcBorders>
              <w:top w:val="nil"/>
              <w:left w:val="single" w:sz="4" w:space="0" w:color="auto"/>
              <w:bottom w:val="nil"/>
              <w:right w:val="single" w:sz="4" w:space="0" w:color="auto"/>
            </w:tcBorders>
            <w:vAlign w:val="center"/>
          </w:tcPr>
          <w:p w14:paraId="23218F5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546E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E42F7"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D5BF44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BB6BC2E" w14:textId="77777777" w:rsidR="004F7C69" w:rsidRPr="001141C9" w:rsidRDefault="004F7C69" w:rsidP="00B67F91">
            <w:pPr>
              <w:pStyle w:val="TAC"/>
              <w:keepNext w:val="0"/>
              <w:keepLines w:val="0"/>
              <w:rPr>
                <w:rFonts w:eastAsiaTheme="minorEastAsia"/>
                <w:lang w:eastAsia="zh-CN"/>
              </w:rPr>
            </w:pPr>
          </w:p>
        </w:tc>
      </w:tr>
      <w:tr w:rsidR="004F7C69" w:rsidRPr="001141C9" w14:paraId="53CF642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DE75EF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33AB1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8289D"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A7AE7E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81F4CBB" w14:textId="77777777" w:rsidR="004F7C69" w:rsidRPr="001141C9" w:rsidRDefault="004F7C69" w:rsidP="00B67F91">
            <w:pPr>
              <w:pStyle w:val="TAC"/>
              <w:keepNext w:val="0"/>
              <w:keepLines w:val="0"/>
              <w:rPr>
                <w:rFonts w:eastAsiaTheme="minorEastAsia"/>
                <w:lang w:eastAsia="zh-CN"/>
              </w:rPr>
            </w:pPr>
          </w:p>
        </w:tc>
      </w:tr>
      <w:tr w:rsidR="004F7C69" w:rsidRPr="001141C9" w14:paraId="6878BA9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642B55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58339DC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CA_n1A-n78A</w:t>
            </w:r>
          </w:p>
          <w:p w14:paraId="4F38A69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CA_n1A-n102A</w:t>
            </w:r>
          </w:p>
          <w:p w14:paraId="4B5C041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24169FC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FC8DEE" w14:textId="77777777" w:rsidR="004F7C69" w:rsidRPr="001141C9" w:rsidRDefault="004F7C69" w:rsidP="00B67F91">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DDDA7D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B7DE9A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1C805FE0" w14:textId="77777777" w:rsidTr="00B67F91">
        <w:trPr>
          <w:jc w:val="center"/>
        </w:trPr>
        <w:tc>
          <w:tcPr>
            <w:tcW w:w="2062" w:type="dxa"/>
            <w:tcBorders>
              <w:top w:val="nil"/>
              <w:left w:val="single" w:sz="4" w:space="0" w:color="auto"/>
              <w:bottom w:val="nil"/>
              <w:right w:val="single" w:sz="4" w:space="0" w:color="auto"/>
            </w:tcBorders>
            <w:vAlign w:val="center"/>
          </w:tcPr>
          <w:p w14:paraId="7A9B7C1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F53A0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00220" w14:textId="77777777" w:rsidR="004F7C69" w:rsidRPr="001141C9" w:rsidRDefault="004F7C69" w:rsidP="00B67F91">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1E487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8CEB19B" w14:textId="77777777" w:rsidR="004F7C69" w:rsidRPr="001141C9" w:rsidRDefault="004F7C69" w:rsidP="00B67F91">
            <w:pPr>
              <w:pStyle w:val="TAC"/>
              <w:keepNext w:val="0"/>
              <w:keepLines w:val="0"/>
              <w:rPr>
                <w:rFonts w:eastAsiaTheme="minorEastAsia"/>
                <w:lang w:eastAsia="zh-CN"/>
              </w:rPr>
            </w:pPr>
          </w:p>
        </w:tc>
      </w:tr>
      <w:tr w:rsidR="004F7C69" w:rsidRPr="001141C9" w14:paraId="57A8A25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3EAE2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06D99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57DE5" w14:textId="77777777" w:rsidR="004F7C69" w:rsidRPr="001141C9" w:rsidRDefault="004F7C69" w:rsidP="00B67F91">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34B9B7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6975BC6" w14:textId="77777777" w:rsidR="004F7C69" w:rsidRPr="001141C9" w:rsidRDefault="004F7C69" w:rsidP="00B67F91">
            <w:pPr>
              <w:pStyle w:val="TAC"/>
              <w:keepNext w:val="0"/>
              <w:keepLines w:val="0"/>
              <w:rPr>
                <w:rFonts w:eastAsiaTheme="minorEastAsia"/>
                <w:lang w:eastAsia="zh-CN"/>
              </w:rPr>
            </w:pPr>
          </w:p>
        </w:tc>
      </w:tr>
      <w:tr w:rsidR="004F7C69" w:rsidRPr="001141C9" w14:paraId="347BBEB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B6863D4"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6ECAAAC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7005C04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27AF0C2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1715D2E" w14:textId="77777777" w:rsidR="004F7C69" w:rsidRPr="001141C9" w:rsidRDefault="004F7C69" w:rsidP="00B67F91">
            <w:pPr>
              <w:pStyle w:val="TAC"/>
              <w:keepNext w:val="0"/>
              <w:keepLines w:val="0"/>
              <w:rPr>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10659B" w14:textId="77777777" w:rsidR="004F7C69" w:rsidRPr="001141C9" w:rsidRDefault="004F7C69" w:rsidP="00B67F91">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116D87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1C01B1A1" w14:textId="77777777" w:rsidTr="00B67F91">
        <w:trPr>
          <w:jc w:val="center"/>
        </w:trPr>
        <w:tc>
          <w:tcPr>
            <w:tcW w:w="2062" w:type="dxa"/>
            <w:tcBorders>
              <w:top w:val="nil"/>
              <w:left w:val="single" w:sz="4" w:space="0" w:color="auto"/>
              <w:bottom w:val="nil"/>
              <w:right w:val="single" w:sz="4" w:space="0" w:color="auto"/>
            </w:tcBorders>
            <w:vAlign w:val="center"/>
          </w:tcPr>
          <w:p w14:paraId="0A50A97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81B6B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B295A" w14:textId="77777777" w:rsidR="004F7C69" w:rsidRPr="001141C9" w:rsidRDefault="004F7C69" w:rsidP="00B67F91">
            <w:pPr>
              <w:pStyle w:val="TAC"/>
              <w:keepNext w:val="0"/>
              <w:keepLines w:val="0"/>
              <w:rPr>
                <w:color w:val="000000"/>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7E353E" w14:textId="77777777" w:rsidR="004F7C69" w:rsidRPr="001141C9" w:rsidRDefault="004F7C69" w:rsidP="00B67F91">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CCD534D" w14:textId="77777777" w:rsidR="004F7C69" w:rsidRPr="001141C9" w:rsidRDefault="004F7C69" w:rsidP="00B67F91">
            <w:pPr>
              <w:pStyle w:val="TAC"/>
              <w:keepNext w:val="0"/>
              <w:keepLines w:val="0"/>
              <w:rPr>
                <w:rFonts w:eastAsiaTheme="minorEastAsia"/>
                <w:lang w:eastAsia="zh-CN"/>
              </w:rPr>
            </w:pPr>
          </w:p>
        </w:tc>
      </w:tr>
      <w:tr w:rsidR="004F7C69" w:rsidRPr="001141C9" w14:paraId="5B35A97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8081C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333D6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82496" w14:textId="77777777" w:rsidR="004F7C69" w:rsidRPr="001141C9" w:rsidRDefault="004F7C69" w:rsidP="00B67F91">
            <w:pPr>
              <w:pStyle w:val="TAC"/>
              <w:keepNext w:val="0"/>
              <w:keepLines w:val="0"/>
              <w:rPr>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B306BDA" w14:textId="77777777" w:rsidR="004F7C69" w:rsidRPr="001141C9" w:rsidRDefault="004F7C69" w:rsidP="00B67F91">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BA6707A" w14:textId="77777777" w:rsidR="004F7C69" w:rsidRPr="001141C9" w:rsidRDefault="004F7C69" w:rsidP="00B67F91">
            <w:pPr>
              <w:pStyle w:val="TAC"/>
              <w:keepNext w:val="0"/>
              <w:keepLines w:val="0"/>
              <w:rPr>
                <w:rFonts w:eastAsiaTheme="minorEastAsia"/>
                <w:lang w:eastAsia="zh-CN"/>
              </w:rPr>
            </w:pPr>
          </w:p>
        </w:tc>
      </w:tr>
      <w:tr w:rsidR="004F7C69" w:rsidRPr="001141C9" w14:paraId="0E6C1BFE" w14:textId="77777777" w:rsidTr="00B67F91">
        <w:trPr>
          <w:jc w:val="center"/>
        </w:trPr>
        <w:tc>
          <w:tcPr>
            <w:tcW w:w="2062" w:type="dxa"/>
            <w:tcBorders>
              <w:top w:val="nil"/>
              <w:left w:val="single" w:sz="4" w:space="0" w:color="auto"/>
              <w:bottom w:val="nil"/>
              <w:right w:val="single" w:sz="4" w:space="0" w:color="auto"/>
            </w:tcBorders>
            <w:vAlign w:val="center"/>
          </w:tcPr>
          <w:p w14:paraId="34B366C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617B396F" w14:textId="77777777" w:rsidR="004F7C69" w:rsidRPr="001141C9" w:rsidRDefault="004F7C69" w:rsidP="00B67F91">
            <w:pPr>
              <w:pStyle w:val="TAC"/>
              <w:keepNext w:val="0"/>
              <w:keepLines w:val="0"/>
              <w:rPr>
                <w:rFonts w:eastAsiaTheme="minorEastAsia"/>
              </w:rPr>
            </w:pPr>
            <w:r w:rsidRPr="001141C9">
              <w:rPr>
                <w:rFonts w:eastAsiaTheme="minorEastAsia"/>
              </w:rPr>
              <w:t>CA_n2A-n5A</w:t>
            </w:r>
          </w:p>
          <w:p w14:paraId="4F57404C" w14:textId="77777777" w:rsidR="004F7C69" w:rsidRPr="001141C9" w:rsidRDefault="004F7C69" w:rsidP="00B67F91">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614A8FC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47BB6C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1F4A6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75488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EB11683" w14:textId="77777777" w:rsidTr="00B67F91">
        <w:trPr>
          <w:jc w:val="center"/>
        </w:trPr>
        <w:tc>
          <w:tcPr>
            <w:tcW w:w="2062" w:type="dxa"/>
            <w:tcBorders>
              <w:top w:val="nil"/>
              <w:left w:val="single" w:sz="4" w:space="0" w:color="auto"/>
              <w:bottom w:val="nil"/>
              <w:right w:val="single" w:sz="4" w:space="0" w:color="auto"/>
            </w:tcBorders>
            <w:vAlign w:val="center"/>
          </w:tcPr>
          <w:p w14:paraId="647A94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A19E5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373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9F9E3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858E4E" w14:textId="77777777" w:rsidR="004F7C69" w:rsidRPr="001141C9" w:rsidRDefault="004F7C69" w:rsidP="00B67F91">
            <w:pPr>
              <w:pStyle w:val="TAC"/>
              <w:keepNext w:val="0"/>
              <w:keepLines w:val="0"/>
              <w:rPr>
                <w:rFonts w:eastAsiaTheme="minorEastAsia"/>
                <w:lang w:eastAsia="zh-CN"/>
              </w:rPr>
            </w:pPr>
          </w:p>
        </w:tc>
      </w:tr>
      <w:tr w:rsidR="004F7C69" w:rsidRPr="001141C9" w14:paraId="332FE8C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AB960B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BFAD5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89A5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F527D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B0613BB" w14:textId="77777777" w:rsidR="004F7C69" w:rsidRPr="001141C9" w:rsidRDefault="004F7C69" w:rsidP="00B67F91">
            <w:pPr>
              <w:pStyle w:val="TAC"/>
              <w:keepNext w:val="0"/>
              <w:keepLines w:val="0"/>
              <w:rPr>
                <w:rFonts w:eastAsiaTheme="minorEastAsia"/>
                <w:lang w:eastAsia="zh-CN"/>
              </w:rPr>
            </w:pPr>
          </w:p>
        </w:tc>
      </w:tr>
      <w:tr w:rsidR="004F7C69" w:rsidRPr="001141C9" w14:paraId="03730C1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00270F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08B4769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w:t>
            </w:r>
          </w:p>
          <w:p w14:paraId="0E35736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CA_n2A-n41A</w:t>
            </w:r>
          </w:p>
          <w:p w14:paraId="3399821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231FE13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90F5A9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7D1400E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45624C58" w14:textId="77777777" w:rsidTr="00B67F91">
        <w:trPr>
          <w:jc w:val="center"/>
        </w:trPr>
        <w:tc>
          <w:tcPr>
            <w:tcW w:w="2062" w:type="dxa"/>
            <w:tcBorders>
              <w:top w:val="nil"/>
              <w:left w:val="single" w:sz="4" w:space="0" w:color="auto"/>
              <w:bottom w:val="nil"/>
              <w:right w:val="single" w:sz="4" w:space="0" w:color="auto"/>
            </w:tcBorders>
            <w:vAlign w:val="center"/>
          </w:tcPr>
          <w:p w14:paraId="6FA3792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6B290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2C2F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CD950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06DC1D72" w14:textId="77777777" w:rsidR="004F7C69" w:rsidRPr="001141C9" w:rsidRDefault="004F7C69" w:rsidP="00B67F91">
            <w:pPr>
              <w:pStyle w:val="TAC"/>
              <w:keepNext w:val="0"/>
              <w:keepLines w:val="0"/>
              <w:rPr>
                <w:rFonts w:eastAsiaTheme="minorEastAsia"/>
                <w:lang w:eastAsia="zh-CN"/>
              </w:rPr>
            </w:pPr>
          </w:p>
        </w:tc>
      </w:tr>
      <w:tr w:rsidR="004F7C69" w:rsidRPr="001141C9" w14:paraId="7C6ABC1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717B31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3D90F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FC60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8DA48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CEDDE01" w14:textId="77777777" w:rsidR="004F7C69" w:rsidRPr="001141C9" w:rsidRDefault="004F7C69" w:rsidP="00B67F91">
            <w:pPr>
              <w:pStyle w:val="TAC"/>
              <w:keepNext w:val="0"/>
              <w:keepLines w:val="0"/>
              <w:rPr>
                <w:rFonts w:eastAsiaTheme="minorEastAsia"/>
                <w:lang w:eastAsia="zh-CN"/>
              </w:rPr>
            </w:pPr>
          </w:p>
        </w:tc>
      </w:tr>
      <w:tr w:rsidR="004F7C69" w:rsidRPr="001141C9" w14:paraId="4D87B552" w14:textId="77777777" w:rsidTr="00B67F91">
        <w:trPr>
          <w:jc w:val="center"/>
        </w:trPr>
        <w:tc>
          <w:tcPr>
            <w:tcW w:w="2062" w:type="dxa"/>
            <w:tcBorders>
              <w:top w:val="nil"/>
              <w:left w:val="single" w:sz="4" w:space="0" w:color="auto"/>
              <w:bottom w:val="nil"/>
              <w:right w:val="single" w:sz="4" w:space="0" w:color="auto"/>
            </w:tcBorders>
            <w:vAlign w:val="center"/>
          </w:tcPr>
          <w:p w14:paraId="25BE44E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0F6517B9"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CA_n2A-n5A</w:t>
            </w:r>
          </w:p>
          <w:p w14:paraId="344BDF96"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5DCD4CFD"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80F7B6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FDCAB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561C47"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bidi="ar"/>
              </w:rPr>
              <w:t>0</w:t>
            </w:r>
          </w:p>
        </w:tc>
      </w:tr>
      <w:tr w:rsidR="004F7C69" w:rsidRPr="001141C9" w14:paraId="31B5512A" w14:textId="77777777" w:rsidTr="00B67F91">
        <w:trPr>
          <w:jc w:val="center"/>
        </w:trPr>
        <w:tc>
          <w:tcPr>
            <w:tcW w:w="2062" w:type="dxa"/>
            <w:tcBorders>
              <w:top w:val="nil"/>
              <w:left w:val="single" w:sz="4" w:space="0" w:color="auto"/>
              <w:bottom w:val="nil"/>
              <w:right w:val="single" w:sz="4" w:space="0" w:color="auto"/>
            </w:tcBorders>
            <w:vAlign w:val="center"/>
          </w:tcPr>
          <w:p w14:paraId="6A43E95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5BDE0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0FB65"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99378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F3BD63" w14:textId="77777777" w:rsidR="004F7C69" w:rsidRPr="001141C9" w:rsidRDefault="004F7C69" w:rsidP="00B67F91">
            <w:pPr>
              <w:pStyle w:val="TAC"/>
              <w:keepNext w:val="0"/>
              <w:keepLines w:val="0"/>
              <w:rPr>
                <w:rFonts w:eastAsiaTheme="minorEastAsia"/>
                <w:lang w:eastAsia="zh-CN"/>
              </w:rPr>
            </w:pPr>
          </w:p>
        </w:tc>
      </w:tr>
      <w:tr w:rsidR="004F7C69" w:rsidRPr="001141C9" w14:paraId="1F71849C" w14:textId="77777777" w:rsidTr="00B67F91">
        <w:trPr>
          <w:jc w:val="center"/>
        </w:trPr>
        <w:tc>
          <w:tcPr>
            <w:tcW w:w="2062" w:type="dxa"/>
            <w:tcBorders>
              <w:top w:val="nil"/>
              <w:left w:val="single" w:sz="4" w:space="0" w:color="auto"/>
              <w:bottom w:val="nil"/>
              <w:right w:val="single" w:sz="4" w:space="0" w:color="auto"/>
            </w:tcBorders>
            <w:vAlign w:val="center"/>
          </w:tcPr>
          <w:p w14:paraId="13F775B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6B2BC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AF2F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C6E13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0BBCB42" w14:textId="77777777" w:rsidR="004F7C69" w:rsidRPr="001141C9" w:rsidRDefault="004F7C69" w:rsidP="00B67F91">
            <w:pPr>
              <w:pStyle w:val="TAC"/>
              <w:keepNext w:val="0"/>
              <w:keepLines w:val="0"/>
              <w:rPr>
                <w:rFonts w:eastAsiaTheme="minorEastAsia"/>
                <w:lang w:eastAsia="zh-CN"/>
              </w:rPr>
            </w:pPr>
          </w:p>
        </w:tc>
      </w:tr>
      <w:tr w:rsidR="004F7C69" w:rsidRPr="001141C9" w14:paraId="585518B8" w14:textId="77777777" w:rsidTr="00B67F91">
        <w:trPr>
          <w:jc w:val="center"/>
        </w:trPr>
        <w:tc>
          <w:tcPr>
            <w:tcW w:w="2062" w:type="dxa"/>
            <w:tcBorders>
              <w:top w:val="nil"/>
              <w:left w:val="single" w:sz="4" w:space="0" w:color="auto"/>
              <w:bottom w:val="nil"/>
              <w:right w:val="single" w:sz="4" w:space="0" w:color="auto"/>
            </w:tcBorders>
            <w:vAlign w:val="center"/>
          </w:tcPr>
          <w:p w14:paraId="60F9222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9FDE9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B88C6" w14:textId="77777777" w:rsidR="004F7C69" w:rsidRPr="001141C9" w:rsidRDefault="004F7C69" w:rsidP="00B67F9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2ACAB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AF2CC4"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1D544BE2" w14:textId="77777777" w:rsidTr="00B67F91">
        <w:trPr>
          <w:jc w:val="center"/>
        </w:trPr>
        <w:tc>
          <w:tcPr>
            <w:tcW w:w="2062" w:type="dxa"/>
            <w:tcBorders>
              <w:top w:val="nil"/>
              <w:left w:val="single" w:sz="4" w:space="0" w:color="auto"/>
              <w:bottom w:val="nil"/>
              <w:right w:val="single" w:sz="4" w:space="0" w:color="auto"/>
            </w:tcBorders>
            <w:vAlign w:val="center"/>
          </w:tcPr>
          <w:p w14:paraId="53A2298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20F6D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A702A" w14:textId="77777777" w:rsidR="004F7C69" w:rsidRPr="001141C9" w:rsidRDefault="004F7C69" w:rsidP="00B67F9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9E083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8AD59A1" w14:textId="77777777" w:rsidR="004F7C69" w:rsidRPr="001141C9" w:rsidRDefault="004F7C69" w:rsidP="00B67F91">
            <w:pPr>
              <w:pStyle w:val="TAC"/>
              <w:keepNext w:val="0"/>
              <w:keepLines w:val="0"/>
              <w:rPr>
                <w:rFonts w:eastAsiaTheme="minorEastAsia"/>
                <w:lang w:eastAsia="zh-CN"/>
              </w:rPr>
            </w:pPr>
          </w:p>
        </w:tc>
      </w:tr>
      <w:tr w:rsidR="004F7C69" w:rsidRPr="001141C9" w14:paraId="126C8BD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5EFE12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9CD2D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1FEEB" w14:textId="77777777" w:rsidR="004F7C69" w:rsidRPr="001141C9" w:rsidRDefault="004F7C69" w:rsidP="00B67F91">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AD2B4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B631014" w14:textId="77777777" w:rsidR="004F7C69" w:rsidRPr="001141C9" w:rsidRDefault="004F7C69" w:rsidP="00B67F91">
            <w:pPr>
              <w:pStyle w:val="TAC"/>
              <w:keepNext w:val="0"/>
              <w:keepLines w:val="0"/>
              <w:rPr>
                <w:rFonts w:eastAsiaTheme="minorEastAsia"/>
                <w:lang w:eastAsia="zh-CN"/>
              </w:rPr>
            </w:pPr>
          </w:p>
        </w:tc>
      </w:tr>
      <w:tr w:rsidR="004F7C69" w:rsidRPr="001141C9" w14:paraId="7AD9353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93C550B" w14:textId="77777777" w:rsidR="004F7C69" w:rsidRPr="001141C9" w:rsidRDefault="004F7C69" w:rsidP="00B67F91">
            <w:pPr>
              <w:pStyle w:val="TAC"/>
              <w:keepNext w:val="0"/>
              <w:keepLines w:val="0"/>
              <w:rPr>
                <w:rFonts w:eastAsiaTheme="minorEastAsia"/>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4A9786D3"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321C21D9"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C4B4976"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F4E2694" w14:textId="77777777" w:rsidR="004F7C69" w:rsidRPr="001141C9" w:rsidRDefault="004F7C69" w:rsidP="00B67F9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2AFF9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09B24A3"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6792D012" w14:textId="77777777" w:rsidTr="00B67F91">
        <w:trPr>
          <w:jc w:val="center"/>
        </w:trPr>
        <w:tc>
          <w:tcPr>
            <w:tcW w:w="2062" w:type="dxa"/>
            <w:tcBorders>
              <w:top w:val="nil"/>
              <w:left w:val="single" w:sz="4" w:space="0" w:color="auto"/>
              <w:bottom w:val="nil"/>
              <w:right w:val="single" w:sz="4" w:space="0" w:color="auto"/>
            </w:tcBorders>
            <w:vAlign w:val="center"/>
          </w:tcPr>
          <w:p w14:paraId="79DB5B1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417E2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19C6C" w14:textId="77777777" w:rsidR="004F7C69" w:rsidRPr="001141C9" w:rsidRDefault="004F7C69" w:rsidP="00B67F9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2AB79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8D3272D" w14:textId="77777777" w:rsidR="004F7C69" w:rsidRPr="001141C9" w:rsidRDefault="004F7C69" w:rsidP="00B67F91">
            <w:pPr>
              <w:pStyle w:val="TAC"/>
              <w:keepNext w:val="0"/>
              <w:keepLines w:val="0"/>
              <w:rPr>
                <w:rFonts w:eastAsiaTheme="minorEastAsia"/>
                <w:lang w:eastAsia="zh-CN"/>
              </w:rPr>
            </w:pPr>
          </w:p>
        </w:tc>
      </w:tr>
      <w:tr w:rsidR="004F7C69" w:rsidRPr="001141C9" w14:paraId="61A0327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64543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4962C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E6E69" w14:textId="77777777" w:rsidR="004F7C69" w:rsidRPr="001141C9" w:rsidRDefault="004F7C69" w:rsidP="00B67F91">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BEAC5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6E6DC5B" w14:textId="77777777" w:rsidR="004F7C69" w:rsidRPr="001141C9" w:rsidRDefault="004F7C69" w:rsidP="00B67F91">
            <w:pPr>
              <w:pStyle w:val="TAC"/>
              <w:keepNext w:val="0"/>
              <w:keepLines w:val="0"/>
              <w:rPr>
                <w:rFonts w:eastAsiaTheme="minorEastAsia"/>
                <w:lang w:eastAsia="zh-CN"/>
              </w:rPr>
            </w:pPr>
          </w:p>
        </w:tc>
      </w:tr>
      <w:tr w:rsidR="004F7C69" w:rsidRPr="001141C9" w14:paraId="3EC06CC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9BE2F1E" w14:textId="77777777" w:rsidR="004F7C69" w:rsidRPr="001141C9" w:rsidRDefault="004F7C69" w:rsidP="00B67F91">
            <w:pPr>
              <w:pStyle w:val="TAC"/>
              <w:keepNext w:val="0"/>
              <w:keepLines w:val="0"/>
              <w:rPr>
                <w:rFonts w:eastAsiaTheme="minorEastAsia"/>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70226AD6" w14:textId="77777777" w:rsidR="004F7C69" w:rsidRPr="007C5A4B" w:rsidRDefault="004F7C69" w:rsidP="00B67F91">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736984E2" w14:textId="77777777" w:rsidR="004F7C69" w:rsidRPr="007C5A4B" w:rsidRDefault="004F7C69" w:rsidP="00B67F91">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321BB6BB" w14:textId="77777777" w:rsidR="004F7C69" w:rsidRPr="007C5A4B" w:rsidRDefault="004F7C69" w:rsidP="00B67F91">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6C3DFBAC"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0ECEA3A" w14:textId="77777777" w:rsidR="004F7C69" w:rsidRDefault="004F7C69" w:rsidP="00B67F91">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E2668C" w14:textId="77777777" w:rsidR="004F7C69" w:rsidRDefault="004F7C69" w:rsidP="00B67F91">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784DA87"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0105A562" w14:textId="77777777" w:rsidTr="00B67F91">
        <w:trPr>
          <w:jc w:val="center"/>
        </w:trPr>
        <w:tc>
          <w:tcPr>
            <w:tcW w:w="2062" w:type="dxa"/>
            <w:tcBorders>
              <w:top w:val="nil"/>
              <w:left w:val="single" w:sz="4" w:space="0" w:color="auto"/>
              <w:bottom w:val="nil"/>
              <w:right w:val="single" w:sz="4" w:space="0" w:color="auto"/>
            </w:tcBorders>
            <w:vAlign w:val="center"/>
          </w:tcPr>
          <w:p w14:paraId="771A9C6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EF3AD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21E81" w14:textId="77777777" w:rsidR="004F7C69" w:rsidRDefault="004F7C69" w:rsidP="00B67F91">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491C1F" w14:textId="77777777" w:rsidR="004F7C69" w:rsidRDefault="004F7C69" w:rsidP="00B67F91">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9C8A242" w14:textId="77777777" w:rsidR="004F7C69" w:rsidRPr="001141C9" w:rsidRDefault="004F7C69" w:rsidP="00B67F91">
            <w:pPr>
              <w:pStyle w:val="TAC"/>
              <w:keepNext w:val="0"/>
              <w:keepLines w:val="0"/>
              <w:rPr>
                <w:rFonts w:eastAsiaTheme="minorEastAsia"/>
                <w:lang w:eastAsia="zh-CN"/>
              </w:rPr>
            </w:pPr>
          </w:p>
        </w:tc>
      </w:tr>
      <w:tr w:rsidR="004F7C69" w:rsidRPr="001141C9" w14:paraId="3A98568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0A6473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05EB3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C3AD8" w14:textId="77777777" w:rsidR="004F7C69" w:rsidRDefault="004F7C69" w:rsidP="00B67F91">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0A6954" w14:textId="77777777" w:rsidR="004F7C69" w:rsidRDefault="004F7C69" w:rsidP="00B67F91">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47794E8" w14:textId="77777777" w:rsidR="004F7C69" w:rsidRPr="001141C9" w:rsidRDefault="004F7C69" w:rsidP="00B67F91">
            <w:pPr>
              <w:pStyle w:val="TAC"/>
              <w:keepNext w:val="0"/>
              <w:keepLines w:val="0"/>
              <w:rPr>
                <w:rFonts w:eastAsiaTheme="minorEastAsia"/>
                <w:lang w:eastAsia="zh-CN"/>
              </w:rPr>
            </w:pPr>
          </w:p>
        </w:tc>
      </w:tr>
      <w:tr w:rsidR="004F7C69" w:rsidRPr="001141C9" w14:paraId="6E5336B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13B84FC" w14:textId="77777777" w:rsidR="004F7C69" w:rsidRPr="001141C9" w:rsidRDefault="004F7C69" w:rsidP="00B67F91">
            <w:pPr>
              <w:pStyle w:val="TAC"/>
              <w:keepNext w:val="0"/>
              <w:keepLines w:val="0"/>
              <w:rPr>
                <w:rFonts w:eastAsiaTheme="minorEastAsia"/>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63695D29"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5C27CEC7"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E348846"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05CD96B" w14:textId="77777777" w:rsidR="004F7C69" w:rsidRDefault="004F7C69" w:rsidP="00B67F91">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0DBE9B" w14:textId="77777777" w:rsidR="004F7C69" w:rsidRDefault="004F7C69" w:rsidP="00B67F91">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5606E4"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18585329" w14:textId="77777777" w:rsidTr="00B67F91">
        <w:trPr>
          <w:jc w:val="center"/>
        </w:trPr>
        <w:tc>
          <w:tcPr>
            <w:tcW w:w="2062" w:type="dxa"/>
            <w:tcBorders>
              <w:top w:val="nil"/>
              <w:left w:val="single" w:sz="4" w:space="0" w:color="auto"/>
              <w:bottom w:val="nil"/>
              <w:right w:val="single" w:sz="4" w:space="0" w:color="auto"/>
            </w:tcBorders>
            <w:vAlign w:val="center"/>
          </w:tcPr>
          <w:p w14:paraId="0966D4D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FEEA3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CBBE3" w14:textId="77777777" w:rsidR="004F7C69" w:rsidRDefault="004F7C69" w:rsidP="00B67F91">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70E73B" w14:textId="77777777" w:rsidR="004F7C69" w:rsidRDefault="004F7C69" w:rsidP="00B67F91">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3A638E56" w14:textId="77777777" w:rsidR="004F7C69" w:rsidRPr="001141C9" w:rsidRDefault="004F7C69" w:rsidP="00B67F91">
            <w:pPr>
              <w:pStyle w:val="TAC"/>
              <w:keepNext w:val="0"/>
              <w:keepLines w:val="0"/>
              <w:rPr>
                <w:rFonts w:eastAsiaTheme="minorEastAsia"/>
                <w:lang w:eastAsia="zh-CN"/>
              </w:rPr>
            </w:pPr>
          </w:p>
        </w:tc>
      </w:tr>
      <w:tr w:rsidR="004F7C69" w:rsidRPr="001141C9" w14:paraId="1F385F5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F7AFE2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75B34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A9336" w14:textId="77777777" w:rsidR="004F7C69" w:rsidRDefault="004F7C69" w:rsidP="00B67F91">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9E6D49" w14:textId="77777777" w:rsidR="004F7C69" w:rsidRDefault="004F7C69" w:rsidP="00B67F91">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59D36E39" w14:textId="77777777" w:rsidR="004F7C69" w:rsidRPr="001141C9" w:rsidRDefault="004F7C69" w:rsidP="00B67F91">
            <w:pPr>
              <w:pStyle w:val="TAC"/>
              <w:keepNext w:val="0"/>
              <w:keepLines w:val="0"/>
              <w:rPr>
                <w:rFonts w:eastAsiaTheme="minorEastAsia"/>
                <w:lang w:eastAsia="zh-CN"/>
              </w:rPr>
            </w:pPr>
          </w:p>
        </w:tc>
      </w:tr>
      <w:tr w:rsidR="004F7C69" w:rsidRPr="001141C9" w14:paraId="58FDA0D4" w14:textId="77777777" w:rsidTr="00B67F91">
        <w:trPr>
          <w:jc w:val="center"/>
        </w:trPr>
        <w:tc>
          <w:tcPr>
            <w:tcW w:w="2062" w:type="dxa"/>
            <w:tcBorders>
              <w:top w:val="nil"/>
              <w:left w:val="single" w:sz="4" w:space="0" w:color="auto"/>
              <w:bottom w:val="nil"/>
              <w:right w:val="single" w:sz="4" w:space="0" w:color="auto"/>
            </w:tcBorders>
            <w:vAlign w:val="center"/>
          </w:tcPr>
          <w:p w14:paraId="50AE7641" w14:textId="77777777" w:rsidR="004F7C69" w:rsidRPr="001141C9" w:rsidRDefault="004F7C69" w:rsidP="00B67F91">
            <w:pPr>
              <w:pStyle w:val="TAC"/>
              <w:keepNext w:val="0"/>
              <w:keepLines w:val="0"/>
              <w:rPr>
                <w:rFonts w:eastAsiaTheme="minorEastAsia"/>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4FFB79CC" w14:textId="77777777" w:rsidR="004F7C69" w:rsidRDefault="004F7C69" w:rsidP="00B67F91">
            <w:pPr>
              <w:pStyle w:val="TAC"/>
              <w:rPr>
                <w:rFonts w:eastAsia="MS Mincho" w:cs="Arial"/>
                <w:color w:val="000000"/>
                <w:szCs w:val="18"/>
                <w:lang w:val="en-US"/>
              </w:rPr>
            </w:pPr>
            <w:r>
              <w:rPr>
                <w:rFonts w:eastAsia="MS Mincho" w:cs="Arial"/>
                <w:color w:val="000000"/>
                <w:szCs w:val="18"/>
                <w:lang w:val="en-US"/>
              </w:rPr>
              <w:t>CA_n2A-n5A</w:t>
            </w:r>
          </w:p>
          <w:p w14:paraId="7D7C6D4F" w14:textId="77777777" w:rsidR="004F7C69" w:rsidRDefault="004F7C69" w:rsidP="00B67F91">
            <w:pPr>
              <w:pStyle w:val="TAC"/>
              <w:rPr>
                <w:rFonts w:eastAsia="MS Mincho" w:cs="Arial"/>
                <w:color w:val="000000"/>
                <w:szCs w:val="18"/>
                <w:lang w:val="en-US"/>
              </w:rPr>
            </w:pPr>
            <w:r>
              <w:rPr>
                <w:rFonts w:eastAsia="MS Mincho" w:cs="Arial"/>
                <w:color w:val="000000"/>
                <w:szCs w:val="18"/>
                <w:lang w:val="en-US"/>
              </w:rPr>
              <w:t>CA_n2A-n48A</w:t>
            </w:r>
          </w:p>
          <w:p w14:paraId="297A669D" w14:textId="77777777" w:rsidR="004F7C69" w:rsidRDefault="004F7C69" w:rsidP="00B67F91">
            <w:pPr>
              <w:pStyle w:val="TAC"/>
              <w:rPr>
                <w:rFonts w:eastAsia="MS Mincho" w:cs="Arial"/>
                <w:color w:val="000000"/>
                <w:szCs w:val="18"/>
                <w:lang w:val="en-US"/>
              </w:rPr>
            </w:pPr>
            <w:r>
              <w:rPr>
                <w:rFonts w:eastAsia="MS Mincho" w:cs="Arial"/>
                <w:color w:val="000000"/>
                <w:szCs w:val="18"/>
                <w:lang w:val="en-US"/>
              </w:rPr>
              <w:t>CA_n5A-n48A</w:t>
            </w:r>
          </w:p>
          <w:p w14:paraId="57BF52B3"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1D489AC" w14:textId="77777777" w:rsidR="004F7C69" w:rsidRPr="001141C9" w:rsidRDefault="004F7C69" w:rsidP="00B67F91">
            <w:pPr>
              <w:pStyle w:val="TAC"/>
              <w:keepNext w:val="0"/>
              <w:keepLines w:val="0"/>
              <w:rPr>
                <w:rFonts w:eastAsiaTheme="minorEastAsia"/>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B273DC" w14:textId="77777777" w:rsidR="004F7C69" w:rsidRPr="001141C9" w:rsidRDefault="004F7C69" w:rsidP="00B67F91">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61399BD" w14:textId="77777777" w:rsidR="004F7C69" w:rsidRPr="001141C9" w:rsidRDefault="004F7C69" w:rsidP="00B67F91">
            <w:pPr>
              <w:pStyle w:val="TAC"/>
              <w:keepNext w:val="0"/>
              <w:keepLines w:val="0"/>
              <w:rPr>
                <w:rFonts w:eastAsiaTheme="minorEastAsia"/>
                <w:lang w:eastAsia="zh-CN"/>
              </w:rPr>
            </w:pPr>
            <w:r>
              <w:rPr>
                <w:color w:val="000000"/>
                <w:lang w:val="en-US" w:eastAsia="zh-CN" w:bidi="ar"/>
              </w:rPr>
              <w:t>0</w:t>
            </w:r>
          </w:p>
        </w:tc>
      </w:tr>
      <w:tr w:rsidR="004F7C69" w:rsidRPr="001141C9" w14:paraId="71FBAA66" w14:textId="77777777" w:rsidTr="00B67F91">
        <w:trPr>
          <w:jc w:val="center"/>
        </w:trPr>
        <w:tc>
          <w:tcPr>
            <w:tcW w:w="2062" w:type="dxa"/>
            <w:tcBorders>
              <w:top w:val="nil"/>
              <w:left w:val="single" w:sz="4" w:space="0" w:color="auto"/>
              <w:bottom w:val="nil"/>
              <w:right w:val="single" w:sz="4" w:space="0" w:color="auto"/>
            </w:tcBorders>
            <w:vAlign w:val="center"/>
          </w:tcPr>
          <w:p w14:paraId="150FD5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80A20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56AB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6AFB5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38254C" w14:textId="77777777" w:rsidR="004F7C69" w:rsidRPr="001141C9" w:rsidRDefault="004F7C69" w:rsidP="00B67F91">
            <w:pPr>
              <w:pStyle w:val="TAC"/>
              <w:keepNext w:val="0"/>
              <w:keepLines w:val="0"/>
              <w:rPr>
                <w:rFonts w:eastAsiaTheme="minorEastAsia"/>
                <w:lang w:eastAsia="zh-CN"/>
              </w:rPr>
            </w:pPr>
          </w:p>
        </w:tc>
      </w:tr>
      <w:tr w:rsidR="004F7C69" w:rsidRPr="001141C9" w14:paraId="1A82F923" w14:textId="77777777" w:rsidTr="00B67F91">
        <w:trPr>
          <w:jc w:val="center"/>
        </w:trPr>
        <w:tc>
          <w:tcPr>
            <w:tcW w:w="2062" w:type="dxa"/>
            <w:tcBorders>
              <w:top w:val="nil"/>
              <w:left w:val="single" w:sz="4" w:space="0" w:color="auto"/>
              <w:bottom w:val="nil"/>
              <w:right w:val="single" w:sz="4" w:space="0" w:color="auto"/>
            </w:tcBorders>
            <w:vAlign w:val="center"/>
          </w:tcPr>
          <w:p w14:paraId="5EC50A6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2E161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190E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F091A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3710CC86" w14:textId="77777777" w:rsidR="004F7C69" w:rsidRPr="001141C9" w:rsidRDefault="004F7C69" w:rsidP="00B67F91">
            <w:pPr>
              <w:pStyle w:val="TAC"/>
              <w:keepNext w:val="0"/>
              <w:keepLines w:val="0"/>
              <w:rPr>
                <w:rFonts w:eastAsiaTheme="minorEastAsia"/>
                <w:lang w:eastAsia="zh-CN"/>
              </w:rPr>
            </w:pPr>
          </w:p>
        </w:tc>
      </w:tr>
      <w:tr w:rsidR="004F7C69" w:rsidRPr="001141C9" w14:paraId="2375FB67" w14:textId="77777777" w:rsidTr="00B67F91">
        <w:trPr>
          <w:jc w:val="center"/>
        </w:trPr>
        <w:tc>
          <w:tcPr>
            <w:tcW w:w="2062" w:type="dxa"/>
            <w:tcBorders>
              <w:top w:val="nil"/>
              <w:left w:val="single" w:sz="4" w:space="0" w:color="auto"/>
              <w:bottom w:val="nil"/>
              <w:right w:val="single" w:sz="4" w:space="0" w:color="auto"/>
            </w:tcBorders>
            <w:vAlign w:val="center"/>
          </w:tcPr>
          <w:p w14:paraId="2D9C7FF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E709A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AA92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E83AA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1FBBD6"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bidi="ar"/>
              </w:rPr>
              <w:t>1</w:t>
            </w:r>
          </w:p>
        </w:tc>
      </w:tr>
      <w:tr w:rsidR="004F7C69" w:rsidRPr="001141C9" w14:paraId="420DE270" w14:textId="77777777" w:rsidTr="00B67F91">
        <w:trPr>
          <w:jc w:val="center"/>
        </w:trPr>
        <w:tc>
          <w:tcPr>
            <w:tcW w:w="2062" w:type="dxa"/>
            <w:tcBorders>
              <w:top w:val="nil"/>
              <w:left w:val="single" w:sz="4" w:space="0" w:color="auto"/>
              <w:bottom w:val="nil"/>
              <w:right w:val="single" w:sz="4" w:space="0" w:color="auto"/>
            </w:tcBorders>
            <w:vAlign w:val="center"/>
          </w:tcPr>
          <w:p w14:paraId="003A5F3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6438D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58B3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1A8F8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01F482" w14:textId="77777777" w:rsidR="004F7C69" w:rsidRPr="001141C9" w:rsidRDefault="004F7C69" w:rsidP="00B67F91">
            <w:pPr>
              <w:pStyle w:val="TAC"/>
              <w:keepNext w:val="0"/>
              <w:keepLines w:val="0"/>
              <w:rPr>
                <w:rFonts w:eastAsiaTheme="minorEastAsia"/>
                <w:lang w:eastAsia="zh-CN"/>
              </w:rPr>
            </w:pPr>
          </w:p>
        </w:tc>
      </w:tr>
      <w:tr w:rsidR="004F7C69" w:rsidRPr="001141C9" w14:paraId="38E87C43" w14:textId="77777777" w:rsidTr="00B67F91">
        <w:trPr>
          <w:jc w:val="center"/>
        </w:trPr>
        <w:tc>
          <w:tcPr>
            <w:tcW w:w="2062" w:type="dxa"/>
            <w:tcBorders>
              <w:top w:val="nil"/>
              <w:left w:val="single" w:sz="4" w:space="0" w:color="auto"/>
              <w:bottom w:val="nil"/>
              <w:right w:val="single" w:sz="4" w:space="0" w:color="auto"/>
            </w:tcBorders>
            <w:vAlign w:val="center"/>
          </w:tcPr>
          <w:p w14:paraId="29B4B9E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4CBD3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4C3B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D46B2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791F17FF" w14:textId="77777777" w:rsidR="004F7C69" w:rsidRPr="001141C9" w:rsidRDefault="004F7C69" w:rsidP="00B67F91">
            <w:pPr>
              <w:pStyle w:val="TAC"/>
              <w:keepNext w:val="0"/>
              <w:keepLines w:val="0"/>
              <w:rPr>
                <w:rFonts w:eastAsiaTheme="minorEastAsia"/>
                <w:lang w:eastAsia="zh-CN"/>
              </w:rPr>
            </w:pPr>
          </w:p>
        </w:tc>
      </w:tr>
      <w:tr w:rsidR="004F7C69" w:rsidRPr="001141C9" w14:paraId="1AC90CAB" w14:textId="77777777" w:rsidTr="00B67F91">
        <w:trPr>
          <w:jc w:val="center"/>
        </w:trPr>
        <w:tc>
          <w:tcPr>
            <w:tcW w:w="2062" w:type="dxa"/>
            <w:tcBorders>
              <w:top w:val="nil"/>
              <w:left w:val="single" w:sz="4" w:space="0" w:color="auto"/>
              <w:bottom w:val="nil"/>
              <w:right w:val="single" w:sz="4" w:space="0" w:color="auto"/>
            </w:tcBorders>
            <w:vAlign w:val="center"/>
          </w:tcPr>
          <w:p w14:paraId="49F3DC1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4F890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93C4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9AE62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7C6F5D"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bidi="ar"/>
              </w:rPr>
              <w:t>2</w:t>
            </w:r>
          </w:p>
        </w:tc>
      </w:tr>
      <w:tr w:rsidR="004F7C69" w:rsidRPr="001141C9" w14:paraId="2794F2F9" w14:textId="77777777" w:rsidTr="00B67F91">
        <w:trPr>
          <w:jc w:val="center"/>
        </w:trPr>
        <w:tc>
          <w:tcPr>
            <w:tcW w:w="2062" w:type="dxa"/>
            <w:tcBorders>
              <w:top w:val="nil"/>
              <w:left w:val="single" w:sz="4" w:space="0" w:color="auto"/>
              <w:bottom w:val="nil"/>
              <w:right w:val="single" w:sz="4" w:space="0" w:color="auto"/>
            </w:tcBorders>
            <w:vAlign w:val="center"/>
          </w:tcPr>
          <w:p w14:paraId="2DF7B35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A80BC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90F8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35DBB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3B4A0F" w14:textId="77777777" w:rsidR="004F7C69" w:rsidRPr="001141C9" w:rsidRDefault="004F7C69" w:rsidP="00B67F91">
            <w:pPr>
              <w:pStyle w:val="TAC"/>
              <w:keepNext w:val="0"/>
              <w:keepLines w:val="0"/>
              <w:rPr>
                <w:rFonts w:eastAsiaTheme="minorEastAsia"/>
                <w:lang w:eastAsia="zh-CN"/>
              </w:rPr>
            </w:pPr>
          </w:p>
        </w:tc>
      </w:tr>
      <w:tr w:rsidR="004F7C69" w:rsidRPr="001141C9" w14:paraId="3CFE6154" w14:textId="77777777" w:rsidTr="00B67F91">
        <w:trPr>
          <w:jc w:val="center"/>
        </w:trPr>
        <w:tc>
          <w:tcPr>
            <w:tcW w:w="2062" w:type="dxa"/>
            <w:tcBorders>
              <w:top w:val="nil"/>
              <w:left w:val="single" w:sz="4" w:space="0" w:color="auto"/>
              <w:bottom w:val="nil"/>
              <w:right w:val="single" w:sz="4" w:space="0" w:color="auto"/>
            </w:tcBorders>
            <w:vAlign w:val="center"/>
          </w:tcPr>
          <w:p w14:paraId="183A05E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01921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F2D8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92DA2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1CC7EDE6" w14:textId="77777777" w:rsidR="004F7C69" w:rsidRPr="001141C9" w:rsidRDefault="004F7C69" w:rsidP="00B67F91">
            <w:pPr>
              <w:pStyle w:val="TAC"/>
              <w:keepNext w:val="0"/>
              <w:keepLines w:val="0"/>
              <w:rPr>
                <w:rFonts w:eastAsiaTheme="minorEastAsia"/>
                <w:lang w:eastAsia="zh-CN"/>
              </w:rPr>
            </w:pPr>
          </w:p>
        </w:tc>
      </w:tr>
      <w:tr w:rsidR="004F7C69" w:rsidRPr="001141C9" w14:paraId="5969333E" w14:textId="77777777" w:rsidTr="00B67F91">
        <w:trPr>
          <w:jc w:val="center"/>
        </w:trPr>
        <w:tc>
          <w:tcPr>
            <w:tcW w:w="2062" w:type="dxa"/>
            <w:tcBorders>
              <w:top w:val="nil"/>
              <w:left w:val="single" w:sz="4" w:space="0" w:color="auto"/>
              <w:bottom w:val="nil"/>
              <w:right w:val="single" w:sz="4" w:space="0" w:color="auto"/>
            </w:tcBorders>
            <w:vAlign w:val="center"/>
          </w:tcPr>
          <w:p w14:paraId="05E8B18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EED69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B3D31" w14:textId="77777777" w:rsidR="004F7C69" w:rsidRPr="001141C9" w:rsidRDefault="004F7C69" w:rsidP="00B67F9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574E9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36E4C13"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550CA01D" w14:textId="77777777" w:rsidTr="00B67F91">
        <w:trPr>
          <w:jc w:val="center"/>
        </w:trPr>
        <w:tc>
          <w:tcPr>
            <w:tcW w:w="2062" w:type="dxa"/>
            <w:tcBorders>
              <w:top w:val="nil"/>
              <w:left w:val="single" w:sz="4" w:space="0" w:color="auto"/>
              <w:bottom w:val="nil"/>
              <w:right w:val="single" w:sz="4" w:space="0" w:color="auto"/>
            </w:tcBorders>
            <w:vAlign w:val="center"/>
          </w:tcPr>
          <w:p w14:paraId="33DFB02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75D82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33AE5" w14:textId="77777777" w:rsidR="004F7C69" w:rsidRPr="001141C9" w:rsidRDefault="004F7C69" w:rsidP="00B67F9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27496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237783D" w14:textId="77777777" w:rsidR="004F7C69" w:rsidRPr="001141C9" w:rsidRDefault="004F7C69" w:rsidP="00B67F91">
            <w:pPr>
              <w:pStyle w:val="TAC"/>
              <w:keepNext w:val="0"/>
              <w:keepLines w:val="0"/>
              <w:rPr>
                <w:rFonts w:eastAsiaTheme="minorEastAsia"/>
                <w:lang w:eastAsia="zh-CN"/>
              </w:rPr>
            </w:pPr>
          </w:p>
        </w:tc>
      </w:tr>
      <w:tr w:rsidR="004F7C69" w:rsidRPr="001141C9" w14:paraId="08F1F2C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0675E5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9BE9D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748C2" w14:textId="77777777" w:rsidR="004F7C69" w:rsidRPr="001141C9" w:rsidRDefault="004F7C69" w:rsidP="00B67F91">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5EF7F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75CA9FD" w14:textId="77777777" w:rsidR="004F7C69" w:rsidRPr="001141C9" w:rsidRDefault="004F7C69" w:rsidP="00B67F91">
            <w:pPr>
              <w:pStyle w:val="TAC"/>
              <w:keepNext w:val="0"/>
              <w:keepLines w:val="0"/>
              <w:rPr>
                <w:rFonts w:eastAsiaTheme="minorEastAsia"/>
                <w:lang w:eastAsia="zh-CN"/>
              </w:rPr>
            </w:pPr>
          </w:p>
        </w:tc>
      </w:tr>
      <w:tr w:rsidR="004F7C69" w:rsidRPr="001141C9" w14:paraId="7F23526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4FC7C89" w14:textId="77777777" w:rsidR="004F7C69" w:rsidRPr="001141C9" w:rsidRDefault="004F7C69" w:rsidP="00B67F91">
            <w:pPr>
              <w:pStyle w:val="TAC"/>
              <w:keepNext w:val="0"/>
              <w:keepLines w:val="0"/>
              <w:rPr>
                <w:rFonts w:eastAsiaTheme="minorEastAsia"/>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25427A59"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025C755D"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00F19C6"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E5C821E"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DF8AACA" w14:textId="77777777" w:rsidR="004F7C69" w:rsidRPr="001141C9" w:rsidRDefault="004F7C69" w:rsidP="00B67F9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BCE4D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A3132D"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3F1B7770" w14:textId="77777777" w:rsidTr="00B67F91">
        <w:trPr>
          <w:jc w:val="center"/>
        </w:trPr>
        <w:tc>
          <w:tcPr>
            <w:tcW w:w="2062" w:type="dxa"/>
            <w:tcBorders>
              <w:top w:val="nil"/>
              <w:left w:val="single" w:sz="4" w:space="0" w:color="auto"/>
              <w:bottom w:val="nil"/>
              <w:right w:val="single" w:sz="4" w:space="0" w:color="auto"/>
            </w:tcBorders>
            <w:vAlign w:val="center"/>
          </w:tcPr>
          <w:p w14:paraId="091C337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EE7EF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8DE48" w14:textId="77777777" w:rsidR="004F7C69" w:rsidRPr="001141C9" w:rsidRDefault="004F7C69" w:rsidP="00B67F9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C45E3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65FAA78" w14:textId="77777777" w:rsidR="004F7C69" w:rsidRPr="001141C9" w:rsidRDefault="004F7C69" w:rsidP="00B67F91">
            <w:pPr>
              <w:pStyle w:val="TAC"/>
              <w:keepNext w:val="0"/>
              <w:keepLines w:val="0"/>
              <w:rPr>
                <w:rFonts w:eastAsiaTheme="minorEastAsia"/>
                <w:lang w:eastAsia="zh-CN"/>
              </w:rPr>
            </w:pPr>
          </w:p>
        </w:tc>
      </w:tr>
      <w:tr w:rsidR="004F7C69" w:rsidRPr="001141C9" w14:paraId="03E3EA0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BC1E63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A9C6B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92230" w14:textId="77777777" w:rsidR="004F7C69" w:rsidRPr="001141C9" w:rsidRDefault="004F7C69" w:rsidP="00B67F91">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E15ED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6FFF196" w14:textId="77777777" w:rsidR="004F7C69" w:rsidRPr="001141C9" w:rsidRDefault="004F7C69" w:rsidP="00B67F91">
            <w:pPr>
              <w:pStyle w:val="TAC"/>
              <w:keepNext w:val="0"/>
              <w:keepLines w:val="0"/>
              <w:rPr>
                <w:rFonts w:eastAsiaTheme="minorEastAsia"/>
                <w:lang w:eastAsia="zh-CN"/>
              </w:rPr>
            </w:pPr>
          </w:p>
        </w:tc>
      </w:tr>
      <w:tr w:rsidR="004F7C69" w:rsidRPr="001141C9" w14:paraId="5220536E" w14:textId="77777777" w:rsidTr="00B67F91">
        <w:trPr>
          <w:jc w:val="center"/>
        </w:trPr>
        <w:tc>
          <w:tcPr>
            <w:tcW w:w="2062" w:type="dxa"/>
            <w:tcBorders>
              <w:top w:val="nil"/>
              <w:left w:val="single" w:sz="4" w:space="0" w:color="auto"/>
              <w:bottom w:val="nil"/>
              <w:right w:val="single" w:sz="4" w:space="0" w:color="auto"/>
            </w:tcBorders>
            <w:vAlign w:val="center"/>
          </w:tcPr>
          <w:p w14:paraId="5995BC8C" w14:textId="77777777" w:rsidR="004F7C69" w:rsidRPr="001141C9" w:rsidRDefault="004F7C69" w:rsidP="00B67F91">
            <w:pPr>
              <w:pStyle w:val="TAC"/>
              <w:keepLines w:val="0"/>
              <w:rPr>
                <w:rFonts w:eastAsiaTheme="minorEastAsia"/>
                <w:lang w:eastAsia="zh-CN"/>
              </w:rPr>
            </w:pPr>
            <w:r w:rsidRPr="001141C9">
              <w:rPr>
                <w:rFonts w:eastAsiaTheme="minorEastAsia"/>
              </w:rPr>
              <w:t>CA_n2A-n5A-n48(2A)</w:t>
            </w:r>
          </w:p>
        </w:tc>
        <w:tc>
          <w:tcPr>
            <w:tcW w:w="1716" w:type="dxa"/>
            <w:tcBorders>
              <w:top w:val="nil"/>
              <w:left w:val="single" w:sz="4" w:space="0" w:color="auto"/>
              <w:bottom w:val="nil"/>
              <w:right w:val="single" w:sz="4" w:space="0" w:color="auto"/>
            </w:tcBorders>
            <w:vAlign w:val="center"/>
          </w:tcPr>
          <w:p w14:paraId="606F34ED" w14:textId="77777777" w:rsidR="004F7C69" w:rsidRPr="001141C9" w:rsidRDefault="004F7C69" w:rsidP="00B67F91">
            <w:pPr>
              <w:pStyle w:val="TAC"/>
              <w:keepLines w:val="0"/>
              <w:rPr>
                <w:rFonts w:eastAsiaTheme="minorEastAsia" w:cs="Arial"/>
                <w:color w:val="000000"/>
                <w:szCs w:val="18"/>
              </w:rPr>
            </w:pPr>
            <w:r w:rsidRPr="001141C9">
              <w:rPr>
                <w:rFonts w:eastAsiaTheme="minorEastAsia" w:cs="Arial"/>
                <w:color w:val="000000"/>
                <w:szCs w:val="18"/>
              </w:rPr>
              <w:t>CA_n2A-n5A</w:t>
            </w:r>
          </w:p>
          <w:p w14:paraId="254E61C8" w14:textId="77777777" w:rsidR="004F7C69" w:rsidRPr="001141C9" w:rsidRDefault="004F7C69" w:rsidP="00B67F91">
            <w:pPr>
              <w:pStyle w:val="TAC"/>
              <w:keepLines w:val="0"/>
              <w:rPr>
                <w:rFonts w:eastAsiaTheme="minorEastAsia" w:cs="Arial"/>
                <w:color w:val="000000"/>
                <w:szCs w:val="18"/>
              </w:rPr>
            </w:pPr>
            <w:r w:rsidRPr="001141C9">
              <w:rPr>
                <w:rFonts w:eastAsiaTheme="minorEastAsia" w:cs="Arial"/>
                <w:color w:val="000000"/>
                <w:szCs w:val="18"/>
              </w:rPr>
              <w:t>CA_n2A-n48A</w:t>
            </w:r>
          </w:p>
          <w:p w14:paraId="4B0A0EE5" w14:textId="77777777" w:rsidR="004F7C69" w:rsidRPr="001141C9" w:rsidRDefault="004F7C69" w:rsidP="00B67F91">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BEA4DD7" w14:textId="77777777" w:rsidR="004F7C69" w:rsidRPr="001141C9" w:rsidRDefault="004F7C69" w:rsidP="00B67F91">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B92B77"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C53F75" w14:textId="77777777" w:rsidR="004F7C69" w:rsidRPr="001141C9" w:rsidRDefault="004F7C69" w:rsidP="00B67F91">
            <w:pPr>
              <w:pStyle w:val="TAC"/>
              <w:keepLines w:val="0"/>
              <w:rPr>
                <w:rFonts w:eastAsiaTheme="minorEastAsia"/>
                <w:lang w:eastAsia="zh-CN"/>
              </w:rPr>
            </w:pPr>
            <w:r w:rsidRPr="001141C9">
              <w:rPr>
                <w:rFonts w:eastAsiaTheme="minorEastAsia"/>
                <w:color w:val="000000"/>
                <w:lang w:eastAsia="zh-CN" w:bidi="ar"/>
              </w:rPr>
              <w:t>0</w:t>
            </w:r>
          </w:p>
        </w:tc>
      </w:tr>
      <w:tr w:rsidR="004F7C69" w:rsidRPr="001141C9" w14:paraId="73466AE0" w14:textId="77777777" w:rsidTr="00B67F91">
        <w:trPr>
          <w:jc w:val="center"/>
        </w:trPr>
        <w:tc>
          <w:tcPr>
            <w:tcW w:w="2062" w:type="dxa"/>
            <w:tcBorders>
              <w:top w:val="nil"/>
              <w:left w:val="single" w:sz="4" w:space="0" w:color="auto"/>
              <w:bottom w:val="nil"/>
              <w:right w:val="single" w:sz="4" w:space="0" w:color="auto"/>
            </w:tcBorders>
            <w:vAlign w:val="center"/>
          </w:tcPr>
          <w:p w14:paraId="3D2D7A5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BABA6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E3C7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B17CE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11E9E2" w14:textId="77777777" w:rsidR="004F7C69" w:rsidRPr="001141C9" w:rsidRDefault="004F7C69" w:rsidP="00B67F91">
            <w:pPr>
              <w:pStyle w:val="TAC"/>
              <w:keepNext w:val="0"/>
              <w:keepLines w:val="0"/>
              <w:rPr>
                <w:rFonts w:eastAsiaTheme="minorEastAsia"/>
                <w:lang w:eastAsia="zh-CN"/>
              </w:rPr>
            </w:pPr>
          </w:p>
        </w:tc>
      </w:tr>
      <w:tr w:rsidR="004F7C69" w:rsidRPr="001141C9" w14:paraId="4D11429A" w14:textId="77777777" w:rsidTr="00B67F91">
        <w:trPr>
          <w:jc w:val="center"/>
        </w:trPr>
        <w:tc>
          <w:tcPr>
            <w:tcW w:w="2062" w:type="dxa"/>
            <w:tcBorders>
              <w:top w:val="nil"/>
              <w:left w:val="single" w:sz="4" w:space="0" w:color="auto"/>
              <w:bottom w:val="nil"/>
              <w:right w:val="single" w:sz="4" w:space="0" w:color="auto"/>
            </w:tcBorders>
            <w:vAlign w:val="center"/>
          </w:tcPr>
          <w:p w14:paraId="6F7F032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A962C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E9A1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AA810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724E27B" w14:textId="77777777" w:rsidR="004F7C69" w:rsidRPr="001141C9" w:rsidRDefault="004F7C69" w:rsidP="00B67F91">
            <w:pPr>
              <w:pStyle w:val="TAC"/>
              <w:keepNext w:val="0"/>
              <w:keepLines w:val="0"/>
              <w:rPr>
                <w:rFonts w:eastAsiaTheme="minorEastAsia"/>
                <w:lang w:eastAsia="zh-CN"/>
              </w:rPr>
            </w:pPr>
          </w:p>
        </w:tc>
      </w:tr>
      <w:tr w:rsidR="004F7C69" w:rsidRPr="001141C9" w14:paraId="79ABA566" w14:textId="77777777" w:rsidTr="00B67F91">
        <w:trPr>
          <w:jc w:val="center"/>
        </w:trPr>
        <w:tc>
          <w:tcPr>
            <w:tcW w:w="2062" w:type="dxa"/>
            <w:tcBorders>
              <w:top w:val="nil"/>
              <w:left w:val="single" w:sz="4" w:space="0" w:color="auto"/>
              <w:bottom w:val="nil"/>
              <w:right w:val="single" w:sz="4" w:space="0" w:color="auto"/>
            </w:tcBorders>
            <w:vAlign w:val="center"/>
          </w:tcPr>
          <w:p w14:paraId="2A34F77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05A0A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161D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4344E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B73CFD"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bidi="ar"/>
              </w:rPr>
              <w:t>1</w:t>
            </w:r>
          </w:p>
        </w:tc>
      </w:tr>
      <w:tr w:rsidR="004F7C69" w:rsidRPr="001141C9" w14:paraId="1A30B5E0" w14:textId="77777777" w:rsidTr="00B67F91">
        <w:trPr>
          <w:jc w:val="center"/>
        </w:trPr>
        <w:tc>
          <w:tcPr>
            <w:tcW w:w="2062" w:type="dxa"/>
            <w:tcBorders>
              <w:top w:val="nil"/>
              <w:left w:val="single" w:sz="4" w:space="0" w:color="auto"/>
              <w:bottom w:val="nil"/>
              <w:right w:val="single" w:sz="4" w:space="0" w:color="auto"/>
            </w:tcBorders>
            <w:vAlign w:val="center"/>
          </w:tcPr>
          <w:p w14:paraId="48F5450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66B51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E74D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1475FB" w14:textId="77777777" w:rsidR="004F7C69" w:rsidRPr="001141C9" w:rsidRDefault="004F7C69" w:rsidP="00B67F91">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FEE1FF" w14:textId="77777777" w:rsidR="004F7C69" w:rsidRPr="001141C9" w:rsidRDefault="004F7C69" w:rsidP="00B67F91">
            <w:pPr>
              <w:pStyle w:val="TAC"/>
              <w:keepNext w:val="0"/>
              <w:keepLines w:val="0"/>
              <w:rPr>
                <w:rFonts w:eastAsiaTheme="minorEastAsia"/>
                <w:lang w:eastAsia="zh-CN"/>
              </w:rPr>
            </w:pPr>
          </w:p>
        </w:tc>
      </w:tr>
      <w:tr w:rsidR="004F7C69" w:rsidRPr="001141C9" w14:paraId="55AD1244" w14:textId="77777777" w:rsidTr="00B67F91">
        <w:trPr>
          <w:jc w:val="center"/>
        </w:trPr>
        <w:tc>
          <w:tcPr>
            <w:tcW w:w="2062" w:type="dxa"/>
            <w:tcBorders>
              <w:top w:val="nil"/>
              <w:left w:val="single" w:sz="4" w:space="0" w:color="auto"/>
              <w:bottom w:val="nil"/>
              <w:right w:val="single" w:sz="4" w:space="0" w:color="auto"/>
            </w:tcBorders>
            <w:vAlign w:val="center"/>
          </w:tcPr>
          <w:p w14:paraId="59BE1BB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3AA81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FDF1C" w14:textId="77777777" w:rsidR="004F7C69" w:rsidRPr="001141C9" w:rsidRDefault="004F7C69" w:rsidP="00B67F91">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2F2424" w14:textId="77777777" w:rsidR="004F7C69" w:rsidRPr="001141C9" w:rsidRDefault="004F7C69" w:rsidP="00B67F91">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008A535F" w14:textId="77777777" w:rsidR="004F7C69" w:rsidRPr="001141C9" w:rsidRDefault="004F7C69" w:rsidP="00B67F91">
            <w:pPr>
              <w:pStyle w:val="TAC"/>
              <w:keepNext w:val="0"/>
              <w:keepLines w:val="0"/>
              <w:rPr>
                <w:rFonts w:eastAsiaTheme="minorEastAsia"/>
                <w:lang w:eastAsia="zh-CN"/>
              </w:rPr>
            </w:pPr>
          </w:p>
        </w:tc>
      </w:tr>
      <w:tr w:rsidR="004F7C69" w:rsidRPr="001141C9" w14:paraId="692A94E1" w14:textId="77777777" w:rsidTr="00B67F91">
        <w:trPr>
          <w:jc w:val="center"/>
        </w:trPr>
        <w:tc>
          <w:tcPr>
            <w:tcW w:w="2062" w:type="dxa"/>
            <w:tcBorders>
              <w:top w:val="nil"/>
              <w:left w:val="single" w:sz="4" w:space="0" w:color="auto"/>
              <w:bottom w:val="nil"/>
              <w:right w:val="single" w:sz="4" w:space="0" w:color="auto"/>
            </w:tcBorders>
            <w:vAlign w:val="center"/>
          </w:tcPr>
          <w:p w14:paraId="6BA2A1B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235ED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B660E" w14:textId="77777777" w:rsidR="004F7C69" w:rsidRPr="001141C9" w:rsidRDefault="004F7C69" w:rsidP="00B67F91">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87072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29EB09"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0A3DD2B3" w14:textId="77777777" w:rsidTr="00B67F91">
        <w:trPr>
          <w:jc w:val="center"/>
        </w:trPr>
        <w:tc>
          <w:tcPr>
            <w:tcW w:w="2062" w:type="dxa"/>
            <w:tcBorders>
              <w:top w:val="nil"/>
              <w:left w:val="single" w:sz="4" w:space="0" w:color="auto"/>
              <w:bottom w:val="nil"/>
              <w:right w:val="single" w:sz="4" w:space="0" w:color="auto"/>
            </w:tcBorders>
            <w:vAlign w:val="center"/>
          </w:tcPr>
          <w:p w14:paraId="219E691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313ED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38DA6" w14:textId="77777777" w:rsidR="004F7C69" w:rsidRPr="001141C9" w:rsidRDefault="004F7C69" w:rsidP="00B67F91">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9DFC3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EE17477" w14:textId="77777777" w:rsidR="004F7C69" w:rsidRPr="001141C9" w:rsidRDefault="004F7C69" w:rsidP="00B67F91">
            <w:pPr>
              <w:pStyle w:val="TAC"/>
              <w:keepNext w:val="0"/>
              <w:keepLines w:val="0"/>
              <w:rPr>
                <w:rFonts w:eastAsiaTheme="minorEastAsia"/>
                <w:lang w:eastAsia="zh-CN"/>
              </w:rPr>
            </w:pPr>
          </w:p>
        </w:tc>
      </w:tr>
      <w:tr w:rsidR="004F7C69" w:rsidRPr="001141C9" w14:paraId="1F86027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0C8CBD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417E8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0D9F1" w14:textId="77777777" w:rsidR="004F7C69" w:rsidRPr="001141C9" w:rsidRDefault="004F7C69" w:rsidP="00B67F91">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D5B50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F8F8249" w14:textId="77777777" w:rsidR="004F7C69" w:rsidRPr="001141C9" w:rsidRDefault="004F7C69" w:rsidP="00B67F91">
            <w:pPr>
              <w:pStyle w:val="TAC"/>
              <w:keepNext w:val="0"/>
              <w:keepLines w:val="0"/>
              <w:rPr>
                <w:rFonts w:eastAsiaTheme="minorEastAsia"/>
                <w:lang w:eastAsia="zh-CN"/>
              </w:rPr>
            </w:pPr>
          </w:p>
        </w:tc>
      </w:tr>
      <w:tr w:rsidR="004F7C69" w:rsidRPr="001141C9" w14:paraId="0A311B3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31A3253" w14:textId="77777777" w:rsidR="004F7C69" w:rsidRPr="001141C9" w:rsidRDefault="004F7C69" w:rsidP="00B67F91">
            <w:pPr>
              <w:pStyle w:val="TAC"/>
              <w:keepNext w:val="0"/>
              <w:keepLines w:val="0"/>
              <w:rPr>
                <w:rFonts w:eastAsiaTheme="minorEastAsia"/>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4F098DD7"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3C935C54"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C49D994"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82D0584" w14:textId="77777777" w:rsidR="004F7C69" w:rsidRPr="001141C9" w:rsidRDefault="004F7C69" w:rsidP="00B67F91">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39717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0C1E9BE"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441215BC" w14:textId="77777777" w:rsidTr="00B67F91">
        <w:trPr>
          <w:jc w:val="center"/>
        </w:trPr>
        <w:tc>
          <w:tcPr>
            <w:tcW w:w="2062" w:type="dxa"/>
            <w:tcBorders>
              <w:top w:val="nil"/>
              <w:left w:val="single" w:sz="4" w:space="0" w:color="auto"/>
              <w:bottom w:val="nil"/>
              <w:right w:val="single" w:sz="4" w:space="0" w:color="auto"/>
            </w:tcBorders>
            <w:vAlign w:val="center"/>
          </w:tcPr>
          <w:p w14:paraId="18EE6DE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FB8EC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19AA0" w14:textId="77777777" w:rsidR="004F7C69" w:rsidRPr="001141C9" w:rsidRDefault="004F7C69" w:rsidP="00B67F91">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B5AB4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4791471" w14:textId="77777777" w:rsidR="004F7C69" w:rsidRPr="001141C9" w:rsidRDefault="004F7C69" w:rsidP="00B67F91">
            <w:pPr>
              <w:pStyle w:val="TAC"/>
              <w:keepNext w:val="0"/>
              <w:keepLines w:val="0"/>
              <w:rPr>
                <w:rFonts w:eastAsiaTheme="minorEastAsia"/>
                <w:lang w:eastAsia="zh-CN"/>
              </w:rPr>
            </w:pPr>
          </w:p>
        </w:tc>
      </w:tr>
      <w:tr w:rsidR="004F7C69" w:rsidRPr="001141C9" w14:paraId="5F32306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4D894B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CD9B3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7DD41" w14:textId="77777777" w:rsidR="004F7C69" w:rsidRPr="001141C9" w:rsidRDefault="004F7C69" w:rsidP="00B67F91">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7FC56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FC4E281" w14:textId="77777777" w:rsidR="004F7C69" w:rsidRPr="001141C9" w:rsidRDefault="004F7C69" w:rsidP="00B67F91">
            <w:pPr>
              <w:pStyle w:val="TAC"/>
              <w:keepNext w:val="0"/>
              <w:keepLines w:val="0"/>
              <w:rPr>
                <w:rFonts w:eastAsiaTheme="minorEastAsia"/>
                <w:lang w:eastAsia="zh-CN"/>
              </w:rPr>
            </w:pPr>
          </w:p>
        </w:tc>
      </w:tr>
      <w:tr w:rsidR="004F7C69" w:rsidRPr="001141C9" w14:paraId="78BB535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3789CF7" w14:textId="77777777" w:rsidR="004F7C69" w:rsidRPr="001141C9" w:rsidRDefault="004F7C69" w:rsidP="00B67F91">
            <w:pPr>
              <w:pStyle w:val="TAC"/>
              <w:keepNext w:val="0"/>
              <w:keepLines w:val="0"/>
              <w:rPr>
                <w:rFonts w:eastAsiaTheme="minorEastAsia"/>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652A81A0"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2ABBC56C"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091821A"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938C5F5" w14:textId="77777777" w:rsidR="004F7C69" w:rsidRPr="001141C9" w:rsidRDefault="004F7C69" w:rsidP="00B67F91">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0F2FC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A8E08C"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40B37445" w14:textId="77777777" w:rsidTr="00B67F91">
        <w:trPr>
          <w:jc w:val="center"/>
        </w:trPr>
        <w:tc>
          <w:tcPr>
            <w:tcW w:w="2062" w:type="dxa"/>
            <w:tcBorders>
              <w:top w:val="nil"/>
              <w:left w:val="single" w:sz="4" w:space="0" w:color="auto"/>
              <w:bottom w:val="nil"/>
              <w:right w:val="single" w:sz="4" w:space="0" w:color="auto"/>
            </w:tcBorders>
            <w:vAlign w:val="center"/>
          </w:tcPr>
          <w:p w14:paraId="457933C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C541C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91DE7" w14:textId="77777777" w:rsidR="004F7C69" w:rsidRPr="001141C9" w:rsidRDefault="004F7C69" w:rsidP="00B67F91">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7CD9A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0B667A9" w14:textId="77777777" w:rsidR="004F7C69" w:rsidRPr="001141C9" w:rsidRDefault="004F7C69" w:rsidP="00B67F91">
            <w:pPr>
              <w:pStyle w:val="TAC"/>
              <w:keepNext w:val="0"/>
              <w:keepLines w:val="0"/>
              <w:rPr>
                <w:rFonts w:eastAsiaTheme="minorEastAsia"/>
                <w:lang w:eastAsia="zh-CN"/>
              </w:rPr>
            </w:pPr>
          </w:p>
        </w:tc>
      </w:tr>
      <w:tr w:rsidR="004F7C69" w:rsidRPr="001141C9" w14:paraId="095172F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F8045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F8D47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BB373" w14:textId="77777777" w:rsidR="004F7C69" w:rsidRPr="001141C9" w:rsidRDefault="004F7C69" w:rsidP="00B67F91">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1FEA9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C768177" w14:textId="77777777" w:rsidR="004F7C69" w:rsidRPr="001141C9" w:rsidRDefault="004F7C69" w:rsidP="00B67F91">
            <w:pPr>
              <w:pStyle w:val="TAC"/>
              <w:keepNext w:val="0"/>
              <w:keepLines w:val="0"/>
              <w:rPr>
                <w:rFonts w:eastAsiaTheme="minorEastAsia"/>
                <w:lang w:eastAsia="zh-CN"/>
              </w:rPr>
            </w:pPr>
          </w:p>
        </w:tc>
      </w:tr>
      <w:tr w:rsidR="004F7C69" w:rsidRPr="001141C9" w14:paraId="70D2E315" w14:textId="77777777" w:rsidTr="00B67F91">
        <w:trPr>
          <w:jc w:val="center"/>
        </w:trPr>
        <w:tc>
          <w:tcPr>
            <w:tcW w:w="2062" w:type="dxa"/>
            <w:tcBorders>
              <w:top w:val="nil"/>
              <w:left w:val="single" w:sz="4" w:space="0" w:color="auto"/>
              <w:bottom w:val="nil"/>
              <w:right w:val="single" w:sz="4" w:space="0" w:color="auto"/>
            </w:tcBorders>
            <w:vAlign w:val="center"/>
          </w:tcPr>
          <w:p w14:paraId="14B40F9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5AC5CE61"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CA_n2A-n5A</w:t>
            </w:r>
          </w:p>
          <w:p w14:paraId="718B573C"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099E81DA"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0E82EC9" w14:textId="77777777" w:rsidR="004F7C69" w:rsidRPr="001141C9" w:rsidRDefault="004F7C69" w:rsidP="00B67F91">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579D67"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A3E3DB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4F7C69" w:rsidRPr="001141C9" w14:paraId="0BD8C0EA" w14:textId="77777777" w:rsidTr="00B67F91">
        <w:trPr>
          <w:jc w:val="center"/>
        </w:trPr>
        <w:tc>
          <w:tcPr>
            <w:tcW w:w="2062" w:type="dxa"/>
            <w:tcBorders>
              <w:top w:val="nil"/>
              <w:left w:val="single" w:sz="4" w:space="0" w:color="auto"/>
              <w:bottom w:val="nil"/>
              <w:right w:val="single" w:sz="4" w:space="0" w:color="auto"/>
            </w:tcBorders>
            <w:vAlign w:val="center"/>
          </w:tcPr>
          <w:p w14:paraId="655E86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608F6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A6158" w14:textId="77777777" w:rsidR="004F7C69" w:rsidRPr="001141C9" w:rsidRDefault="004F7C69" w:rsidP="00B67F91">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2561C9"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A251663" w14:textId="77777777" w:rsidR="004F7C69" w:rsidRPr="001141C9" w:rsidRDefault="004F7C69" w:rsidP="00B67F91">
            <w:pPr>
              <w:pStyle w:val="TAC"/>
              <w:keepNext w:val="0"/>
              <w:keepLines w:val="0"/>
              <w:rPr>
                <w:rFonts w:eastAsiaTheme="minorEastAsia"/>
                <w:lang w:eastAsia="zh-CN"/>
              </w:rPr>
            </w:pPr>
          </w:p>
        </w:tc>
      </w:tr>
      <w:tr w:rsidR="004F7C69" w:rsidRPr="001141C9" w14:paraId="6EE4C8BF" w14:textId="77777777" w:rsidTr="00B67F91">
        <w:trPr>
          <w:jc w:val="center"/>
        </w:trPr>
        <w:tc>
          <w:tcPr>
            <w:tcW w:w="2062" w:type="dxa"/>
            <w:tcBorders>
              <w:top w:val="nil"/>
              <w:left w:val="single" w:sz="4" w:space="0" w:color="auto"/>
              <w:bottom w:val="nil"/>
              <w:right w:val="single" w:sz="4" w:space="0" w:color="auto"/>
            </w:tcBorders>
            <w:vAlign w:val="center"/>
          </w:tcPr>
          <w:p w14:paraId="156D888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1B93B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F7455" w14:textId="77777777" w:rsidR="004F7C69" w:rsidRPr="001141C9" w:rsidRDefault="004F7C69" w:rsidP="00B67F91">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1E9CFA"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0278C9DD" w14:textId="77777777" w:rsidR="004F7C69" w:rsidRPr="001141C9" w:rsidRDefault="004F7C69" w:rsidP="00B67F91">
            <w:pPr>
              <w:pStyle w:val="TAC"/>
              <w:keepNext w:val="0"/>
              <w:keepLines w:val="0"/>
              <w:rPr>
                <w:rFonts w:eastAsiaTheme="minorEastAsia"/>
                <w:lang w:eastAsia="zh-CN"/>
              </w:rPr>
            </w:pPr>
          </w:p>
        </w:tc>
      </w:tr>
      <w:tr w:rsidR="004F7C69" w:rsidRPr="001141C9" w14:paraId="70B35AAF" w14:textId="77777777" w:rsidTr="00B67F91">
        <w:trPr>
          <w:jc w:val="center"/>
        </w:trPr>
        <w:tc>
          <w:tcPr>
            <w:tcW w:w="2062" w:type="dxa"/>
            <w:tcBorders>
              <w:top w:val="nil"/>
              <w:left w:val="single" w:sz="4" w:space="0" w:color="auto"/>
              <w:bottom w:val="nil"/>
              <w:right w:val="single" w:sz="4" w:space="0" w:color="auto"/>
            </w:tcBorders>
            <w:vAlign w:val="center"/>
          </w:tcPr>
          <w:p w14:paraId="59F640B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1CE06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AA7CB" w14:textId="77777777" w:rsidR="004F7C69" w:rsidRPr="001141C9" w:rsidRDefault="004F7C69" w:rsidP="00B67F91">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63C355"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494A4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4F7C69" w:rsidRPr="001141C9" w14:paraId="76DB74DE" w14:textId="77777777" w:rsidTr="00B67F91">
        <w:trPr>
          <w:jc w:val="center"/>
        </w:trPr>
        <w:tc>
          <w:tcPr>
            <w:tcW w:w="2062" w:type="dxa"/>
            <w:tcBorders>
              <w:top w:val="nil"/>
              <w:left w:val="single" w:sz="4" w:space="0" w:color="auto"/>
              <w:bottom w:val="nil"/>
              <w:right w:val="single" w:sz="4" w:space="0" w:color="auto"/>
            </w:tcBorders>
            <w:vAlign w:val="center"/>
          </w:tcPr>
          <w:p w14:paraId="2BAAE40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FBF04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DFC62" w14:textId="77777777" w:rsidR="004F7C69" w:rsidRPr="001141C9" w:rsidRDefault="004F7C69" w:rsidP="00B67F91">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08099B"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5653627" w14:textId="77777777" w:rsidR="004F7C69" w:rsidRPr="001141C9" w:rsidRDefault="004F7C69" w:rsidP="00B67F91">
            <w:pPr>
              <w:pStyle w:val="TAC"/>
              <w:keepNext w:val="0"/>
              <w:keepLines w:val="0"/>
              <w:rPr>
                <w:rFonts w:eastAsiaTheme="minorEastAsia"/>
                <w:lang w:eastAsia="zh-CN"/>
              </w:rPr>
            </w:pPr>
          </w:p>
        </w:tc>
      </w:tr>
      <w:tr w:rsidR="004F7C69" w:rsidRPr="001141C9" w14:paraId="3A6C732C" w14:textId="77777777" w:rsidTr="00B67F91">
        <w:trPr>
          <w:jc w:val="center"/>
        </w:trPr>
        <w:tc>
          <w:tcPr>
            <w:tcW w:w="2062" w:type="dxa"/>
            <w:tcBorders>
              <w:top w:val="nil"/>
              <w:left w:val="single" w:sz="4" w:space="0" w:color="auto"/>
              <w:bottom w:val="nil"/>
              <w:right w:val="single" w:sz="4" w:space="0" w:color="auto"/>
            </w:tcBorders>
            <w:vAlign w:val="center"/>
          </w:tcPr>
          <w:p w14:paraId="5C1F6EC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E95AC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D3F24" w14:textId="77777777" w:rsidR="004F7C69" w:rsidRPr="001141C9" w:rsidRDefault="004F7C69" w:rsidP="00B67F91">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7C2BA9"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03A3B53C" w14:textId="77777777" w:rsidR="004F7C69" w:rsidRPr="001141C9" w:rsidRDefault="004F7C69" w:rsidP="00B67F91">
            <w:pPr>
              <w:pStyle w:val="TAC"/>
              <w:keepNext w:val="0"/>
              <w:keepLines w:val="0"/>
              <w:rPr>
                <w:rFonts w:eastAsiaTheme="minorEastAsia"/>
                <w:lang w:eastAsia="zh-CN"/>
              </w:rPr>
            </w:pPr>
          </w:p>
        </w:tc>
      </w:tr>
      <w:tr w:rsidR="004F7C69" w:rsidRPr="001141C9" w14:paraId="6BE66323" w14:textId="77777777" w:rsidTr="00B67F91">
        <w:trPr>
          <w:jc w:val="center"/>
        </w:trPr>
        <w:tc>
          <w:tcPr>
            <w:tcW w:w="2062" w:type="dxa"/>
            <w:tcBorders>
              <w:top w:val="nil"/>
              <w:left w:val="single" w:sz="4" w:space="0" w:color="auto"/>
              <w:bottom w:val="nil"/>
              <w:right w:val="single" w:sz="4" w:space="0" w:color="auto"/>
            </w:tcBorders>
            <w:vAlign w:val="center"/>
          </w:tcPr>
          <w:p w14:paraId="6D8B37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DEEA8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7E97A" w14:textId="77777777" w:rsidR="004F7C69" w:rsidRPr="001141C9" w:rsidRDefault="004F7C69" w:rsidP="00B67F91">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24BC2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52B493"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72D5C991" w14:textId="77777777" w:rsidTr="00B67F91">
        <w:trPr>
          <w:jc w:val="center"/>
        </w:trPr>
        <w:tc>
          <w:tcPr>
            <w:tcW w:w="2062" w:type="dxa"/>
            <w:tcBorders>
              <w:top w:val="nil"/>
              <w:left w:val="single" w:sz="4" w:space="0" w:color="auto"/>
              <w:bottom w:val="nil"/>
              <w:right w:val="single" w:sz="4" w:space="0" w:color="auto"/>
            </w:tcBorders>
            <w:vAlign w:val="center"/>
          </w:tcPr>
          <w:p w14:paraId="0076199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C0BB0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2E695" w14:textId="77777777" w:rsidR="004F7C69" w:rsidRPr="001141C9" w:rsidRDefault="004F7C69" w:rsidP="00B67F91">
            <w:pPr>
              <w:pStyle w:val="TAC"/>
              <w:keepNext w:val="0"/>
              <w:keepLines w:val="0"/>
              <w:rPr>
                <w:rFonts w:eastAsiaTheme="minorEastAsia"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E4E9E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6EDFB7E" w14:textId="77777777" w:rsidR="004F7C69" w:rsidRPr="001141C9" w:rsidRDefault="004F7C69" w:rsidP="00B67F91">
            <w:pPr>
              <w:pStyle w:val="TAC"/>
              <w:keepNext w:val="0"/>
              <w:keepLines w:val="0"/>
              <w:rPr>
                <w:rFonts w:eastAsiaTheme="minorEastAsia"/>
                <w:lang w:eastAsia="zh-CN"/>
              </w:rPr>
            </w:pPr>
          </w:p>
        </w:tc>
      </w:tr>
      <w:tr w:rsidR="004F7C69" w:rsidRPr="001141C9" w14:paraId="30C954D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EA2B3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D6417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92F1E" w14:textId="77777777" w:rsidR="004F7C69" w:rsidRPr="001141C9" w:rsidRDefault="004F7C69" w:rsidP="00B67F91">
            <w:pPr>
              <w:pStyle w:val="TAC"/>
              <w:keepNext w:val="0"/>
              <w:keepLines w:val="0"/>
              <w:rPr>
                <w:rFonts w:eastAsiaTheme="minorEastAsia"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B16C0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648A82D0" w14:textId="77777777" w:rsidR="004F7C69" w:rsidRPr="001141C9" w:rsidRDefault="004F7C69" w:rsidP="00B67F91">
            <w:pPr>
              <w:pStyle w:val="TAC"/>
              <w:keepNext w:val="0"/>
              <w:keepLines w:val="0"/>
              <w:rPr>
                <w:rFonts w:eastAsiaTheme="minorEastAsia"/>
                <w:lang w:eastAsia="zh-CN"/>
              </w:rPr>
            </w:pPr>
          </w:p>
        </w:tc>
      </w:tr>
      <w:tr w:rsidR="004F7C69" w:rsidRPr="001141C9" w14:paraId="25B5265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6C83F1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3B29AC7A" w14:textId="77777777" w:rsidR="004F7C69" w:rsidRPr="001141C9" w:rsidRDefault="004F7C69" w:rsidP="00B67F91">
            <w:pPr>
              <w:pStyle w:val="TAC"/>
              <w:keepNext w:val="0"/>
              <w:keepLines w:val="0"/>
              <w:rPr>
                <w:rFonts w:eastAsiaTheme="minorEastAsia"/>
              </w:rPr>
            </w:pPr>
            <w:r w:rsidRPr="001141C9">
              <w:rPr>
                <w:rFonts w:eastAsiaTheme="minorEastAsia"/>
              </w:rPr>
              <w:t>CA_n2A-n5A</w:t>
            </w:r>
          </w:p>
          <w:p w14:paraId="48CA8A9A" w14:textId="77777777" w:rsidR="004F7C69" w:rsidRPr="001141C9" w:rsidRDefault="004F7C69" w:rsidP="00B67F91">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1D341E5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37C0A9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AF957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30659F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E41B5D4" w14:textId="77777777" w:rsidTr="00B67F91">
        <w:trPr>
          <w:jc w:val="center"/>
        </w:trPr>
        <w:tc>
          <w:tcPr>
            <w:tcW w:w="2062" w:type="dxa"/>
            <w:tcBorders>
              <w:top w:val="nil"/>
              <w:left w:val="single" w:sz="4" w:space="0" w:color="auto"/>
              <w:bottom w:val="nil"/>
              <w:right w:val="single" w:sz="4" w:space="0" w:color="auto"/>
            </w:tcBorders>
            <w:vAlign w:val="center"/>
          </w:tcPr>
          <w:p w14:paraId="318C2BB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7551E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52AD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D9855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DC875D" w14:textId="77777777" w:rsidR="004F7C69" w:rsidRPr="001141C9" w:rsidRDefault="004F7C69" w:rsidP="00B67F91">
            <w:pPr>
              <w:pStyle w:val="TAC"/>
              <w:keepNext w:val="0"/>
              <w:keepLines w:val="0"/>
              <w:rPr>
                <w:rFonts w:eastAsiaTheme="minorEastAsia"/>
                <w:lang w:eastAsia="zh-CN"/>
              </w:rPr>
            </w:pPr>
          </w:p>
        </w:tc>
      </w:tr>
      <w:tr w:rsidR="004F7C69" w:rsidRPr="001141C9" w14:paraId="2070AC8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9E964F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D29D7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E9F8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06B406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D92B684" w14:textId="77777777" w:rsidR="004F7C69" w:rsidRPr="001141C9" w:rsidRDefault="004F7C69" w:rsidP="00B67F91">
            <w:pPr>
              <w:pStyle w:val="TAC"/>
              <w:keepNext w:val="0"/>
              <w:keepLines w:val="0"/>
              <w:rPr>
                <w:rFonts w:eastAsiaTheme="minorEastAsia"/>
                <w:lang w:eastAsia="zh-CN"/>
              </w:rPr>
            </w:pPr>
          </w:p>
        </w:tc>
      </w:tr>
      <w:tr w:rsidR="004F7C69" w:rsidRPr="001141C9" w14:paraId="4416F90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D97E1A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66B8B45C" w14:textId="77777777" w:rsidR="004F7C69" w:rsidRPr="001141C9" w:rsidRDefault="004F7C69" w:rsidP="00B67F91">
            <w:pPr>
              <w:pStyle w:val="TAC"/>
              <w:keepNext w:val="0"/>
              <w:keepLines w:val="0"/>
              <w:rPr>
                <w:rFonts w:eastAsiaTheme="minorEastAsia"/>
              </w:rPr>
            </w:pPr>
            <w:r w:rsidRPr="001141C9">
              <w:rPr>
                <w:rFonts w:eastAsiaTheme="minorEastAsia"/>
              </w:rPr>
              <w:t>CA_n2A-n5A</w:t>
            </w:r>
          </w:p>
          <w:p w14:paraId="56EC0E74"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38F35A9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AE76CF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4CCB6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22F4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55A277D" w14:textId="77777777" w:rsidTr="00B67F91">
        <w:trPr>
          <w:jc w:val="center"/>
        </w:trPr>
        <w:tc>
          <w:tcPr>
            <w:tcW w:w="2062" w:type="dxa"/>
            <w:tcBorders>
              <w:top w:val="nil"/>
              <w:left w:val="single" w:sz="4" w:space="0" w:color="auto"/>
              <w:bottom w:val="nil"/>
              <w:right w:val="single" w:sz="4" w:space="0" w:color="auto"/>
            </w:tcBorders>
            <w:vAlign w:val="center"/>
          </w:tcPr>
          <w:p w14:paraId="405D3C9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EB4B8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D0A2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3B560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603EE7" w14:textId="77777777" w:rsidR="004F7C69" w:rsidRPr="001141C9" w:rsidRDefault="004F7C69" w:rsidP="00B67F91">
            <w:pPr>
              <w:pStyle w:val="TAC"/>
              <w:keepNext w:val="0"/>
              <w:keepLines w:val="0"/>
              <w:rPr>
                <w:rFonts w:eastAsiaTheme="minorEastAsia"/>
                <w:lang w:eastAsia="zh-CN"/>
              </w:rPr>
            </w:pPr>
          </w:p>
        </w:tc>
      </w:tr>
      <w:tr w:rsidR="004F7C69" w:rsidRPr="001141C9" w14:paraId="69BA8639" w14:textId="77777777" w:rsidTr="00B67F91">
        <w:trPr>
          <w:jc w:val="center"/>
        </w:trPr>
        <w:tc>
          <w:tcPr>
            <w:tcW w:w="2062" w:type="dxa"/>
            <w:tcBorders>
              <w:top w:val="nil"/>
              <w:left w:val="single" w:sz="4" w:space="0" w:color="auto"/>
              <w:bottom w:val="nil"/>
              <w:right w:val="single" w:sz="4" w:space="0" w:color="auto"/>
            </w:tcBorders>
            <w:vAlign w:val="center"/>
          </w:tcPr>
          <w:p w14:paraId="4EA9E51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C7694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F415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1A209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61EC7F" w14:textId="77777777" w:rsidR="004F7C69" w:rsidRPr="001141C9" w:rsidRDefault="004F7C69" w:rsidP="00B67F91">
            <w:pPr>
              <w:pStyle w:val="TAC"/>
              <w:keepNext w:val="0"/>
              <w:keepLines w:val="0"/>
              <w:rPr>
                <w:rFonts w:eastAsiaTheme="minorEastAsia"/>
                <w:lang w:eastAsia="zh-CN"/>
              </w:rPr>
            </w:pPr>
          </w:p>
        </w:tc>
      </w:tr>
      <w:tr w:rsidR="004F7C69" w:rsidRPr="001141C9" w14:paraId="0197A4C7" w14:textId="77777777" w:rsidTr="00B67F91">
        <w:trPr>
          <w:jc w:val="center"/>
        </w:trPr>
        <w:tc>
          <w:tcPr>
            <w:tcW w:w="2062" w:type="dxa"/>
            <w:tcBorders>
              <w:top w:val="nil"/>
              <w:left w:val="single" w:sz="4" w:space="0" w:color="auto"/>
              <w:bottom w:val="nil"/>
              <w:right w:val="single" w:sz="4" w:space="0" w:color="auto"/>
            </w:tcBorders>
            <w:vAlign w:val="center"/>
          </w:tcPr>
          <w:p w14:paraId="33BC1A7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5108D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C5136"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542DD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6EF41B"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03D7A05A" w14:textId="77777777" w:rsidTr="00B67F91">
        <w:trPr>
          <w:jc w:val="center"/>
        </w:trPr>
        <w:tc>
          <w:tcPr>
            <w:tcW w:w="2062" w:type="dxa"/>
            <w:tcBorders>
              <w:top w:val="nil"/>
              <w:left w:val="single" w:sz="4" w:space="0" w:color="auto"/>
              <w:bottom w:val="nil"/>
              <w:right w:val="single" w:sz="4" w:space="0" w:color="auto"/>
            </w:tcBorders>
            <w:vAlign w:val="center"/>
          </w:tcPr>
          <w:p w14:paraId="319908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DDCA8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E7AA4" w14:textId="77777777" w:rsidR="004F7C69" w:rsidRPr="001141C9" w:rsidRDefault="004F7C69" w:rsidP="00B67F91">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A3912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B05AD56" w14:textId="77777777" w:rsidR="004F7C69" w:rsidRPr="001141C9" w:rsidRDefault="004F7C69" w:rsidP="00B67F91">
            <w:pPr>
              <w:pStyle w:val="TAC"/>
              <w:keepNext w:val="0"/>
              <w:keepLines w:val="0"/>
              <w:rPr>
                <w:rFonts w:eastAsiaTheme="minorEastAsia"/>
                <w:lang w:eastAsia="zh-CN"/>
              </w:rPr>
            </w:pPr>
          </w:p>
        </w:tc>
      </w:tr>
      <w:tr w:rsidR="004F7C69" w:rsidRPr="001141C9" w14:paraId="074691E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22F439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408F6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97DCB" w14:textId="77777777" w:rsidR="004F7C69" w:rsidRPr="001141C9" w:rsidRDefault="004F7C69" w:rsidP="00B67F91">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EBA16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9B98ED" w14:textId="77777777" w:rsidR="004F7C69" w:rsidRPr="001141C9" w:rsidRDefault="004F7C69" w:rsidP="00B67F91">
            <w:pPr>
              <w:pStyle w:val="TAC"/>
              <w:keepNext w:val="0"/>
              <w:keepLines w:val="0"/>
              <w:rPr>
                <w:rFonts w:eastAsiaTheme="minorEastAsia"/>
                <w:lang w:eastAsia="zh-CN"/>
              </w:rPr>
            </w:pPr>
          </w:p>
        </w:tc>
      </w:tr>
      <w:tr w:rsidR="004F7C69" w:rsidRPr="001141C9" w14:paraId="2A0AC605" w14:textId="77777777" w:rsidTr="00B67F91">
        <w:trPr>
          <w:jc w:val="center"/>
        </w:trPr>
        <w:tc>
          <w:tcPr>
            <w:tcW w:w="2062" w:type="dxa"/>
            <w:tcBorders>
              <w:top w:val="nil"/>
              <w:left w:val="single" w:sz="4" w:space="0" w:color="auto"/>
              <w:bottom w:val="nil"/>
              <w:right w:val="single" w:sz="4" w:space="0" w:color="auto"/>
            </w:tcBorders>
            <w:vAlign w:val="center"/>
          </w:tcPr>
          <w:p w14:paraId="3957B0D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74282036" w14:textId="77777777" w:rsidR="004F7C69" w:rsidRPr="001141C9" w:rsidRDefault="004F7C69" w:rsidP="00B67F91">
            <w:pPr>
              <w:pStyle w:val="TAC"/>
              <w:keepNext w:val="0"/>
              <w:keepLines w:val="0"/>
              <w:rPr>
                <w:rFonts w:eastAsiaTheme="minorEastAsia"/>
              </w:rPr>
            </w:pPr>
            <w:r w:rsidRPr="001141C9">
              <w:rPr>
                <w:rFonts w:eastAsiaTheme="minorEastAsia"/>
              </w:rPr>
              <w:t>CA_n2A-n5A</w:t>
            </w:r>
          </w:p>
          <w:p w14:paraId="4268BE57"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475AD9D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364A6F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6F82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449B0A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FC83F85" w14:textId="77777777" w:rsidTr="00B67F91">
        <w:trPr>
          <w:jc w:val="center"/>
        </w:trPr>
        <w:tc>
          <w:tcPr>
            <w:tcW w:w="2062" w:type="dxa"/>
            <w:tcBorders>
              <w:top w:val="nil"/>
              <w:left w:val="single" w:sz="4" w:space="0" w:color="auto"/>
              <w:bottom w:val="nil"/>
              <w:right w:val="single" w:sz="4" w:space="0" w:color="auto"/>
            </w:tcBorders>
            <w:vAlign w:val="center"/>
          </w:tcPr>
          <w:p w14:paraId="7A5B6F0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BE544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301D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59EF0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344858" w14:textId="77777777" w:rsidR="004F7C69" w:rsidRPr="001141C9" w:rsidRDefault="004F7C69" w:rsidP="00B67F91">
            <w:pPr>
              <w:pStyle w:val="TAC"/>
              <w:keepNext w:val="0"/>
              <w:keepLines w:val="0"/>
              <w:rPr>
                <w:rFonts w:eastAsiaTheme="minorEastAsia"/>
                <w:lang w:eastAsia="zh-CN"/>
              </w:rPr>
            </w:pPr>
          </w:p>
        </w:tc>
      </w:tr>
      <w:tr w:rsidR="004F7C69" w:rsidRPr="001141C9" w14:paraId="4F3871CD" w14:textId="77777777" w:rsidTr="00B67F91">
        <w:trPr>
          <w:jc w:val="center"/>
        </w:trPr>
        <w:tc>
          <w:tcPr>
            <w:tcW w:w="2062" w:type="dxa"/>
            <w:tcBorders>
              <w:top w:val="nil"/>
              <w:left w:val="single" w:sz="4" w:space="0" w:color="auto"/>
              <w:bottom w:val="nil"/>
              <w:right w:val="single" w:sz="4" w:space="0" w:color="auto"/>
            </w:tcBorders>
            <w:vAlign w:val="center"/>
          </w:tcPr>
          <w:p w14:paraId="3039AC3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902D6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A41C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29363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11E985" w14:textId="77777777" w:rsidR="004F7C69" w:rsidRPr="001141C9" w:rsidRDefault="004F7C69" w:rsidP="00B67F91">
            <w:pPr>
              <w:pStyle w:val="TAC"/>
              <w:keepNext w:val="0"/>
              <w:keepLines w:val="0"/>
              <w:rPr>
                <w:rFonts w:eastAsiaTheme="minorEastAsia"/>
                <w:lang w:eastAsia="zh-CN"/>
              </w:rPr>
            </w:pPr>
          </w:p>
        </w:tc>
      </w:tr>
      <w:tr w:rsidR="004F7C69" w:rsidRPr="001141C9" w14:paraId="25D4BABB" w14:textId="77777777" w:rsidTr="00B67F91">
        <w:trPr>
          <w:jc w:val="center"/>
        </w:trPr>
        <w:tc>
          <w:tcPr>
            <w:tcW w:w="2062" w:type="dxa"/>
            <w:tcBorders>
              <w:top w:val="nil"/>
              <w:left w:val="single" w:sz="4" w:space="0" w:color="auto"/>
              <w:bottom w:val="nil"/>
              <w:right w:val="single" w:sz="4" w:space="0" w:color="auto"/>
            </w:tcBorders>
            <w:vAlign w:val="center"/>
          </w:tcPr>
          <w:p w14:paraId="4372A12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9E6E8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209F5"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44AD3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6B6973D"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51794B0C" w14:textId="77777777" w:rsidTr="00B67F91">
        <w:trPr>
          <w:jc w:val="center"/>
        </w:trPr>
        <w:tc>
          <w:tcPr>
            <w:tcW w:w="2062" w:type="dxa"/>
            <w:tcBorders>
              <w:top w:val="nil"/>
              <w:left w:val="single" w:sz="4" w:space="0" w:color="auto"/>
              <w:bottom w:val="nil"/>
              <w:right w:val="single" w:sz="4" w:space="0" w:color="auto"/>
            </w:tcBorders>
            <w:vAlign w:val="center"/>
          </w:tcPr>
          <w:p w14:paraId="6D0C5AE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08D20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EE6C3" w14:textId="77777777" w:rsidR="004F7C69" w:rsidRPr="001141C9" w:rsidRDefault="004F7C69" w:rsidP="00B67F91">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97767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DA9ADB1" w14:textId="77777777" w:rsidR="004F7C69" w:rsidRPr="001141C9" w:rsidRDefault="004F7C69" w:rsidP="00B67F91">
            <w:pPr>
              <w:pStyle w:val="TAC"/>
              <w:keepNext w:val="0"/>
              <w:keepLines w:val="0"/>
              <w:rPr>
                <w:rFonts w:eastAsiaTheme="minorEastAsia"/>
                <w:lang w:eastAsia="zh-CN"/>
              </w:rPr>
            </w:pPr>
          </w:p>
        </w:tc>
      </w:tr>
      <w:tr w:rsidR="004F7C69" w:rsidRPr="001141C9" w14:paraId="6730016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540ECD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CADA0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A59C3" w14:textId="77777777" w:rsidR="004F7C69" w:rsidRPr="001141C9" w:rsidRDefault="004F7C69" w:rsidP="00B67F91">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F2824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27CC21F" w14:textId="77777777" w:rsidR="004F7C69" w:rsidRPr="001141C9" w:rsidRDefault="004F7C69" w:rsidP="00B67F91">
            <w:pPr>
              <w:pStyle w:val="TAC"/>
              <w:keepNext w:val="0"/>
              <w:keepLines w:val="0"/>
              <w:rPr>
                <w:rFonts w:eastAsiaTheme="minorEastAsia"/>
                <w:lang w:eastAsia="zh-CN"/>
              </w:rPr>
            </w:pPr>
          </w:p>
        </w:tc>
      </w:tr>
      <w:tr w:rsidR="004F7C69" w:rsidRPr="001141C9" w14:paraId="2459B89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7B33DC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72553E26" w14:textId="77777777" w:rsidR="004F7C69" w:rsidRPr="001141C9" w:rsidRDefault="004F7C69" w:rsidP="00B67F91">
            <w:pPr>
              <w:pStyle w:val="TAC"/>
              <w:keepNext w:val="0"/>
              <w:keepLines w:val="0"/>
              <w:rPr>
                <w:rFonts w:eastAsiaTheme="minorEastAsia"/>
              </w:rPr>
            </w:pPr>
            <w:r w:rsidRPr="001141C9">
              <w:rPr>
                <w:rFonts w:eastAsiaTheme="minorEastAsia"/>
              </w:rPr>
              <w:t>CA_n2A-n5A</w:t>
            </w:r>
          </w:p>
          <w:p w14:paraId="4B3E2F9D"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2BB584F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DBA8C8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AF36D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4D6ED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8D86409" w14:textId="77777777" w:rsidTr="00B67F91">
        <w:trPr>
          <w:jc w:val="center"/>
        </w:trPr>
        <w:tc>
          <w:tcPr>
            <w:tcW w:w="2062" w:type="dxa"/>
            <w:tcBorders>
              <w:top w:val="nil"/>
              <w:left w:val="single" w:sz="4" w:space="0" w:color="auto"/>
              <w:bottom w:val="nil"/>
              <w:right w:val="single" w:sz="4" w:space="0" w:color="auto"/>
            </w:tcBorders>
            <w:vAlign w:val="center"/>
          </w:tcPr>
          <w:p w14:paraId="210ABBF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D8CC8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BA89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F0911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FBC599" w14:textId="77777777" w:rsidR="004F7C69" w:rsidRPr="001141C9" w:rsidRDefault="004F7C69" w:rsidP="00B67F91">
            <w:pPr>
              <w:pStyle w:val="TAC"/>
              <w:keepNext w:val="0"/>
              <w:keepLines w:val="0"/>
              <w:rPr>
                <w:rFonts w:eastAsiaTheme="minorEastAsia"/>
                <w:lang w:eastAsia="zh-CN"/>
              </w:rPr>
            </w:pPr>
          </w:p>
        </w:tc>
      </w:tr>
      <w:tr w:rsidR="004F7C69" w:rsidRPr="001141C9" w14:paraId="758D926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08285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35927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0B8E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02F98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72C322B" w14:textId="77777777" w:rsidR="004F7C69" w:rsidRPr="001141C9" w:rsidRDefault="004F7C69" w:rsidP="00B67F91">
            <w:pPr>
              <w:pStyle w:val="TAC"/>
              <w:keepNext w:val="0"/>
              <w:keepLines w:val="0"/>
              <w:rPr>
                <w:rFonts w:eastAsiaTheme="minorEastAsia"/>
                <w:lang w:eastAsia="zh-CN"/>
              </w:rPr>
            </w:pPr>
          </w:p>
        </w:tc>
      </w:tr>
      <w:tr w:rsidR="004F7C69" w:rsidRPr="001141C9" w14:paraId="35E6F275" w14:textId="77777777" w:rsidTr="00B67F91">
        <w:trPr>
          <w:jc w:val="center"/>
        </w:trPr>
        <w:tc>
          <w:tcPr>
            <w:tcW w:w="2062" w:type="dxa"/>
            <w:tcBorders>
              <w:top w:val="nil"/>
              <w:left w:val="single" w:sz="4" w:space="0" w:color="auto"/>
              <w:bottom w:val="nil"/>
              <w:right w:val="single" w:sz="4" w:space="0" w:color="auto"/>
            </w:tcBorders>
            <w:vAlign w:val="center"/>
          </w:tcPr>
          <w:p w14:paraId="53358FB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48D66E43" w14:textId="77777777" w:rsidR="004F7C69" w:rsidRPr="001141C9" w:rsidRDefault="004F7C69" w:rsidP="00B67F91">
            <w:pPr>
              <w:pStyle w:val="TAC"/>
              <w:keepNext w:val="0"/>
              <w:keepLines w:val="0"/>
              <w:rPr>
                <w:rFonts w:eastAsiaTheme="minorEastAsia"/>
              </w:rPr>
            </w:pPr>
            <w:r w:rsidRPr="001141C9">
              <w:rPr>
                <w:rFonts w:eastAsiaTheme="minorEastAsia"/>
              </w:rPr>
              <w:t>CA_n2A-n5A</w:t>
            </w:r>
          </w:p>
          <w:p w14:paraId="6550EEEF"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6CEB248F" w14:textId="77777777" w:rsidR="004F7C69" w:rsidRPr="001141C9" w:rsidRDefault="004F7C69" w:rsidP="00B67F91">
            <w:pPr>
              <w:pStyle w:val="TAC"/>
              <w:keepNext w:val="0"/>
              <w:keepLines w:val="0"/>
              <w:rPr>
                <w:rFonts w:eastAsiaTheme="minorEastAsia"/>
                <w:lang w:eastAsia="zh-CN"/>
              </w:rPr>
            </w:pPr>
            <w:r w:rsidRPr="001141C9">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3E664B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B236D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EDB93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E793EAE" w14:textId="77777777" w:rsidTr="00B67F91">
        <w:trPr>
          <w:jc w:val="center"/>
        </w:trPr>
        <w:tc>
          <w:tcPr>
            <w:tcW w:w="2062" w:type="dxa"/>
            <w:tcBorders>
              <w:top w:val="nil"/>
              <w:left w:val="single" w:sz="4" w:space="0" w:color="auto"/>
              <w:bottom w:val="nil"/>
              <w:right w:val="single" w:sz="4" w:space="0" w:color="auto"/>
            </w:tcBorders>
            <w:vAlign w:val="center"/>
          </w:tcPr>
          <w:p w14:paraId="77F041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1E0F9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9F73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9ECD0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2B8425" w14:textId="77777777" w:rsidR="004F7C69" w:rsidRPr="001141C9" w:rsidRDefault="004F7C69" w:rsidP="00B67F91">
            <w:pPr>
              <w:pStyle w:val="TAC"/>
              <w:keepNext w:val="0"/>
              <w:keepLines w:val="0"/>
              <w:rPr>
                <w:rFonts w:eastAsiaTheme="minorEastAsia"/>
                <w:lang w:eastAsia="zh-CN"/>
              </w:rPr>
            </w:pPr>
          </w:p>
        </w:tc>
      </w:tr>
      <w:tr w:rsidR="004F7C69" w:rsidRPr="001141C9" w14:paraId="02D8C973" w14:textId="77777777" w:rsidTr="00B67F91">
        <w:trPr>
          <w:jc w:val="center"/>
        </w:trPr>
        <w:tc>
          <w:tcPr>
            <w:tcW w:w="2062" w:type="dxa"/>
            <w:tcBorders>
              <w:top w:val="nil"/>
              <w:left w:val="single" w:sz="4" w:space="0" w:color="auto"/>
              <w:bottom w:val="nil"/>
              <w:right w:val="single" w:sz="4" w:space="0" w:color="auto"/>
            </w:tcBorders>
            <w:vAlign w:val="center"/>
          </w:tcPr>
          <w:p w14:paraId="1C667E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18F73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1020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47827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265B4E0" w14:textId="77777777" w:rsidR="004F7C69" w:rsidRPr="001141C9" w:rsidRDefault="004F7C69" w:rsidP="00B67F91">
            <w:pPr>
              <w:pStyle w:val="TAC"/>
              <w:keepNext w:val="0"/>
              <w:keepLines w:val="0"/>
              <w:rPr>
                <w:rFonts w:eastAsiaTheme="minorEastAsia"/>
                <w:lang w:eastAsia="zh-CN"/>
              </w:rPr>
            </w:pPr>
          </w:p>
        </w:tc>
      </w:tr>
      <w:tr w:rsidR="004F7C69" w:rsidRPr="001141C9" w14:paraId="063556FA" w14:textId="77777777" w:rsidTr="00B67F91">
        <w:trPr>
          <w:jc w:val="center"/>
        </w:trPr>
        <w:tc>
          <w:tcPr>
            <w:tcW w:w="2062" w:type="dxa"/>
            <w:tcBorders>
              <w:top w:val="nil"/>
              <w:left w:val="single" w:sz="4" w:space="0" w:color="auto"/>
              <w:bottom w:val="nil"/>
              <w:right w:val="single" w:sz="4" w:space="0" w:color="auto"/>
            </w:tcBorders>
            <w:vAlign w:val="center"/>
          </w:tcPr>
          <w:p w14:paraId="51B4EC9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E6007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D3711"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264C7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E510B8F"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7165763D" w14:textId="77777777" w:rsidTr="00B67F91">
        <w:trPr>
          <w:jc w:val="center"/>
        </w:trPr>
        <w:tc>
          <w:tcPr>
            <w:tcW w:w="2062" w:type="dxa"/>
            <w:tcBorders>
              <w:top w:val="nil"/>
              <w:left w:val="single" w:sz="4" w:space="0" w:color="auto"/>
              <w:bottom w:val="nil"/>
              <w:right w:val="single" w:sz="4" w:space="0" w:color="auto"/>
            </w:tcBorders>
            <w:vAlign w:val="center"/>
          </w:tcPr>
          <w:p w14:paraId="4756693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0E7BB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D833C" w14:textId="77777777" w:rsidR="004F7C69" w:rsidRPr="001141C9" w:rsidRDefault="004F7C69" w:rsidP="00B67F91">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90678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0E0212C" w14:textId="77777777" w:rsidR="004F7C69" w:rsidRPr="001141C9" w:rsidRDefault="004F7C69" w:rsidP="00B67F91">
            <w:pPr>
              <w:pStyle w:val="TAC"/>
              <w:keepNext w:val="0"/>
              <w:keepLines w:val="0"/>
              <w:rPr>
                <w:rFonts w:eastAsiaTheme="minorEastAsia"/>
                <w:lang w:eastAsia="zh-CN"/>
              </w:rPr>
            </w:pPr>
          </w:p>
        </w:tc>
      </w:tr>
      <w:tr w:rsidR="004F7C69" w:rsidRPr="001141C9" w14:paraId="000C718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C75F9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F24AC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C21AA" w14:textId="77777777" w:rsidR="004F7C69" w:rsidRPr="001141C9" w:rsidRDefault="004F7C69" w:rsidP="00B67F91">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14616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EE8B249" w14:textId="77777777" w:rsidR="004F7C69" w:rsidRPr="001141C9" w:rsidRDefault="004F7C69" w:rsidP="00B67F91">
            <w:pPr>
              <w:pStyle w:val="TAC"/>
              <w:keepNext w:val="0"/>
              <w:keepLines w:val="0"/>
              <w:rPr>
                <w:rFonts w:eastAsiaTheme="minorEastAsia"/>
                <w:lang w:eastAsia="zh-CN"/>
              </w:rPr>
            </w:pPr>
          </w:p>
        </w:tc>
      </w:tr>
      <w:tr w:rsidR="004F7C69" w:rsidRPr="001141C9" w14:paraId="335949D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86B840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4FB41D44" w14:textId="77777777" w:rsidR="004F7C69" w:rsidRPr="001141C9" w:rsidRDefault="004F7C69" w:rsidP="00B67F91">
            <w:pPr>
              <w:pStyle w:val="TAC"/>
              <w:keepNext w:val="0"/>
              <w:keepLines w:val="0"/>
              <w:rPr>
                <w:rFonts w:eastAsiaTheme="minorEastAsia"/>
              </w:rPr>
            </w:pPr>
            <w:r w:rsidRPr="001141C9">
              <w:rPr>
                <w:rFonts w:eastAsiaTheme="minorEastAsia"/>
              </w:rPr>
              <w:t>CA_n2A-n5A</w:t>
            </w:r>
          </w:p>
          <w:p w14:paraId="4BD38767"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0CFE621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60701B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D9F47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84666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439D20C" w14:textId="77777777" w:rsidTr="00B67F91">
        <w:trPr>
          <w:jc w:val="center"/>
        </w:trPr>
        <w:tc>
          <w:tcPr>
            <w:tcW w:w="2062" w:type="dxa"/>
            <w:tcBorders>
              <w:top w:val="nil"/>
              <w:left w:val="single" w:sz="4" w:space="0" w:color="auto"/>
              <w:bottom w:val="nil"/>
              <w:right w:val="single" w:sz="4" w:space="0" w:color="auto"/>
            </w:tcBorders>
            <w:vAlign w:val="center"/>
          </w:tcPr>
          <w:p w14:paraId="0372C7C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67BF4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16B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29828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816CDA" w14:textId="77777777" w:rsidR="004F7C69" w:rsidRPr="001141C9" w:rsidRDefault="004F7C69" w:rsidP="00B67F91">
            <w:pPr>
              <w:pStyle w:val="TAC"/>
              <w:keepNext w:val="0"/>
              <w:keepLines w:val="0"/>
              <w:rPr>
                <w:rFonts w:eastAsiaTheme="minorEastAsia"/>
                <w:lang w:eastAsia="zh-CN"/>
              </w:rPr>
            </w:pPr>
          </w:p>
        </w:tc>
      </w:tr>
      <w:tr w:rsidR="004F7C69" w:rsidRPr="001141C9" w14:paraId="4C2E1B0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93BCAB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DD66D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FFA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FD1F3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DA348D7" w14:textId="77777777" w:rsidR="004F7C69" w:rsidRPr="001141C9" w:rsidRDefault="004F7C69" w:rsidP="00B67F91">
            <w:pPr>
              <w:pStyle w:val="TAC"/>
              <w:keepNext w:val="0"/>
              <w:keepLines w:val="0"/>
              <w:rPr>
                <w:rFonts w:eastAsiaTheme="minorEastAsia"/>
                <w:lang w:eastAsia="zh-CN"/>
              </w:rPr>
            </w:pPr>
          </w:p>
        </w:tc>
      </w:tr>
      <w:tr w:rsidR="004F7C69" w:rsidRPr="001141C9" w14:paraId="7D44AB1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CEA000" w14:textId="77777777" w:rsidR="004F7C69" w:rsidRPr="001141C9" w:rsidRDefault="004F7C69" w:rsidP="00B67F91">
            <w:pPr>
              <w:pStyle w:val="TAC"/>
              <w:keepNext w:val="0"/>
              <w:keepLines w:val="0"/>
              <w:rPr>
                <w:rFonts w:eastAsiaTheme="minorEastAsia"/>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54DCE109" w14:textId="77777777" w:rsidR="004F7C69" w:rsidRDefault="004F7C69" w:rsidP="00B67F91">
            <w:pPr>
              <w:keepNext/>
              <w:keepLines/>
              <w:spacing w:after="0"/>
              <w:jc w:val="center"/>
              <w:rPr>
                <w:rFonts w:ascii="Arial" w:hAnsi="Arial"/>
                <w:sz w:val="18"/>
                <w:lang w:val="en-US"/>
              </w:rPr>
            </w:pPr>
            <w:r>
              <w:rPr>
                <w:rFonts w:ascii="Arial" w:hAnsi="Arial"/>
                <w:sz w:val="18"/>
                <w:lang w:val="en-US"/>
              </w:rPr>
              <w:t>CA_n2A-n5A</w:t>
            </w:r>
          </w:p>
          <w:p w14:paraId="38B20996" w14:textId="77777777" w:rsidR="004F7C69" w:rsidRDefault="004F7C69" w:rsidP="00B67F91">
            <w:pPr>
              <w:keepNext/>
              <w:keepLines/>
              <w:spacing w:after="0"/>
              <w:jc w:val="center"/>
              <w:rPr>
                <w:rFonts w:ascii="Arial" w:hAnsi="Arial"/>
                <w:sz w:val="18"/>
                <w:lang w:val="en-US"/>
              </w:rPr>
            </w:pPr>
            <w:r>
              <w:rPr>
                <w:rFonts w:ascii="Arial" w:hAnsi="Arial"/>
                <w:sz w:val="18"/>
                <w:lang w:val="en-US"/>
              </w:rPr>
              <w:t>CA_n2A-n66A</w:t>
            </w:r>
          </w:p>
          <w:p w14:paraId="212687E0" w14:textId="77777777" w:rsidR="004F7C69" w:rsidRPr="001141C9" w:rsidRDefault="004F7C69" w:rsidP="00B67F91">
            <w:pPr>
              <w:pStyle w:val="TAC"/>
              <w:keepNext w:val="0"/>
              <w:keepLines w:val="0"/>
              <w:rPr>
                <w:rFonts w:eastAsiaTheme="minorEastAsia"/>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E3761AF"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AB511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52A305" w14:textId="77777777" w:rsidR="004F7C69" w:rsidRPr="001141C9" w:rsidRDefault="004F7C69" w:rsidP="00B67F91">
            <w:pPr>
              <w:pStyle w:val="TAC"/>
              <w:keepNext w:val="0"/>
              <w:keepLines w:val="0"/>
              <w:rPr>
                <w:rFonts w:eastAsiaTheme="minorEastAsia"/>
                <w:lang w:eastAsia="zh-CN"/>
              </w:rPr>
            </w:pPr>
            <w:r>
              <w:rPr>
                <w:lang w:val="sv-SE" w:eastAsia="zh-CN"/>
              </w:rPr>
              <w:t>4 and 5</w:t>
            </w:r>
          </w:p>
        </w:tc>
      </w:tr>
      <w:tr w:rsidR="004F7C69" w:rsidRPr="001141C9" w14:paraId="3805195B" w14:textId="77777777" w:rsidTr="00B67F91">
        <w:trPr>
          <w:jc w:val="center"/>
        </w:trPr>
        <w:tc>
          <w:tcPr>
            <w:tcW w:w="2062" w:type="dxa"/>
            <w:tcBorders>
              <w:top w:val="nil"/>
              <w:left w:val="single" w:sz="4" w:space="0" w:color="auto"/>
              <w:bottom w:val="nil"/>
              <w:right w:val="single" w:sz="4" w:space="0" w:color="auto"/>
            </w:tcBorders>
            <w:vAlign w:val="center"/>
          </w:tcPr>
          <w:p w14:paraId="4E656F7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33C0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26055" w14:textId="77777777" w:rsidR="004F7C69" w:rsidRPr="001141C9" w:rsidRDefault="004F7C69" w:rsidP="00B67F91">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C698E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5E4079F" w14:textId="77777777" w:rsidR="004F7C69" w:rsidRPr="001141C9" w:rsidRDefault="004F7C69" w:rsidP="00B67F91">
            <w:pPr>
              <w:pStyle w:val="TAC"/>
              <w:keepNext w:val="0"/>
              <w:keepLines w:val="0"/>
              <w:rPr>
                <w:rFonts w:eastAsiaTheme="minorEastAsia"/>
                <w:lang w:eastAsia="zh-CN"/>
              </w:rPr>
            </w:pPr>
          </w:p>
        </w:tc>
      </w:tr>
      <w:tr w:rsidR="004F7C69" w:rsidRPr="001141C9" w14:paraId="0587C5E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6AA93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EB33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F020F" w14:textId="77777777" w:rsidR="004F7C69" w:rsidRPr="001141C9" w:rsidRDefault="004F7C69" w:rsidP="00B67F91">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9EA98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3DB7798" w14:textId="77777777" w:rsidR="004F7C69" w:rsidRPr="001141C9" w:rsidRDefault="004F7C69" w:rsidP="00B67F91">
            <w:pPr>
              <w:pStyle w:val="TAC"/>
              <w:keepNext w:val="0"/>
              <w:keepLines w:val="0"/>
              <w:rPr>
                <w:rFonts w:eastAsiaTheme="minorEastAsia"/>
                <w:lang w:eastAsia="zh-CN"/>
              </w:rPr>
            </w:pPr>
          </w:p>
        </w:tc>
      </w:tr>
      <w:tr w:rsidR="004F7C69" w:rsidRPr="001141C9" w14:paraId="5B24AD2B" w14:textId="77777777" w:rsidTr="00B67F91">
        <w:trPr>
          <w:jc w:val="center"/>
        </w:trPr>
        <w:tc>
          <w:tcPr>
            <w:tcW w:w="2062" w:type="dxa"/>
            <w:tcBorders>
              <w:top w:val="nil"/>
              <w:left w:val="single" w:sz="4" w:space="0" w:color="auto"/>
              <w:bottom w:val="nil"/>
              <w:right w:val="single" w:sz="4" w:space="0" w:color="auto"/>
            </w:tcBorders>
            <w:vAlign w:val="center"/>
          </w:tcPr>
          <w:p w14:paraId="44BF236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73BDF803" w14:textId="77777777" w:rsidR="004F7C69" w:rsidRPr="001141C9" w:rsidRDefault="004F7C69" w:rsidP="00B67F91">
            <w:pPr>
              <w:pStyle w:val="TAC"/>
              <w:keepNext w:val="0"/>
              <w:keepLines w:val="0"/>
              <w:rPr>
                <w:kern w:val="2"/>
              </w:rPr>
            </w:pPr>
            <w:r w:rsidRPr="001141C9">
              <w:rPr>
                <w:kern w:val="2"/>
              </w:rPr>
              <w:t>n77</w:t>
            </w:r>
            <w:r w:rsidRPr="001141C9">
              <w:rPr>
                <w:kern w:val="2"/>
                <w:vertAlign w:val="superscript"/>
              </w:rPr>
              <w:t>7,9</w:t>
            </w:r>
          </w:p>
          <w:p w14:paraId="59E083DF" w14:textId="77777777" w:rsidR="004F7C69" w:rsidRPr="001141C9" w:rsidRDefault="004F7C69" w:rsidP="00B67F91">
            <w:pPr>
              <w:pStyle w:val="TAC"/>
              <w:keepNext w:val="0"/>
              <w:keepLines w:val="0"/>
              <w:rPr>
                <w:rFonts w:eastAsiaTheme="minorEastAsia"/>
              </w:rPr>
            </w:pPr>
            <w:r w:rsidRPr="001141C9">
              <w:rPr>
                <w:rFonts w:eastAsiaTheme="minorEastAsia"/>
              </w:rPr>
              <w:t>CA_n2A-n5A</w:t>
            </w:r>
          </w:p>
          <w:p w14:paraId="152FFAB9" w14:textId="77777777" w:rsidR="004F7C69" w:rsidRPr="001141C9" w:rsidRDefault="004F7C69" w:rsidP="00B67F9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6CB25695"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B087F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5DEA7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F8FD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582CC3E" w14:textId="77777777" w:rsidTr="00B67F91">
        <w:trPr>
          <w:jc w:val="center"/>
        </w:trPr>
        <w:tc>
          <w:tcPr>
            <w:tcW w:w="2062" w:type="dxa"/>
            <w:tcBorders>
              <w:top w:val="nil"/>
              <w:left w:val="single" w:sz="4" w:space="0" w:color="auto"/>
              <w:bottom w:val="nil"/>
              <w:right w:val="single" w:sz="4" w:space="0" w:color="auto"/>
            </w:tcBorders>
            <w:vAlign w:val="center"/>
          </w:tcPr>
          <w:p w14:paraId="2914306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909FF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6102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B5F22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1750C8" w14:textId="77777777" w:rsidR="004F7C69" w:rsidRPr="001141C9" w:rsidRDefault="004F7C69" w:rsidP="00B67F91">
            <w:pPr>
              <w:pStyle w:val="TAC"/>
              <w:keepNext w:val="0"/>
              <w:keepLines w:val="0"/>
              <w:rPr>
                <w:rFonts w:eastAsiaTheme="minorEastAsia"/>
                <w:lang w:eastAsia="zh-CN"/>
              </w:rPr>
            </w:pPr>
          </w:p>
        </w:tc>
      </w:tr>
      <w:tr w:rsidR="004F7C69" w:rsidRPr="001141C9" w14:paraId="552CA50D" w14:textId="77777777" w:rsidTr="00B67F91">
        <w:trPr>
          <w:jc w:val="center"/>
        </w:trPr>
        <w:tc>
          <w:tcPr>
            <w:tcW w:w="2062" w:type="dxa"/>
            <w:tcBorders>
              <w:top w:val="nil"/>
              <w:left w:val="single" w:sz="4" w:space="0" w:color="auto"/>
              <w:bottom w:val="nil"/>
              <w:right w:val="single" w:sz="4" w:space="0" w:color="auto"/>
            </w:tcBorders>
            <w:vAlign w:val="center"/>
          </w:tcPr>
          <w:p w14:paraId="65E2513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52C45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3D04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9AA30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6D8FA6" w14:textId="77777777" w:rsidR="004F7C69" w:rsidRPr="001141C9" w:rsidRDefault="004F7C69" w:rsidP="00B67F91">
            <w:pPr>
              <w:pStyle w:val="TAC"/>
              <w:keepNext w:val="0"/>
              <w:keepLines w:val="0"/>
              <w:rPr>
                <w:rFonts w:eastAsiaTheme="minorEastAsia"/>
                <w:lang w:eastAsia="zh-CN"/>
              </w:rPr>
            </w:pPr>
          </w:p>
        </w:tc>
      </w:tr>
      <w:tr w:rsidR="004F7C69" w:rsidRPr="001141C9" w14:paraId="1A333EBC" w14:textId="77777777" w:rsidTr="00B67F91">
        <w:trPr>
          <w:jc w:val="center"/>
        </w:trPr>
        <w:tc>
          <w:tcPr>
            <w:tcW w:w="2062" w:type="dxa"/>
            <w:tcBorders>
              <w:top w:val="nil"/>
              <w:left w:val="single" w:sz="4" w:space="0" w:color="auto"/>
              <w:bottom w:val="nil"/>
              <w:right w:val="single" w:sz="4" w:space="0" w:color="auto"/>
            </w:tcBorders>
            <w:vAlign w:val="center"/>
          </w:tcPr>
          <w:p w14:paraId="2CC4C415"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A323BC"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CA_n2A-n5A</w:t>
            </w:r>
          </w:p>
          <w:p w14:paraId="749EAF6C"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CA_n2A-n77A</w:t>
            </w:r>
          </w:p>
          <w:p w14:paraId="06BCB10F" w14:textId="77777777" w:rsidR="004F7C69" w:rsidRPr="001141C9" w:rsidRDefault="004F7C69" w:rsidP="00B67F91">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FE13271" w14:textId="77777777" w:rsidR="004F7C69" w:rsidRPr="001141C9" w:rsidRDefault="004F7C69" w:rsidP="00B67F91">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58D00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3242A2"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6C727DD2" w14:textId="77777777" w:rsidTr="00B67F91">
        <w:trPr>
          <w:jc w:val="center"/>
        </w:trPr>
        <w:tc>
          <w:tcPr>
            <w:tcW w:w="2062" w:type="dxa"/>
            <w:tcBorders>
              <w:top w:val="nil"/>
              <w:left w:val="single" w:sz="4" w:space="0" w:color="auto"/>
              <w:bottom w:val="nil"/>
              <w:right w:val="single" w:sz="4" w:space="0" w:color="auto"/>
            </w:tcBorders>
            <w:vAlign w:val="center"/>
          </w:tcPr>
          <w:p w14:paraId="3AFA6BC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05244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CBA96" w14:textId="77777777" w:rsidR="004F7C69" w:rsidRPr="001141C9" w:rsidRDefault="004F7C69" w:rsidP="00B67F91">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9EF8B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3B75CDE" w14:textId="77777777" w:rsidR="004F7C69" w:rsidRPr="001141C9" w:rsidRDefault="004F7C69" w:rsidP="00B67F91">
            <w:pPr>
              <w:pStyle w:val="TAC"/>
              <w:keepNext w:val="0"/>
              <w:keepLines w:val="0"/>
              <w:rPr>
                <w:rFonts w:eastAsiaTheme="minorEastAsia"/>
                <w:lang w:eastAsia="zh-CN"/>
              </w:rPr>
            </w:pPr>
          </w:p>
        </w:tc>
      </w:tr>
      <w:tr w:rsidR="004F7C69" w:rsidRPr="001141C9" w14:paraId="2BB36BE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F51E4E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C8AA9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485B8" w14:textId="77777777" w:rsidR="004F7C69" w:rsidRPr="001141C9" w:rsidRDefault="004F7C69" w:rsidP="00B67F91">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CAC62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2085A1" w14:textId="77777777" w:rsidR="004F7C69" w:rsidRPr="001141C9" w:rsidRDefault="004F7C69" w:rsidP="00B67F91">
            <w:pPr>
              <w:pStyle w:val="TAC"/>
              <w:keepNext w:val="0"/>
              <w:keepLines w:val="0"/>
              <w:rPr>
                <w:rFonts w:eastAsiaTheme="minorEastAsia"/>
                <w:lang w:eastAsia="zh-CN"/>
              </w:rPr>
            </w:pPr>
          </w:p>
        </w:tc>
      </w:tr>
      <w:tr w:rsidR="004F7C69" w:rsidRPr="001141C9" w14:paraId="736A7E4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D400EEF" w14:textId="77777777" w:rsidR="004F7C69" w:rsidRPr="001141C9" w:rsidRDefault="004F7C69" w:rsidP="00B67F91">
            <w:pPr>
              <w:pStyle w:val="TAC"/>
              <w:keepNext w:val="0"/>
              <w:keepLines w:val="0"/>
              <w:rPr>
                <w:rFonts w:eastAsiaTheme="minorEastAsia"/>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3D89A444" w14:textId="77777777" w:rsidR="004F7C69" w:rsidRDefault="004F7C69" w:rsidP="00B67F91">
            <w:pPr>
              <w:keepNext/>
              <w:keepLines/>
              <w:spacing w:after="0"/>
              <w:jc w:val="center"/>
              <w:rPr>
                <w:rFonts w:ascii="Arial" w:hAnsi="Arial"/>
                <w:sz w:val="18"/>
                <w:lang w:val="en-US"/>
              </w:rPr>
            </w:pPr>
            <w:r>
              <w:rPr>
                <w:rFonts w:ascii="Arial" w:hAnsi="Arial"/>
                <w:sz w:val="18"/>
                <w:lang w:val="en-US"/>
              </w:rPr>
              <w:t>CA_n2A-n5A</w:t>
            </w:r>
          </w:p>
          <w:p w14:paraId="646F9C71" w14:textId="77777777" w:rsidR="004F7C69" w:rsidRDefault="004F7C69" w:rsidP="00B67F91">
            <w:pPr>
              <w:keepNext/>
              <w:keepLines/>
              <w:spacing w:after="0"/>
              <w:jc w:val="center"/>
              <w:rPr>
                <w:rFonts w:ascii="Arial" w:hAnsi="Arial"/>
                <w:sz w:val="18"/>
                <w:vertAlign w:val="superscript"/>
                <w:lang w:val="en-US"/>
              </w:rPr>
            </w:pPr>
            <w:r>
              <w:rPr>
                <w:rFonts w:ascii="Arial" w:hAnsi="Arial"/>
                <w:sz w:val="18"/>
                <w:lang w:val="en-US"/>
              </w:rPr>
              <w:t>CA_n2A-n77A</w:t>
            </w:r>
          </w:p>
          <w:p w14:paraId="28D18FCA" w14:textId="77777777" w:rsidR="004F7C69" w:rsidRPr="001141C9" w:rsidRDefault="004F7C69" w:rsidP="00B67F91">
            <w:pPr>
              <w:pStyle w:val="TAC"/>
              <w:keepNext w:val="0"/>
              <w:keepLines w:val="0"/>
              <w:rPr>
                <w:rFonts w:eastAsiaTheme="minorEastAsia"/>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A861213" w14:textId="77777777" w:rsidR="004F7C69" w:rsidRPr="001141C9" w:rsidRDefault="004F7C69" w:rsidP="00B67F91">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7026A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D871CD8"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6052B69C" w14:textId="77777777" w:rsidTr="00B67F91">
        <w:trPr>
          <w:jc w:val="center"/>
        </w:trPr>
        <w:tc>
          <w:tcPr>
            <w:tcW w:w="2062" w:type="dxa"/>
            <w:tcBorders>
              <w:top w:val="nil"/>
              <w:left w:val="single" w:sz="4" w:space="0" w:color="auto"/>
              <w:bottom w:val="nil"/>
              <w:right w:val="single" w:sz="4" w:space="0" w:color="auto"/>
            </w:tcBorders>
            <w:vAlign w:val="center"/>
          </w:tcPr>
          <w:p w14:paraId="577C6FA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D3E9C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C5327" w14:textId="77777777" w:rsidR="004F7C69" w:rsidRPr="001141C9" w:rsidRDefault="004F7C69" w:rsidP="00B67F91">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CEF38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86185B1" w14:textId="77777777" w:rsidR="004F7C69" w:rsidRPr="001141C9" w:rsidRDefault="004F7C69" w:rsidP="00B67F91">
            <w:pPr>
              <w:pStyle w:val="TAC"/>
              <w:keepNext w:val="0"/>
              <w:keepLines w:val="0"/>
              <w:rPr>
                <w:rFonts w:eastAsiaTheme="minorEastAsia"/>
                <w:lang w:eastAsia="zh-CN"/>
              </w:rPr>
            </w:pPr>
          </w:p>
        </w:tc>
      </w:tr>
      <w:tr w:rsidR="004F7C69" w:rsidRPr="001141C9" w14:paraId="1472600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0345A4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79682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DB01A" w14:textId="77777777" w:rsidR="004F7C69" w:rsidRPr="001141C9" w:rsidRDefault="004F7C69" w:rsidP="00B67F91">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79D30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3A17780" w14:textId="77777777" w:rsidR="004F7C69" w:rsidRPr="001141C9" w:rsidRDefault="004F7C69" w:rsidP="00B67F91">
            <w:pPr>
              <w:pStyle w:val="TAC"/>
              <w:keepNext w:val="0"/>
              <w:keepLines w:val="0"/>
              <w:rPr>
                <w:rFonts w:eastAsiaTheme="minorEastAsia"/>
                <w:lang w:eastAsia="zh-CN"/>
              </w:rPr>
            </w:pPr>
          </w:p>
        </w:tc>
      </w:tr>
      <w:tr w:rsidR="004F7C69" w:rsidRPr="001141C9" w14:paraId="7A0EAF4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2DB20E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2B89D30D" w14:textId="77777777" w:rsidR="004F7C69" w:rsidRPr="001141C9" w:rsidRDefault="004F7C69" w:rsidP="00B67F91">
            <w:pPr>
              <w:pStyle w:val="TAC"/>
              <w:keepNext w:val="0"/>
              <w:keepLines w:val="0"/>
              <w:rPr>
                <w:kern w:val="2"/>
              </w:rPr>
            </w:pPr>
            <w:r w:rsidRPr="001141C9">
              <w:rPr>
                <w:kern w:val="2"/>
              </w:rPr>
              <w:t>n77</w:t>
            </w:r>
            <w:r w:rsidRPr="001141C9">
              <w:rPr>
                <w:kern w:val="2"/>
                <w:vertAlign w:val="superscript"/>
              </w:rPr>
              <w:t>7,9</w:t>
            </w:r>
          </w:p>
          <w:p w14:paraId="617255BE"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CA_n2A-n5A</w:t>
            </w:r>
          </w:p>
          <w:p w14:paraId="7A503775"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726C70BF"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452E494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BBEB078"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84A67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F3DA6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6ED9CE3" w14:textId="77777777" w:rsidTr="00B67F91">
        <w:trPr>
          <w:jc w:val="center"/>
        </w:trPr>
        <w:tc>
          <w:tcPr>
            <w:tcW w:w="2062" w:type="dxa"/>
            <w:tcBorders>
              <w:top w:val="nil"/>
              <w:left w:val="single" w:sz="4" w:space="0" w:color="auto"/>
              <w:bottom w:val="nil"/>
              <w:right w:val="single" w:sz="4" w:space="0" w:color="auto"/>
            </w:tcBorders>
            <w:vAlign w:val="center"/>
          </w:tcPr>
          <w:p w14:paraId="20664AE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541DD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8A09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0657A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D5DEA2D" w14:textId="77777777" w:rsidR="004F7C69" w:rsidRPr="001141C9" w:rsidRDefault="004F7C69" w:rsidP="00B67F91">
            <w:pPr>
              <w:pStyle w:val="TAC"/>
              <w:keepNext w:val="0"/>
              <w:keepLines w:val="0"/>
              <w:rPr>
                <w:rFonts w:eastAsiaTheme="minorEastAsia"/>
                <w:lang w:eastAsia="zh-CN"/>
              </w:rPr>
            </w:pPr>
          </w:p>
        </w:tc>
      </w:tr>
      <w:tr w:rsidR="004F7C69" w:rsidRPr="001141C9" w14:paraId="30291C7F" w14:textId="77777777" w:rsidTr="00B67F91">
        <w:trPr>
          <w:jc w:val="center"/>
        </w:trPr>
        <w:tc>
          <w:tcPr>
            <w:tcW w:w="2062" w:type="dxa"/>
            <w:tcBorders>
              <w:top w:val="nil"/>
              <w:left w:val="single" w:sz="4" w:space="0" w:color="auto"/>
              <w:bottom w:val="nil"/>
              <w:right w:val="single" w:sz="4" w:space="0" w:color="auto"/>
            </w:tcBorders>
            <w:vAlign w:val="center"/>
          </w:tcPr>
          <w:p w14:paraId="04A8707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EEF0A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205D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F6C92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F905C14" w14:textId="77777777" w:rsidR="004F7C69" w:rsidRPr="001141C9" w:rsidRDefault="004F7C69" w:rsidP="00B67F91">
            <w:pPr>
              <w:pStyle w:val="TAC"/>
              <w:keepNext w:val="0"/>
              <w:keepLines w:val="0"/>
              <w:rPr>
                <w:rFonts w:eastAsiaTheme="minorEastAsia"/>
                <w:lang w:eastAsia="zh-CN"/>
              </w:rPr>
            </w:pPr>
          </w:p>
        </w:tc>
      </w:tr>
      <w:tr w:rsidR="004F7C69" w:rsidRPr="001141C9" w14:paraId="3D18E42B" w14:textId="77777777" w:rsidTr="00B67F91">
        <w:trPr>
          <w:jc w:val="center"/>
        </w:trPr>
        <w:tc>
          <w:tcPr>
            <w:tcW w:w="2062" w:type="dxa"/>
            <w:tcBorders>
              <w:top w:val="nil"/>
              <w:left w:val="single" w:sz="4" w:space="0" w:color="auto"/>
              <w:bottom w:val="nil"/>
              <w:right w:val="single" w:sz="4" w:space="0" w:color="auto"/>
            </w:tcBorders>
            <w:vAlign w:val="center"/>
          </w:tcPr>
          <w:p w14:paraId="3436F49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518D5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7DF3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2B9CB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D291BB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0E52A823" w14:textId="77777777" w:rsidTr="00B67F91">
        <w:trPr>
          <w:jc w:val="center"/>
        </w:trPr>
        <w:tc>
          <w:tcPr>
            <w:tcW w:w="2062" w:type="dxa"/>
            <w:tcBorders>
              <w:top w:val="nil"/>
              <w:left w:val="single" w:sz="4" w:space="0" w:color="auto"/>
              <w:bottom w:val="nil"/>
              <w:right w:val="single" w:sz="4" w:space="0" w:color="auto"/>
            </w:tcBorders>
            <w:vAlign w:val="center"/>
          </w:tcPr>
          <w:p w14:paraId="7EF6114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027BF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B314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7DB27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133E130" w14:textId="77777777" w:rsidR="004F7C69" w:rsidRPr="001141C9" w:rsidRDefault="004F7C69" w:rsidP="00B67F91">
            <w:pPr>
              <w:pStyle w:val="TAC"/>
              <w:keepNext w:val="0"/>
              <w:keepLines w:val="0"/>
              <w:rPr>
                <w:rFonts w:eastAsiaTheme="minorEastAsia"/>
                <w:lang w:eastAsia="zh-CN"/>
              </w:rPr>
            </w:pPr>
          </w:p>
        </w:tc>
      </w:tr>
      <w:tr w:rsidR="004F7C69" w:rsidRPr="001141C9" w14:paraId="33BF44EB" w14:textId="77777777" w:rsidTr="00B67F91">
        <w:trPr>
          <w:jc w:val="center"/>
        </w:trPr>
        <w:tc>
          <w:tcPr>
            <w:tcW w:w="2062" w:type="dxa"/>
            <w:tcBorders>
              <w:top w:val="nil"/>
              <w:left w:val="single" w:sz="4" w:space="0" w:color="auto"/>
              <w:bottom w:val="nil"/>
              <w:right w:val="single" w:sz="4" w:space="0" w:color="auto"/>
            </w:tcBorders>
            <w:vAlign w:val="center"/>
          </w:tcPr>
          <w:p w14:paraId="1408F4F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A9C48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5360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55785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EF763DF" w14:textId="77777777" w:rsidR="004F7C69" w:rsidRPr="001141C9" w:rsidRDefault="004F7C69" w:rsidP="00B67F91">
            <w:pPr>
              <w:pStyle w:val="TAC"/>
              <w:keepNext w:val="0"/>
              <w:keepLines w:val="0"/>
              <w:rPr>
                <w:rFonts w:eastAsiaTheme="minorEastAsia"/>
                <w:lang w:eastAsia="zh-CN"/>
              </w:rPr>
            </w:pPr>
          </w:p>
        </w:tc>
      </w:tr>
      <w:tr w:rsidR="004F7C69" w:rsidRPr="001141C9" w14:paraId="4D567794" w14:textId="77777777" w:rsidTr="00B67F91">
        <w:trPr>
          <w:jc w:val="center"/>
        </w:trPr>
        <w:tc>
          <w:tcPr>
            <w:tcW w:w="2062" w:type="dxa"/>
            <w:tcBorders>
              <w:top w:val="nil"/>
              <w:left w:val="single" w:sz="4" w:space="0" w:color="auto"/>
              <w:bottom w:val="nil"/>
              <w:right w:val="single" w:sz="4" w:space="0" w:color="auto"/>
            </w:tcBorders>
            <w:vAlign w:val="center"/>
          </w:tcPr>
          <w:p w14:paraId="4BC3BC38"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F1889CF"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CA_n2A-n5A</w:t>
            </w:r>
          </w:p>
          <w:p w14:paraId="5B6B9F64"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CA_n2A-n77A</w:t>
            </w:r>
          </w:p>
          <w:p w14:paraId="4ACEAD53"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CA_n5A-n77A</w:t>
            </w:r>
          </w:p>
          <w:p w14:paraId="75DC1580"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31D33A"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81182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87B5CF"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18C055B0" w14:textId="77777777" w:rsidTr="00B67F91">
        <w:trPr>
          <w:jc w:val="center"/>
        </w:trPr>
        <w:tc>
          <w:tcPr>
            <w:tcW w:w="2062" w:type="dxa"/>
            <w:tcBorders>
              <w:top w:val="nil"/>
              <w:left w:val="single" w:sz="4" w:space="0" w:color="auto"/>
              <w:bottom w:val="nil"/>
              <w:right w:val="single" w:sz="4" w:space="0" w:color="auto"/>
            </w:tcBorders>
            <w:vAlign w:val="center"/>
          </w:tcPr>
          <w:p w14:paraId="0936372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EE39C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AFE4D" w14:textId="77777777" w:rsidR="004F7C69" w:rsidRPr="001141C9" w:rsidRDefault="004F7C69" w:rsidP="00B67F91">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6AB19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D2C54DC" w14:textId="77777777" w:rsidR="004F7C69" w:rsidRPr="001141C9" w:rsidRDefault="004F7C69" w:rsidP="00B67F91">
            <w:pPr>
              <w:pStyle w:val="TAC"/>
              <w:keepNext w:val="0"/>
              <w:keepLines w:val="0"/>
              <w:rPr>
                <w:rFonts w:eastAsiaTheme="minorEastAsia"/>
                <w:lang w:eastAsia="zh-CN"/>
              </w:rPr>
            </w:pPr>
          </w:p>
        </w:tc>
      </w:tr>
      <w:tr w:rsidR="004F7C69" w:rsidRPr="001141C9" w14:paraId="5384182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5A40BA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5F701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BF034" w14:textId="77777777" w:rsidR="004F7C69" w:rsidRPr="001141C9" w:rsidRDefault="004F7C69" w:rsidP="00B67F91">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1AF08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B8A4BA1" w14:textId="77777777" w:rsidR="004F7C69" w:rsidRPr="001141C9" w:rsidRDefault="004F7C69" w:rsidP="00B67F91">
            <w:pPr>
              <w:pStyle w:val="TAC"/>
              <w:keepNext w:val="0"/>
              <w:keepLines w:val="0"/>
              <w:rPr>
                <w:rFonts w:eastAsiaTheme="minorEastAsia"/>
                <w:lang w:eastAsia="zh-CN"/>
              </w:rPr>
            </w:pPr>
          </w:p>
        </w:tc>
      </w:tr>
      <w:tr w:rsidR="004F7C69" w:rsidRPr="001141C9" w14:paraId="13FC3BF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D9EB67B" w14:textId="77777777" w:rsidR="004F7C69" w:rsidRPr="001141C9" w:rsidRDefault="004F7C69" w:rsidP="00B67F91">
            <w:pPr>
              <w:pStyle w:val="TAC"/>
              <w:keepNext w:val="0"/>
              <w:keepLines w:val="0"/>
              <w:rPr>
                <w:rFonts w:eastAsiaTheme="minorEastAsia"/>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1CCB5644" w14:textId="77777777" w:rsidR="004F7C69" w:rsidRDefault="004F7C69" w:rsidP="00B67F91">
            <w:pPr>
              <w:keepNext/>
              <w:keepLines/>
              <w:spacing w:after="0"/>
              <w:jc w:val="center"/>
              <w:rPr>
                <w:rFonts w:ascii="Arial" w:hAnsi="Arial" w:cs="Arial"/>
                <w:sz w:val="18"/>
                <w:szCs w:val="18"/>
                <w:lang w:val="en-US"/>
              </w:rPr>
            </w:pPr>
            <w:r>
              <w:rPr>
                <w:rFonts w:ascii="Arial" w:hAnsi="Arial" w:cs="Arial"/>
                <w:sz w:val="18"/>
                <w:szCs w:val="18"/>
                <w:lang w:val="en-US"/>
              </w:rPr>
              <w:t>CA_n2A-n5A</w:t>
            </w:r>
          </w:p>
          <w:p w14:paraId="3FB9306A" w14:textId="77777777" w:rsidR="004F7C69" w:rsidRDefault="004F7C69" w:rsidP="00B67F91">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3E8337D0" w14:textId="77777777" w:rsidR="004F7C69" w:rsidRDefault="004F7C69" w:rsidP="00B67F91">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4B00F037" w14:textId="77777777" w:rsidR="004F7C69" w:rsidRPr="001141C9" w:rsidRDefault="004F7C69" w:rsidP="00B67F91">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E0C5D05"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59905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60409E3"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2952CDAE" w14:textId="77777777" w:rsidTr="00B67F91">
        <w:trPr>
          <w:jc w:val="center"/>
        </w:trPr>
        <w:tc>
          <w:tcPr>
            <w:tcW w:w="2062" w:type="dxa"/>
            <w:tcBorders>
              <w:top w:val="nil"/>
              <w:left w:val="single" w:sz="4" w:space="0" w:color="auto"/>
              <w:bottom w:val="nil"/>
              <w:right w:val="single" w:sz="4" w:space="0" w:color="auto"/>
            </w:tcBorders>
            <w:vAlign w:val="center"/>
          </w:tcPr>
          <w:p w14:paraId="4E94EE7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8CF12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BEED6" w14:textId="77777777" w:rsidR="004F7C69" w:rsidRPr="001141C9" w:rsidRDefault="004F7C69" w:rsidP="00B67F91">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D64BC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025E86F" w14:textId="77777777" w:rsidR="004F7C69" w:rsidRPr="001141C9" w:rsidRDefault="004F7C69" w:rsidP="00B67F91">
            <w:pPr>
              <w:pStyle w:val="TAC"/>
              <w:keepNext w:val="0"/>
              <w:keepLines w:val="0"/>
              <w:rPr>
                <w:rFonts w:eastAsiaTheme="minorEastAsia"/>
                <w:lang w:eastAsia="zh-CN"/>
              </w:rPr>
            </w:pPr>
          </w:p>
        </w:tc>
      </w:tr>
      <w:tr w:rsidR="004F7C69" w:rsidRPr="001141C9" w14:paraId="6567A40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8A9608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E81BF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5AA2D" w14:textId="77777777" w:rsidR="004F7C69" w:rsidRPr="001141C9" w:rsidRDefault="004F7C69" w:rsidP="00B67F91">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DE32D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0519901" w14:textId="77777777" w:rsidR="004F7C69" w:rsidRPr="001141C9" w:rsidRDefault="004F7C69" w:rsidP="00B67F91">
            <w:pPr>
              <w:pStyle w:val="TAC"/>
              <w:keepNext w:val="0"/>
              <w:keepLines w:val="0"/>
              <w:rPr>
                <w:rFonts w:eastAsiaTheme="minorEastAsia"/>
                <w:lang w:eastAsia="zh-CN"/>
              </w:rPr>
            </w:pPr>
          </w:p>
        </w:tc>
      </w:tr>
      <w:tr w:rsidR="004F7C69" w:rsidRPr="001141C9" w14:paraId="40CB9F1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40CE3F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0D91FD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4A5CDC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w:t>
            </w:r>
          </w:p>
          <w:p w14:paraId="57D39D3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C43059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3B78E8"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9A358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0415F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990C78A" w14:textId="77777777" w:rsidTr="00B67F91">
        <w:trPr>
          <w:jc w:val="center"/>
        </w:trPr>
        <w:tc>
          <w:tcPr>
            <w:tcW w:w="2062" w:type="dxa"/>
            <w:tcBorders>
              <w:top w:val="nil"/>
              <w:left w:val="single" w:sz="4" w:space="0" w:color="auto"/>
              <w:bottom w:val="nil"/>
              <w:right w:val="single" w:sz="4" w:space="0" w:color="auto"/>
            </w:tcBorders>
            <w:vAlign w:val="center"/>
          </w:tcPr>
          <w:p w14:paraId="5EA3009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5A3C0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EBC74" w14:textId="77777777" w:rsidR="004F7C69" w:rsidRPr="001141C9" w:rsidRDefault="004F7C69" w:rsidP="00B67F9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50800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4CC791" w14:textId="77777777" w:rsidR="004F7C69" w:rsidRPr="001141C9" w:rsidRDefault="004F7C69" w:rsidP="00B67F91">
            <w:pPr>
              <w:pStyle w:val="TAC"/>
              <w:keepNext w:val="0"/>
              <w:keepLines w:val="0"/>
              <w:rPr>
                <w:rFonts w:eastAsiaTheme="minorEastAsia"/>
                <w:lang w:eastAsia="zh-CN"/>
              </w:rPr>
            </w:pPr>
          </w:p>
        </w:tc>
      </w:tr>
      <w:tr w:rsidR="004F7C69" w:rsidRPr="001141C9" w14:paraId="5637EAB5" w14:textId="77777777" w:rsidTr="00B67F91">
        <w:trPr>
          <w:jc w:val="center"/>
        </w:trPr>
        <w:tc>
          <w:tcPr>
            <w:tcW w:w="2062" w:type="dxa"/>
            <w:tcBorders>
              <w:top w:val="nil"/>
              <w:left w:val="single" w:sz="4" w:space="0" w:color="auto"/>
              <w:bottom w:val="nil"/>
              <w:right w:val="single" w:sz="4" w:space="0" w:color="auto"/>
            </w:tcBorders>
            <w:vAlign w:val="center"/>
          </w:tcPr>
          <w:p w14:paraId="6243C60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10228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8784B"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FBAF6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C843025" w14:textId="77777777" w:rsidR="004F7C69" w:rsidRPr="001141C9" w:rsidRDefault="004F7C69" w:rsidP="00B67F91">
            <w:pPr>
              <w:pStyle w:val="TAC"/>
              <w:keepNext w:val="0"/>
              <w:keepLines w:val="0"/>
              <w:rPr>
                <w:rFonts w:eastAsiaTheme="minorEastAsia"/>
                <w:lang w:eastAsia="zh-CN"/>
              </w:rPr>
            </w:pPr>
          </w:p>
        </w:tc>
      </w:tr>
      <w:tr w:rsidR="004F7C69" w:rsidRPr="001141C9" w14:paraId="00B7BC2F" w14:textId="77777777" w:rsidTr="00B67F91">
        <w:trPr>
          <w:jc w:val="center"/>
        </w:trPr>
        <w:tc>
          <w:tcPr>
            <w:tcW w:w="2062" w:type="dxa"/>
            <w:tcBorders>
              <w:top w:val="nil"/>
              <w:left w:val="single" w:sz="4" w:space="0" w:color="auto"/>
              <w:bottom w:val="nil"/>
              <w:right w:val="single" w:sz="4" w:space="0" w:color="auto"/>
            </w:tcBorders>
            <w:vAlign w:val="center"/>
          </w:tcPr>
          <w:p w14:paraId="3A3417D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83772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E3FFF" w14:textId="77777777" w:rsidR="004F7C69" w:rsidRPr="001141C9" w:rsidRDefault="004F7C69" w:rsidP="00B67F91">
            <w:pPr>
              <w:pStyle w:val="TAC"/>
              <w:keepNext w:val="0"/>
              <w:keepLines w:val="0"/>
              <w:rPr>
                <w:rFonts w:eastAsiaTheme="minorEastAsia"/>
              </w:rPr>
            </w:pPr>
            <w:r w:rsidRPr="00065734">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6A0229"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0E1C7B8" w14:textId="77777777" w:rsidR="004F7C69" w:rsidRPr="001141C9" w:rsidRDefault="004F7C69" w:rsidP="00B67F91">
            <w:pPr>
              <w:pStyle w:val="TAC"/>
              <w:keepNext w:val="0"/>
              <w:keepLines w:val="0"/>
              <w:rPr>
                <w:rFonts w:eastAsiaTheme="minorEastAsia"/>
                <w:lang w:eastAsia="zh-CN"/>
              </w:rPr>
            </w:pPr>
            <w:r w:rsidRPr="00065734">
              <w:rPr>
                <w:rFonts w:cs="Arial"/>
                <w:szCs w:val="18"/>
                <w:lang w:val="en-US" w:eastAsia="zh-CN"/>
              </w:rPr>
              <w:t>4 and 5</w:t>
            </w:r>
          </w:p>
        </w:tc>
      </w:tr>
      <w:tr w:rsidR="004F7C69" w:rsidRPr="001141C9" w14:paraId="40E913C8" w14:textId="77777777" w:rsidTr="00B67F91">
        <w:trPr>
          <w:jc w:val="center"/>
        </w:trPr>
        <w:tc>
          <w:tcPr>
            <w:tcW w:w="2062" w:type="dxa"/>
            <w:tcBorders>
              <w:top w:val="nil"/>
              <w:left w:val="single" w:sz="4" w:space="0" w:color="auto"/>
              <w:bottom w:val="nil"/>
              <w:right w:val="single" w:sz="4" w:space="0" w:color="auto"/>
            </w:tcBorders>
            <w:vAlign w:val="center"/>
          </w:tcPr>
          <w:p w14:paraId="23BAFE7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C1C9B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461B0" w14:textId="77777777" w:rsidR="004F7C69" w:rsidRPr="001141C9" w:rsidRDefault="004F7C69" w:rsidP="00B67F91">
            <w:pPr>
              <w:pStyle w:val="TAC"/>
              <w:keepNext w:val="0"/>
              <w:keepLines w:val="0"/>
              <w:rPr>
                <w:rFonts w:eastAsiaTheme="minorEastAsia"/>
              </w:rPr>
            </w:pPr>
            <w:r w:rsidRPr="00065734">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0463D1"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17642AF" w14:textId="77777777" w:rsidR="004F7C69" w:rsidRPr="001141C9" w:rsidRDefault="004F7C69" w:rsidP="00B67F91">
            <w:pPr>
              <w:pStyle w:val="TAC"/>
              <w:keepNext w:val="0"/>
              <w:keepLines w:val="0"/>
              <w:rPr>
                <w:rFonts w:eastAsiaTheme="minorEastAsia"/>
                <w:lang w:eastAsia="zh-CN"/>
              </w:rPr>
            </w:pPr>
          </w:p>
        </w:tc>
      </w:tr>
      <w:tr w:rsidR="004F7C69" w:rsidRPr="001141C9" w14:paraId="2B7144B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8A8C23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2E7FC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9EFE8" w14:textId="77777777" w:rsidR="004F7C69" w:rsidRPr="001141C9" w:rsidRDefault="004F7C69" w:rsidP="00B67F91">
            <w:pPr>
              <w:pStyle w:val="TAC"/>
              <w:keepNext w:val="0"/>
              <w:keepLines w:val="0"/>
              <w:rPr>
                <w:rFonts w:eastAsiaTheme="minorEastAsia"/>
              </w:rPr>
            </w:pPr>
            <w:r w:rsidRPr="00065734">
              <w:rPr>
                <w:rFonts w:eastAsiaTheme="minorEastAsia"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A56A99"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CF76F30" w14:textId="77777777" w:rsidR="004F7C69" w:rsidRPr="001141C9" w:rsidRDefault="004F7C69" w:rsidP="00B67F91">
            <w:pPr>
              <w:pStyle w:val="TAC"/>
              <w:keepNext w:val="0"/>
              <w:keepLines w:val="0"/>
              <w:rPr>
                <w:rFonts w:eastAsiaTheme="minorEastAsia"/>
                <w:lang w:eastAsia="zh-CN"/>
              </w:rPr>
            </w:pPr>
          </w:p>
        </w:tc>
      </w:tr>
      <w:tr w:rsidR="004F7C69" w:rsidRPr="001141C9" w14:paraId="52B146C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36667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7A9FF0E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4E9B5D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w:t>
            </w:r>
          </w:p>
          <w:p w14:paraId="74F1F6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19A218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04628E"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458B6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70194A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76B4197" w14:textId="77777777" w:rsidTr="00B67F91">
        <w:trPr>
          <w:jc w:val="center"/>
        </w:trPr>
        <w:tc>
          <w:tcPr>
            <w:tcW w:w="2062" w:type="dxa"/>
            <w:tcBorders>
              <w:top w:val="nil"/>
              <w:left w:val="single" w:sz="4" w:space="0" w:color="auto"/>
              <w:bottom w:val="nil"/>
              <w:right w:val="single" w:sz="4" w:space="0" w:color="auto"/>
            </w:tcBorders>
            <w:vAlign w:val="center"/>
          </w:tcPr>
          <w:p w14:paraId="75F608C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BBA01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A9969" w14:textId="77777777" w:rsidR="004F7C69" w:rsidRPr="001141C9" w:rsidRDefault="004F7C69" w:rsidP="00B67F9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DC040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931A77" w14:textId="77777777" w:rsidR="004F7C69" w:rsidRPr="001141C9" w:rsidRDefault="004F7C69" w:rsidP="00B67F91">
            <w:pPr>
              <w:pStyle w:val="TAC"/>
              <w:keepNext w:val="0"/>
              <w:keepLines w:val="0"/>
              <w:rPr>
                <w:rFonts w:eastAsiaTheme="minorEastAsia"/>
                <w:lang w:eastAsia="zh-CN"/>
              </w:rPr>
            </w:pPr>
          </w:p>
        </w:tc>
      </w:tr>
      <w:tr w:rsidR="004F7C69" w:rsidRPr="001141C9" w14:paraId="081BA8B0" w14:textId="77777777" w:rsidTr="00B67F91">
        <w:trPr>
          <w:jc w:val="center"/>
        </w:trPr>
        <w:tc>
          <w:tcPr>
            <w:tcW w:w="2062" w:type="dxa"/>
            <w:tcBorders>
              <w:top w:val="nil"/>
              <w:left w:val="single" w:sz="4" w:space="0" w:color="auto"/>
              <w:bottom w:val="nil"/>
              <w:right w:val="single" w:sz="4" w:space="0" w:color="auto"/>
            </w:tcBorders>
            <w:vAlign w:val="center"/>
          </w:tcPr>
          <w:p w14:paraId="58C0092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2C326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752D7"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51FAB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0D0F95" w14:textId="77777777" w:rsidR="004F7C69" w:rsidRPr="001141C9" w:rsidRDefault="004F7C69" w:rsidP="00B67F91">
            <w:pPr>
              <w:pStyle w:val="TAC"/>
              <w:keepNext w:val="0"/>
              <w:keepLines w:val="0"/>
              <w:rPr>
                <w:rFonts w:eastAsiaTheme="minorEastAsia"/>
                <w:lang w:eastAsia="zh-CN"/>
              </w:rPr>
            </w:pPr>
          </w:p>
        </w:tc>
      </w:tr>
      <w:tr w:rsidR="004F7C69" w:rsidRPr="001141C9" w14:paraId="22D4B592" w14:textId="77777777" w:rsidTr="00B67F91">
        <w:trPr>
          <w:jc w:val="center"/>
        </w:trPr>
        <w:tc>
          <w:tcPr>
            <w:tcW w:w="2062" w:type="dxa"/>
            <w:tcBorders>
              <w:top w:val="nil"/>
              <w:left w:val="single" w:sz="4" w:space="0" w:color="auto"/>
              <w:bottom w:val="nil"/>
              <w:right w:val="single" w:sz="4" w:space="0" w:color="auto"/>
            </w:tcBorders>
            <w:vAlign w:val="center"/>
          </w:tcPr>
          <w:p w14:paraId="28232E72"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8B9A254"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CA_n2A-n5A</w:t>
            </w:r>
          </w:p>
          <w:p w14:paraId="34956554"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CA_n2A-n77A</w:t>
            </w:r>
          </w:p>
          <w:p w14:paraId="625D282C" w14:textId="77777777" w:rsidR="004F7C69" w:rsidRPr="001141C9" w:rsidRDefault="004F7C69" w:rsidP="00B67F91">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ADB05F7" w14:textId="77777777" w:rsidR="004F7C69" w:rsidRPr="001141C9" w:rsidRDefault="004F7C69" w:rsidP="00B67F9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80906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22F7CD4"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76948388" w14:textId="77777777" w:rsidTr="00B67F91">
        <w:trPr>
          <w:jc w:val="center"/>
        </w:trPr>
        <w:tc>
          <w:tcPr>
            <w:tcW w:w="2062" w:type="dxa"/>
            <w:tcBorders>
              <w:top w:val="nil"/>
              <w:left w:val="single" w:sz="4" w:space="0" w:color="auto"/>
              <w:bottom w:val="nil"/>
              <w:right w:val="single" w:sz="4" w:space="0" w:color="auto"/>
            </w:tcBorders>
            <w:vAlign w:val="center"/>
          </w:tcPr>
          <w:p w14:paraId="554672E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B247E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E4AA7" w14:textId="77777777" w:rsidR="004F7C69" w:rsidRPr="001141C9" w:rsidRDefault="004F7C69" w:rsidP="00B67F9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02D6A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3F2041D" w14:textId="77777777" w:rsidR="004F7C69" w:rsidRPr="001141C9" w:rsidRDefault="004F7C69" w:rsidP="00B67F91">
            <w:pPr>
              <w:pStyle w:val="TAC"/>
              <w:keepNext w:val="0"/>
              <w:keepLines w:val="0"/>
              <w:rPr>
                <w:rFonts w:eastAsiaTheme="minorEastAsia"/>
                <w:lang w:eastAsia="zh-CN"/>
              </w:rPr>
            </w:pPr>
          </w:p>
        </w:tc>
      </w:tr>
      <w:tr w:rsidR="004F7C69" w:rsidRPr="001141C9" w14:paraId="6D57F70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A86DEA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19B72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4AD0F" w14:textId="77777777" w:rsidR="004F7C69" w:rsidRPr="001141C9" w:rsidRDefault="004F7C69" w:rsidP="00B67F91">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BFFA6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F544AA" w14:textId="77777777" w:rsidR="004F7C69" w:rsidRPr="001141C9" w:rsidRDefault="004F7C69" w:rsidP="00B67F91">
            <w:pPr>
              <w:pStyle w:val="TAC"/>
              <w:keepNext w:val="0"/>
              <w:keepLines w:val="0"/>
              <w:rPr>
                <w:rFonts w:eastAsiaTheme="minorEastAsia"/>
                <w:lang w:eastAsia="zh-CN"/>
              </w:rPr>
            </w:pPr>
          </w:p>
        </w:tc>
      </w:tr>
      <w:tr w:rsidR="004F7C69" w:rsidRPr="001141C9" w14:paraId="44400A3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2AD06D5" w14:textId="77777777" w:rsidR="004F7C69" w:rsidRPr="001141C9" w:rsidRDefault="004F7C69" w:rsidP="00B67F91">
            <w:pPr>
              <w:pStyle w:val="TAC"/>
              <w:keepNext w:val="0"/>
              <w:keepLines w:val="0"/>
              <w:rPr>
                <w:rFonts w:eastAsiaTheme="minorEastAsia"/>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22EC0F3E" w14:textId="77777777" w:rsidR="004F7C69" w:rsidRDefault="004F7C69" w:rsidP="00B67F91">
            <w:pPr>
              <w:keepNext/>
              <w:keepLines/>
              <w:spacing w:after="0"/>
              <w:jc w:val="center"/>
              <w:rPr>
                <w:rFonts w:ascii="Arial" w:hAnsi="Arial"/>
                <w:sz w:val="18"/>
                <w:lang w:eastAsia="zh-CN"/>
              </w:rPr>
            </w:pPr>
            <w:r>
              <w:rPr>
                <w:rFonts w:ascii="Arial" w:hAnsi="Arial"/>
                <w:sz w:val="18"/>
                <w:lang w:eastAsia="zh-CN"/>
              </w:rPr>
              <w:t>CA_n2A-n5A</w:t>
            </w:r>
          </w:p>
          <w:p w14:paraId="55118CA6" w14:textId="77777777" w:rsidR="004F7C69" w:rsidRDefault="004F7C69" w:rsidP="00B67F91">
            <w:pPr>
              <w:keepNext/>
              <w:keepLines/>
              <w:spacing w:after="0"/>
              <w:jc w:val="center"/>
              <w:rPr>
                <w:rFonts w:ascii="Arial" w:hAnsi="Arial"/>
                <w:sz w:val="18"/>
                <w:lang w:eastAsia="zh-CN"/>
              </w:rPr>
            </w:pPr>
            <w:r>
              <w:rPr>
                <w:rFonts w:ascii="Arial" w:hAnsi="Arial"/>
                <w:sz w:val="18"/>
                <w:lang w:eastAsia="zh-CN"/>
              </w:rPr>
              <w:t>CA_n2A-n77A</w:t>
            </w:r>
          </w:p>
          <w:p w14:paraId="1D4D8EF4" w14:textId="77777777" w:rsidR="004F7C69" w:rsidRDefault="004F7C69" w:rsidP="00B67F91">
            <w:pPr>
              <w:keepNext/>
              <w:keepLines/>
              <w:spacing w:after="0"/>
              <w:jc w:val="center"/>
              <w:rPr>
                <w:rFonts w:ascii="Arial" w:hAnsi="Arial"/>
                <w:sz w:val="18"/>
                <w:lang w:eastAsia="zh-CN"/>
              </w:rPr>
            </w:pPr>
            <w:r>
              <w:rPr>
                <w:rFonts w:ascii="Arial" w:hAnsi="Arial"/>
                <w:sz w:val="18"/>
                <w:lang w:eastAsia="zh-CN"/>
              </w:rPr>
              <w:t>CA_n5A-n77A</w:t>
            </w:r>
          </w:p>
          <w:p w14:paraId="4371E787" w14:textId="77777777" w:rsidR="004F7C69" w:rsidRPr="001141C9" w:rsidRDefault="004F7C69" w:rsidP="00B67F91">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3CC0B6D" w14:textId="77777777" w:rsidR="004F7C69" w:rsidRPr="001141C9" w:rsidRDefault="004F7C69" w:rsidP="00B67F91">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DEFED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6E4027C"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7517773D" w14:textId="77777777" w:rsidTr="00B67F91">
        <w:trPr>
          <w:jc w:val="center"/>
        </w:trPr>
        <w:tc>
          <w:tcPr>
            <w:tcW w:w="2062" w:type="dxa"/>
            <w:tcBorders>
              <w:top w:val="nil"/>
              <w:left w:val="single" w:sz="4" w:space="0" w:color="auto"/>
              <w:bottom w:val="nil"/>
              <w:right w:val="single" w:sz="4" w:space="0" w:color="auto"/>
            </w:tcBorders>
            <w:vAlign w:val="center"/>
          </w:tcPr>
          <w:p w14:paraId="67D5B30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210D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C3D1A" w14:textId="77777777" w:rsidR="004F7C69" w:rsidRPr="001141C9" w:rsidRDefault="004F7C69" w:rsidP="00B67F91">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10EF1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CB19E6C" w14:textId="77777777" w:rsidR="004F7C69" w:rsidRPr="001141C9" w:rsidRDefault="004F7C69" w:rsidP="00B67F91">
            <w:pPr>
              <w:pStyle w:val="TAC"/>
              <w:keepNext w:val="0"/>
              <w:keepLines w:val="0"/>
              <w:rPr>
                <w:rFonts w:eastAsiaTheme="minorEastAsia"/>
                <w:lang w:eastAsia="zh-CN"/>
              </w:rPr>
            </w:pPr>
          </w:p>
        </w:tc>
      </w:tr>
      <w:tr w:rsidR="004F7C69" w:rsidRPr="001141C9" w14:paraId="6CB1F94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0464F7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63DFF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344F2" w14:textId="77777777" w:rsidR="004F7C69" w:rsidRPr="001141C9" w:rsidRDefault="004F7C69" w:rsidP="00B67F91">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C8BF5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2608A9A" w14:textId="77777777" w:rsidR="004F7C69" w:rsidRPr="001141C9" w:rsidRDefault="004F7C69" w:rsidP="00B67F91">
            <w:pPr>
              <w:pStyle w:val="TAC"/>
              <w:keepNext w:val="0"/>
              <w:keepLines w:val="0"/>
              <w:rPr>
                <w:rFonts w:eastAsiaTheme="minorEastAsia"/>
                <w:lang w:eastAsia="zh-CN"/>
              </w:rPr>
            </w:pPr>
          </w:p>
        </w:tc>
      </w:tr>
      <w:tr w:rsidR="004F7C69" w:rsidRPr="001141C9" w14:paraId="2300595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2B60A7E"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1CBD3FA5" w14:textId="77777777" w:rsidR="004F7C69" w:rsidRPr="001141C9" w:rsidRDefault="004F7C69" w:rsidP="00B67F91">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33F55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CA_n2A-n5A</w:t>
            </w:r>
          </w:p>
          <w:p w14:paraId="4FBD98E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379EDED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D85FB5" w14:textId="77777777" w:rsidR="004F7C69" w:rsidRPr="001141C9" w:rsidRDefault="004F7C69" w:rsidP="00B67F91">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DC8F0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767C514"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5EF23248" w14:textId="77777777" w:rsidTr="00B67F91">
        <w:trPr>
          <w:jc w:val="center"/>
        </w:trPr>
        <w:tc>
          <w:tcPr>
            <w:tcW w:w="2062" w:type="dxa"/>
            <w:tcBorders>
              <w:top w:val="nil"/>
              <w:left w:val="single" w:sz="4" w:space="0" w:color="auto"/>
              <w:bottom w:val="nil"/>
              <w:right w:val="single" w:sz="4" w:space="0" w:color="auto"/>
            </w:tcBorders>
            <w:vAlign w:val="center"/>
          </w:tcPr>
          <w:p w14:paraId="5F6F7C7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06239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F38B6" w14:textId="77777777" w:rsidR="004F7C69" w:rsidRPr="001141C9" w:rsidRDefault="004F7C69" w:rsidP="00B67F91">
            <w:pPr>
              <w:pStyle w:val="TAC"/>
              <w:keepNext w:val="0"/>
              <w:keepLines w:val="0"/>
              <w:rPr>
                <w:rFonts w:eastAsiaTheme="minorEastAsia"/>
              </w:rPr>
            </w:pPr>
            <w:r w:rsidRPr="001141C9">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7F591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8978F6" w14:textId="77777777" w:rsidR="004F7C69" w:rsidRPr="001141C9" w:rsidRDefault="004F7C69" w:rsidP="00B67F91">
            <w:pPr>
              <w:pStyle w:val="TAC"/>
              <w:keepNext w:val="0"/>
              <w:keepLines w:val="0"/>
              <w:rPr>
                <w:rFonts w:eastAsiaTheme="minorEastAsia"/>
                <w:lang w:eastAsia="zh-CN"/>
              </w:rPr>
            </w:pPr>
          </w:p>
        </w:tc>
      </w:tr>
      <w:tr w:rsidR="004F7C69" w:rsidRPr="001141C9" w14:paraId="1F1718CE" w14:textId="77777777" w:rsidTr="00B67F91">
        <w:trPr>
          <w:jc w:val="center"/>
        </w:trPr>
        <w:tc>
          <w:tcPr>
            <w:tcW w:w="2062" w:type="dxa"/>
            <w:tcBorders>
              <w:top w:val="nil"/>
              <w:left w:val="single" w:sz="4" w:space="0" w:color="auto"/>
              <w:bottom w:val="nil"/>
              <w:right w:val="single" w:sz="4" w:space="0" w:color="auto"/>
            </w:tcBorders>
            <w:vAlign w:val="center"/>
          </w:tcPr>
          <w:p w14:paraId="0C7FE7D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EE34B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8415E" w14:textId="77777777" w:rsidR="004F7C69" w:rsidRPr="001141C9" w:rsidRDefault="004F7C69" w:rsidP="00B67F91">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A08F8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6AF532F" w14:textId="77777777" w:rsidR="004F7C69" w:rsidRPr="001141C9" w:rsidRDefault="004F7C69" w:rsidP="00B67F91">
            <w:pPr>
              <w:pStyle w:val="TAC"/>
              <w:keepNext w:val="0"/>
              <w:keepLines w:val="0"/>
              <w:rPr>
                <w:rFonts w:eastAsiaTheme="minorEastAsia"/>
                <w:lang w:eastAsia="zh-CN"/>
              </w:rPr>
            </w:pPr>
          </w:p>
        </w:tc>
      </w:tr>
      <w:tr w:rsidR="004F7C69" w:rsidRPr="001141C9" w14:paraId="49474C89" w14:textId="77777777" w:rsidTr="00B67F91">
        <w:trPr>
          <w:jc w:val="center"/>
        </w:trPr>
        <w:tc>
          <w:tcPr>
            <w:tcW w:w="2062" w:type="dxa"/>
            <w:tcBorders>
              <w:top w:val="nil"/>
              <w:left w:val="single" w:sz="4" w:space="0" w:color="auto"/>
              <w:bottom w:val="nil"/>
              <w:right w:val="single" w:sz="4" w:space="0" w:color="auto"/>
            </w:tcBorders>
            <w:vAlign w:val="center"/>
          </w:tcPr>
          <w:p w14:paraId="541F4B6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9DCEC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32A0B" w14:textId="77777777" w:rsidR="004F7C69" w:rsidRPr="001141C9" w:rsidRDefault="004F7C69" w:rsidP="00B67F91">
            <w:pPr>
              <w:pStyle w:val="TAC"/>
              <w:keepNext w:val="0"/>
              <w:keepLines w:val="0"/>
              <w:rPr>
                <w:kern w:val="2"/>
                <w:szCs w:val="22"/>
              </w:rPr>
            </w:pPr>
            <w:r w:rsidRPr="00065734">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40E235"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A32C89F" w14:textId="77777777" w:rsidR="004F7C69" w:rsidRPr="001141C9" w:rsidRDefault="004F7C69" w:rsidP="00B67F91">
            <w:pPr>
              <w:pStyle w:val="TAC"/>
              <w:keepNext w:val="0"/>
              <w:keepLines w:val="0"/>
              <w:rPr>
                <w:rFonts w:eastAsiaTheme="minorEastAsia"/>
                <w:lang w:eastAsia="zh-CN"/>
              </w:rPr>
            </w:pPr>
            <w:r w:rsidRPr="00065734">
              <w:rPr>
                <w:rFonts w:cs="Arial"/>
                <w:szCs w:val="18"/>
                <w:lang w:val="en-US" w:eastAsia="zh-CN"/>
              </w:rPr>
              <w:t>4 and 5</w:t>
            </w:r>
          </w:p>
        </w:tc>
      </w:tr>
      <w:tr w:rsidR="004F7C69" w:rsidRPr="001141C9" w14:paraId="4D8AB1AB" w14:textId="77777777" w:rsidTr="00B67F91">
        <w:trPr>
          <w:jc w:val="center"/>
        </w:trPr>
        <w:tc>
          <w:tcPr>
            <w:tcW w:w="2062" w:type="dxa"/>
            <w:tcBorders>
              <w:top w:val="nil"/>
              <w:left w:val="single" w:sz="4" w:space="0" w:color="auto"/>
              <w:bottom w:val="nil"/>
              <w:right w:val="single" w:sz="4" w:space="0" w:color="auto"/>
            </w:tcBorders>
            <w:vAlign w:val="center"/>
          </w:tcPr>
          <w:p w14:paraId="4F4FF64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A7680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E4F13" w14:textId="77777777" w:rsidR="004F7C69" w:rsidRPr="001141C9" w:rsidRDefault="004F7C69" w:rsidP="00B67F91">
            <w:pPr>
              <w:pStyle w:val="TAC"/>
              <w:keepNext w:val="0"/>
              <w:keepLines w:val="0"/>
              <w:rPr>
                <w:kern w:val="2"/>
                <w:szCs w:val="22"/>
              </w:rPr>
            </w:pPr>
            <w:r w:rsidRPr="00065734">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3C5BC6"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799ACE6" w14:textId="77777777" w:rsidR="004F7C69" w:rsidRPr="001141C9" w:rsidRDefault="004F7C69" w:rsidP="00B67F91">
            <w:pPr>
              <w:pStyle w:val="TAC"/>
              <w:keepNext w:val="0"/>
              <w:keepLines w:val="0"/>
              <w:rPr>
                <w:rFonts w:eastAsiaTheme="minorEastAsia"/>
                <w:lang w:eastAsia="zh-CN"/>
              </w:rPr>
            </w:pPr>
          </w:p>
        </w:tc>
      </w:tr>
      <w:tr w:rsidR="004F7C69" w:rsidRPr="001141C9" w14:paraId="52BE6DF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CCEDD3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0956A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D3B8D" w14:textId="77777777" w:rsidR="004F7C69" w:rsidRPr="001141C9" w:rsidRDefault="004F7C69" w:rsidP="00B67F91">
            <w:pPr>
              <w:pStyle w:val="TAC"/>
              <w:keepNext w:val="0"/>
              <w:keepLines w:val="0"/>
              <w:rPr>
                <w:kern w:val="2"/>
                <w:szCs w:val="22"/>
              </w:rPr>
            </w:pPr>
            <w:r w:rsidRPr="00065734">
              <w:rPr>
                <w:rFonts w:eastAsiaTheme="minorEastAsia"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F25AA1"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18B9420" w14:textId="77777777" w:rsidR="004F7C69" w:rsidRPr="001141C9" w:rsidRDefault="004F7C69" w:rsidP="00B67F91">
            <w:pPr>
              <w:pStyle w:val="TAC"/>
              <w:keepNext w:val="0"/>
              <w:keepLines w:val="0"/>
              <w:rPr>
                <w:rFonts w:eastAsiaTheme="minorEastAsia"/>
                <w:lang w:eastAsia="zh-CN"/>
              </w:rPr>
            </w:pPr>
          </w:p>
        </w:tc>
      </w:tr>
      <w:tr w:rsidR="004F7C69" w:rsidRPr="001141C9" w14:paraId="71185E56" w14:textId="77777777" w:rsidTr="00B67F91">
        <w:trPr>
          <w:jc w:val="center"/>
        </w:trPr>
        <w:tc>
          <w:tcPr>
            <w:tcW w:w="2062" w:type="dxa"/>
            <w:tcBorders>
              <w:top w:val="single" w:sz="4" w:space="0" w:color="auto"/>
              <w:left w:val="single" w:sz="4" w:space="0" w:color="auto"/>
              <w:bottom w:val="nil"/>
              <w:right w:val="single" w:sz="4" w:space="0" w:color="auto"/>
            </w:tcBorders>
          </w:tcPr>
          <w:p w14:paraId="6E8D442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3C7C07B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D420F29"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A4CA3DC"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1937147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4F7C69" w:rsidRPr="001141C9" w14:paraId="47D649C6" w14:textId="77777777" w:rsidTr="00B67F91">
        <w:trPr>
          <w:jc w:val="center"/>
        </w:trPr>
        <w:tc>
          <w:tcPr>
            <w:tcW w:w="2062" w:type="dxa"/>
            <w:tcBorders>
              <w:top w:val="nil"/>
              <w:left w:val="single" w:sz="4" w:space="0" w:color="auto"/>
              <w:bottom w:val="nil"/>
              <w:right w:val="single" w:sz="4" w:space="0" w:color="auto"/>
            </w:tcBorders>
          </w:tcPr>
          <w:p w14:paraId="4EE7EBE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529F1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6AF0855"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3DF74D4"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4E91BB96" w14:textId="77777777" w:rsidR="004F7C69" w:rsidRPr="001141C9" w:rsidRDefault="004F7C69" w:rsidP="00B67F91">
            <w:pPr>
              <w:pStyle w:val="TAC"/>
              <w:keepNext w:val="0"/>
              <w:keepLines w:val="0"/>
              <w:rPr>
                <w:rFonts w:eastAsiaTheme="minorEastAsia"/>
                <w:lang w:eastAsia="zh-CN"/>
              </w:rPr>
            </w:pPr>
          </w:p>
        </w:tc>
      </w:tr>
      <w:tr w:rsidR="004F7C69" w:rsidRPr="001141C9" w14:paraId="15073544" w14:textId="77777777" w:rsidTr="00B67F91">
        <w:trPr>
          <w:jc w:val="center"/>
        </w:trPr>
        <w:tc>
          <w:tcPr>
            <w:tcW w:w="2062" w:type="dxa"/>
            <w:tcBorders>
              <w:top w:val="nil"/>
              <w:left w:val="single" w:sz="4" w:space="0" w:color="auto"/>
              <w:bottom w:val="single" w:sz="4" w:space="0" w:color="auto"/>
              <w:right w:val="single" w:sz="4" w:space="0" w:color="auto"/>
            </w:tcBorders>
          </w:tcPr>
          <w:p w14:paraId="02D91A6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D7BE3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8A8E5B4" w14:textId="77777777" w:rsidR="004F7C69" w:rsidRPr="001141C9" w:rsidRDefault="004F7C69" w:rsidP="00B67F91">
            <w:pPr>
              <w:pStyle w:val="TAC"/>
              <w:keepNext w:val="0"/>
              <w:keepLines w:val="0"/>
              <w:rPr>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280EAD4"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66BDA8F2" w14:textId="77777777" w:rsidR="004F7C69" w:rsidRPr="001141C9" w:rsidRDefault="004F7C69" w:rsidP="00B67F91">
            <w:pPr>
              <w:pStyle w:val="TAC"/>
              <w:keepNext w:val="0"/>
              <w:keepLines w:val="0"/>
              <w:rPr>
                <w:rFonts w:eastAsiaTheme="minorEastAsia"/>
                <w:lang w:eastAsia="zh-CN"/>
              </w:rPr>
            </w:pPr>
          </w:p>
        </w:tc>
      </w:tr>
      <w:tr w:rsidR="004F7C69" w:rsidRPr="001141C9" w14:paraId="773EE810" w14:textId="77777777" w:rsidTr="00B67F91">
        <w:trPr>
          <w:jc w:val="center"/>
        </w:trPr>
        <w:tc>
          <w:tcPr>
            <w:tcW w:w="2062" w:type="dxa"/>
            <w:tcBorders>
              <w:top w:val="single" w:sz="4" w:space="0" w:color="auto"/>
              <w:left w:val="single" w:sz="4" w:space="0" w:color="auto"/>
              <w:bottom w:val="nil"/>
              <w:right w:val="single" w:sz="4" w:space="0" w:color="auto"/>
            </w:tcBorders>
          </w:tcPr>
          <w:p w14:paraId="5093340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3A3F4DC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29979A5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808EDA6" w14:textId="77777777" w:rsidR="004F7C69" w:rsidRPr="001141C9" w:rsidRDefault="004F7C69" w:rsidP="00B67F91">
            <w:pPr>
              <w:pStyle w:val="TAC"/>
              <w:keepNext w:val="0"/>
              <w:keepLines w:val="0"/>
              <w:rPr>
                <w:rFonts w:eastAsiaTheme="minorEastAsia"/>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91BE5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F7C69" w:rsidRPr="001141C9" w14:paraId="6629F92F" w14:textId="77777777" w:rsidTr="00B67F91">
        <w:trPr>
          <w:jc w:val="center"/>
        </w:trPr>
        <w:tc>
          <w:tcPr>
            <w:tcW w:w="2062" w:type="dxa"/>
            <w:tcBorders>
              <w:top w:val="nil"/>
              <w:left w:val="single" w:sz="4" w:space="0" w:color="auto"/>
              <w:bottom w:val="nil"/>
              <w:right w:val="single" w:sz="4" w:space="0" w:color="auto"/>
            </w:tcBorders>
          </w:tcPr>
          <w:p w14:paraId="4359A8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9B2B0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8CE923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CB5C29" w14:textId="77777777" w:rsidR="004F7C69" w:rsidRPr="001141C9" w:rsidRDefault="004F7C69" w:rsidP="00B67F91">
            <w:pPr>
              <w:pStyle w:val="TAC"/>
              <w:keepNext w:val="0"/>
              <w:keepLines w:val="0"/>
              <w:rPr>
                <w:rFonts w:eastAsiaTheme="minorEastAsia"/>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F9B5C1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7FB8B06" w14:textId="77777777" w:rsidTr="00B67F91">
        <w:trPr>
          <w:jc w:val="center"/>
        </w:trPr>
        <w:tc>
          <w:tcPr>
            <w:tcW w:w="2062" w:type="dxa"/>
            <w:tcBorders>
              <w:top w:val="nil"/>
              <w:left w:val="single" w:sz="4" w:space="0" w:color="auto"/>
              <w:bottom w:val="single" w:sz="4" w:space="0" w:color="auto"/>
              <w:right w:val="single" w:sz="4" w:space="0" w:color="auto"/>
            </w:tcBorders>
          </w:tcPr>
          <w:p w14:paraId="73497DC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6C19B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F24094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85BE2B" w14:textId="77777777" w:rsidR="004F7C69" w:rsidRPr="001141C9" w:rsidRDefault="004F7C69" w:rsidP="00B67F91">
            <w:pPr>
              <w:pStyle w:val="TAC"/>
              <w:keepNext w:val="0"/>
              <w:keepLines w:val="0"/>
              <w:rPr>
                <w:rFonts w:eastAsiaTheme="minorEastAsia"/>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9DD406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2E8FAD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811517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1B6E94C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4D59C5"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E79DA78"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63BF09D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4F7C69" w:rsidRPr="001141C9" w14:paraId="5C5CA80D" w14:textId="77777777" w:rsidTr="00B67F91">
        <w:trPr>
          <w:jc w:val="center"/>
        </w:trPr>
        <w:tc>
          <w:tcPr>
            <w:tcW w:w="2062" w:type="dxa"/>
            <w:tcBorders>
              <w:top w:val="nil"/>
              <w:left w:val="single" w:sz="4" w:space="0" w:color="auto"/>
              <w:bottom w:val="nil"/>
              <w:right w:val="single" w:sz="4" w:space="0" w:color="auto"/>
            </w:tcBorders>
            <w:vAlign w:val="center"/>
          </w:tcPr>
          <w:p w14:paraId="2EEC928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BE1F4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1F520" w14:textId="77777777" w:rsidR="004F7C69" w:rsidRPr="001141C9" w:rsidRDefault="004F7C69" w:rsidP="00B67F91">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E5B7C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52C7F707" w14:textId="77777777" w:rsidR="004F7C69" w:rsidRPr="001141C9" w:rsidRDefault="004F7C69" w:rsidP="00B67F91">
            <w:pPr>
              <w:pStyle w:val="TAC"/>
              <w:keepNext w:val="0"/>
              <w:keepLines w:val="0"/>
              <w:rPr>
                <w:rFonts w:eastAsiaTheme="minorEastAsia"/>
                <w:lang w:eastAsia="zh-CN"/>
              </w:rPr>
            </w:pPr>
          </w:p>
        </w:tc>
      </w:tr>
      <w:tr w:rsidR="004F7C69" w:rsidRPr="001141C9" w14:paraId="2E1F389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9A7D2C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4D6D1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ED48F" w14:textId="77777777" w:rsidR="004F7C69" w:rsidRPr="001141C9" w:rsidRDefault="004F7C69" w:rsidP="00B67F91">
            <w:pPr>
              <w:pStyle w:val="TAC"/>
              <w:keepNext w:val="0"/>
              <w:keepLines w:val="0"/>
              <w:rPr>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0D5D8C"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23CA9768" w14:textId="77777777" w:rsidR="004F7C69" w:rsidRPr="001141C9" w:rsidRDefault="004F7C69" w:rsidP="00B67F91">
            <w:pPr>
              <w:pStyle w:val="TAC"/>
              <w:keepNext w:val="0"/>
              <w:keepLines w:val="0"/>
              <w:rPr>
                <w:rFonts w:eastAsiaTheme="minorEastAsia"/>
                <w:lang w:eastAsia="zh-CN"/>
              </w:rPr>
            </w:pPr>
          </w:p>
        </w:tc>
      </w:tr>
      <w:tr w:rsidR="004F7C69" w:rsidRPr="001141C9" w14:paraId="33949C8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EC9C69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1DD4D71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94B67D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CDB739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EDD1C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F7C69" w:rsidRPr="001141C9" w14:paraId="2E4653E4" w14:textId="77777777" w:rsidTr="00B67F91">
        <w:trPr>
          <w:jc w:val="center"/>
        </w:trPr>
        <w:tc>
          <w:tcPr>
            <w:tcW w:w="2062" w:type="dxa"/>
            <w:tcBorders>
              <w:top w:val="nil"/>
              <w:left w:val="single" w:sz="4" w:space="0" w:color="auto"/>
              <w:bottom w:val="nil"/>
              <w:right w:val="single" w:sz="4" w:space="0" w:color="auto"/>
            </w:tcBorders>
            <w:vAlign w:val="center"/>
          </w:tcPr>
          <w:p w14:paraId="674692FB"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981852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DDADB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5F089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7D8ABD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1D21EA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B0D2F6A"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3E0CA5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BEC3A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65581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F0D2C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414CB81" w14:textId="77777777" w:rsidTr="00B67F91">
        <w:trPr>
          <w:jc w:val="center"/>
        </w:trPr>
        <w:tc>
          <w:tcPr>
            <w:tcW w:w="2062" w:type="dxa"/>
            <w:tcBorders>
              <w:top w:val="single" w:sz="4" w:space="0" w:color="auto"/>
              <w:left w:val="single" w:sz="4" w:space="0" w:color="auto"/>
              <w:bottom w:val="nil"/>
              <w:right w:val="single" w:sz="4" w:space="0" w:color="auto"/>
            </w:tcBorders>
          </w:tcPr>
          <w:p w14:paraId="44EE3BF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027F4A0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CA_n2A-n12A</w:t>
            </w:r>
          </w:p>
          <w:p w14:paraId="6847931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CA_n2A-n30A</w:t>
            </w:r>
          </w:p>
          <w:p w14:paraId="1CE3653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5AAF3A8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666DA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8929C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5E8F8CE3" w14:textId="77777777" w:rsidTr="00B67F91">
        <w:trPr>
          <w:jc w:val="center"/>
        </w:trPr>
        <w:tc>
          <w:tcPr>
            <w:tcW w:w="2062" w:type="dxa"/>
            <w:tcBorders>
              <w:top w:val="nil"/>
              <w:left w:val="single" w:sz="4" w:space="0" w:color="auto"/>
              <w:bottom w:val="nil"/>
              <w:right w:val="single" w:sz="4" w:space="0" w:color="auto"/>
            </w:tcBorders>
          </w:tcPr>
          <w:p w14:paraId="7CCFD246"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BC2D365"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34AF3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32D5E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544E19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3B3883F" w14:textId="77777777" w:rsidTr="00B67F91">
        <w:trPr>
          <w:jc w:val="center"/>
        </w:trPr>
        <w:tc>
          <w:tcPr>
            <w:tcW w:w="2062" w:type="dxa"/>
            <w:tcBorders>
              <w:top w:val="nil"/>
              <w:left w:val="single" w:sz="4" w:space="0" w:color="auto"/>
              <w:bottom w:val="single" w:sz="4" w:space="0" w:color="auto"/>
              <w:right w:val="single" w:sz="4" w:space="0" w:color="auto"/>
            </w:tcBorders>
          </w:tcPr>
          <w:p w14:paraId="441CC64B"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EEFFF51"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22989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245EF9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004656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56ADB64" w14:textId="77777777" w:rsidTr="00B67F91">
        <w:trPr>
          <w:jc w:val="center"/>
        </w:trPr>
        <w:tc>
          <w:tcPr>
            <w:tcW w:w="2062" w:type="dxa"/>
            <w:tcBorders>
              <w:top w:val="nil"/>
              <w:left w:val="single" w:sz="4" w:space="0" w:color="auto"/>
              <w:bottom w:val="nil"/>
              <w:right w:val="single" w:sz="4" w:space="0" w:color="auto"/>
            </w:tcBorders>
          </w:tcPr>
          <w:p w14:paraId="097EB29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5C959B8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CA_n2A-n12A</w:t>
            </w:r>
          </w:p>
          <w:p w14:paraId="727B5F2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CA_n2A-n30A</w:t>
            </w:r>
          </w:p>
          <w:p w14:paraId="01FD68D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1AB5FF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8D3D2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036F06F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2748307C" w14:textId="77777777" w:rsidTr="00B67F91">
        <w:trPr>
          <w:jc w:val="center"/>
        </w:trPr>
        <w:tc>
          <w:tcPr>
            <w:tcW w:w="2062" w:type="dxa"/>
            <w:tcBorders>
              <w:top w:val="nil"/>
              <w:left w:val="single" w:sz="4" w:space="0" w:color="auto"/>
              <w:bottom w:val="nil"/>
              <w:right w:val="single" w:sz="4" w:space="0" w:color="auto"/>
            </w:tcBorders>
          </w:tcPr>
          <w:p w14:paraId="7F6F64DD"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F7D74CF"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AF7133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3A94C7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E689F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8BAC020" w14:textId="77777777" w:rsidTr="00B67F91">
        <w:trPr>
          <w:jc w:val="center"/>
        </w:trPr>
        <w:tc>
          <w:tcPr>
            <w:tcW w:w="2062" w:type="dxa"/>
            <w:tcBorders>
              <w:top w:val="nil"/>
              <w:left w:val="single" w:sz="4" w:space="0" w:color="auto"/>
              <w:bottom w:val="single" w:sz="4" w:space="0" w:color="auto"/>
              <w:right w:val="single" w:sz="4" w:space="0" w:color="auto"/>
            </w:tcBorders>
          </w:tcPr>
          <w:p w14:paraId="1778D7C6"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1FA73ED"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3E14A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AAA8F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621C62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AFE7AED" w14:textId="77777777" w:rsidTr="00B67F91">
        <w:trPr>
          <w:jc w:val="center"/>
        </w:trPr>
        <w:tc>
          <w:tcPr>
            <w:tcW w:w="2062" w:type="dxa"/>
            <w:tcBorders>
              <w:top w:val="single" w:sz="4" w:space="0" w:color="auto"/>
              <w:left w:val="single" w:sz="4" w:space="0" w:color="auto"/>
              <w:bottom w:val="nil"/>
              <w:right w:val="single" w:sz="4" w:space="0" w:color="auto"/>
            </w:tcBorders>
          </w:tcPr>
          <w:p w14:paraId="4F6940D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13E8B72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61C6CDC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2D0FBC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57A26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4CBC5E6D" w14:textId="77777777" w:rsidTr="00B67F91">
        <w:trPr>
          <w:jc w:val="center"/>
        </w:trPr>
        <w:tc>
          <w:tcPr>
            <w:tcW w:w="2062" w:type="dxa"/>
            <w:tcBorders>
              <w:top w:val="nil"/>
              <w:left w:val="single" w:sz="4" w:space="0" w:color="auto"/>
              <w:bottom w:val="nil"/>
              <w:right w:val="single" w:sz="4" w:space="0" w:color="auto"/>
            </w:tcBorders>
          </w:tcPr>
          <w:p w14:paraId="7FBE9555"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D73E9C5"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DC093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E59D32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570743A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815C417" w14:textId="77777777" w:rsidTr="00B67F91">
        <w:trPr>
          <w:jc w:val="center"/>
        </w:trPr>
        <w:tc>
          <w:tcPr>
            <w:tcW w:w="2062" w:type="dxa"/>
            <w:tcBorders>
              <w:top w:val="nil"/>
              <w:left w:val="single" w:sz="4" w:space="0" w:color="auto"/>
              <w:bottom w:val="single" w:sz="4" w:space="0" w:color="auto"/>
              <w:right w:val="single" w:sz="4" w:space="0" w:color="auto"/>
            </w:tcBorders>
          </w:tcPr>
          <w:p w14:paraId="717F4ADE"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B682D98"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A9FF4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B41A1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3258EA0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F444A9E" w14:textId="77777777" w:rsidTr="00B67F91">
        <w:trPr>
          <w:jc w:val="center"/>
        </w:trPr>
        <w:tc>
          <w:tcPr>
            <w:tcW w:w="2062" w:type="dxa"/>
            <w:tcBorders>
              <w:top w:val="nil"/>
              <w:left w:val="single" w:sz="4" w:space="0" w:color="auto"/>
              <w:bottom w:val="nil"/>
              <w:right w:val="single" w:sz="4" w:space="0" w:color="auto"/>
            </w:tcBorders>
          </w:tcPr>
          <w:p w14:paraId="161061C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0D83C45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CA_n2A-n12A</w:t>
            </w:r>
          </w:p>
          <w:p w14:paraId="13102E8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6ED59A4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38B85B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53F5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AC4E4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45AE8B40" w14:textId="77777777" w:rsidTr="00B67F91">
        <w:trPr>
          <w:jc w:val="center"/>
        </w:trPr>
        <w:tc>
          <w:tcPr>
            <w:tcW w:w="2062" w:type="dxa"/>
            <w:tcBorders>
              <w:top w:val="nil"/>
              <w:left w:val="single" w:sz="4" w:space="0" w:color="auto"/>
              <w:bottom w:val="nil"/>
              <w:right w:val="single" w:sz="4" w:space="0" w:color="auto"/>
            </w:tcBorders>
          </w:tcPr>
          <w:p w14:paraId="39EF723B"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1FE0B50"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A04D9A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71E8A2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9A5B8C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F96DE51" w14:textId="77777777" w:rsidTr="00B67F91">
        <w:trPr>
          <w:jc w:val="center"/>
        </w:trPr>
        <w:tc>
          <w:tcPr>
            <w:tcW w:w="2062" w:type="dxa"/>
            <w:tcBorders>
              <w:top w:val="nil"/>
              <w:left w:val="single" w:sz="4" w:space="0" w:color="auto"/>
              <w:bottom w:val="single" w:sz="4" w:space="0" w:color="auto"/>
              <w:right w:val="single" w:sz="4" w:space="0" w:color="auto"/>
            </w:tcBorders>
          </w:tcPr>
          <w:p w14:paraId="5420F1BD"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EE6B12F"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28238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E7C88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04149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1566B27" w14:textId="77777777" w:rsidTr="00B67F91">
        <w:trPr>
          <w:jc w:val="center"/>
        </w:trPr>
        <w:tc>
          <w:tcPr>
            <w:tcW w:w="2062" w:type="dxa"/>
            <w:tcBorders>
              <w:top w:val="nil"/>
              <w:left w:val="single" w:sz="4" w:space="0" w:color="auto"/>
              <w:bottom w:val="nil"/>
              <w:right w:val="single" w:sz="4" w:space="0" w:color="auto"/>
            </w:tcBorders>
          </w:tcPr>
          <w:p w14:paraId="49DB8DC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06DA3E7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CA_n2A-n12A</w:t>
            </w:r>
          </w:p>
          <w:p w14:paraId="7D9C3AA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6D82A1B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783826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2DE8C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4B47175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27EEA8BE" w14:textId="77777777" w:rsidTr="00B67F91">
        <w:trPr>
          <w:jc w:val="center"/>
        </w:trPr>
        <w:tc>
          <w:tcPr>
            <w:tcW w:w="2062" w:type="dxa"/>
            <w:tcBorders>
              <w:top w:val="nil"/>
              <w:left w:val="single" w:sz="4" w:space="0" w:color="auto"/>
              <w:bottom w:val="nil"/>
              <w:right w:val="single" w:sz="4" w:space="0" w:color="auto"/>
            </w:tcBorders>
          </w:tcPr>
          <w:p w14:paraId="6B5959C8"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DD64AB6"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FD13A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7E7472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EA1956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47757C2" w14:textId="77777777" w:rsidTr="00B67F91">
        <w:trPr>
          <w:jc w:val="center"/>
        </w:trPr>
        <w:tc>
          <w:tcPr>
            <w:tcW w:w="2062" w:type="dxa"/>
            <w:tcBorders>
              <w:top w:val="nil"/>
              <w:left w:val="single" w:sz="4" w:space="0" w:color="auto"/>
              <w:bottom w:val="single" w:sz="4" w:space="0" w:color="auto"/>
              <w:right w:val="single" w:sz="4" w:space="0" w:color="auto"/>
            </w:tcBorders>
          </w:tcPr>
          <w:p w14:paraId="09CC41EA"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C096D05"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0A84FC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0A566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3BA1424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5DFEE0D" w14:textId="77777777" w:rsidTr="00B67F91">
        <w:trPr>
          <w:jc w:val="center"/>
        </w:trPr>
        <w:tc>
          <w:tcPr>
            <w:tcW w:w="2062" w:type="dxa"/>
            <w:tcBorders>
              <w:top w:val="nil"/>
              <w:left w:val="single" w:sz="4" w:space="0" w:color="auto"/>
              <w:bottom w:val="nil"/>
              <w:right w:val="single" w:sz="4" w:space="0" w:color="auto"/>
            </w:tcBorders>
          </w:tcPr>
          <w:p w14:paraId="616E846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67D9E52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CA_n2A-n12A</w:t>
            </w:r>
          </w:p>
          <w:p w14:paraId="2D3876B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6A2FF04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C218F6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8885A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BC92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281B6930" w14:textId="77777777" w:rsidTr="00B67F91">
        <w:trPr>
          <w:jc w:val="center"/>
        </w:trPr>
        <w:tc>
          <w:tcPr>
            <w:tcW w:w="2062" w:type="dxa"/>
            <w:tcBorders>
              <w:top w:val="nil"/>
              <w:left w:val="single" w:sz="4" w:space="0" w:color="auto"/>
              <w:bottom w:val="nil"/>
              <w:right w:val="single" w:sz="4" w:space="0" w:color="auto"/>
            </w:tcBorders>
          </w:tcPr>
          <w:p w14:paraId="1ABC3441"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12D58B0"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3B01ED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9B31B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ACDE6C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04B966F" w14:textId="77777777" w:rsidTr="00B67F91">
        <w:trPr>
          <w:jc w:val="center"/>
        </w:trPr>
        <w:tc>
          <w:tcPr>
            <w:tcW w:w="2062" w:type="dxa"/>
            <w:tcBorders>
              <w:top w:val="nil"/>
              <w:left w:val="single" w:sz="4" w:space="0" w:color="auto"/>
              <w:bottom w:val="single" w:sz="4" w:space="0" w:color="auto"/>
              <w:right w:val="single" w:sz="4" w:space="0" w:color="auto"/>
            </w:tcBorders>
          </w:tcPr>
          <w:p w14:paraId="3E9F2ACF"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B3A0EE7"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D5AAD9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C2C63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3D39DFC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4E562DC" w14:textId="77777777" w:rsidTr="00B67F91">
        <w:trPr>
          <w:jc w:val="center"/>
        </w:trPr>
        <w:tc>
          <w:tcPr>
            <w:tcW w:w="2062" w:type="dxa"/>
            <w:tcBorders>
              <w:top w:val="nil"/>
              <w:left w:val="single" w:sz="4" w:space="0" w:color="auto"/>
              <w:bottom w:val="nil"/>
              <w:right w:val="single" w:sz="4" w:space="0" w:color="auto"/>
            </w:tcBorders>
          </w:tcPr>
          <w:p w14:paraId="1ED70DCC"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3B390D1F"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CA_n2A-n12A</w:t>
            </w:r>
          </w:p>
          <w:p w14:paraId="16B93914"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ACF6D6F"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2A62BDD"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EDB6BF"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098881BA"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0C88EE70" w14:textId="77777777" w:rsidTr="00B67F91">
        <w:trPr>
          <w:jc w:val="center"/>
        </w:trPr>
        <w:tc>
          <w:tcPr>
            <w:tcW w:w="2062" w:type="dxa"/>
            <w:tcBorders>
              <w:top w:val="nil"/>
              <w:left w:val="single" w:sz="4" w:space="0" w:color="auto"/>
              <w:bottom w:val="nil"/>
              <w:right w:val="single" w:sz="4" w:space="0" w:color="auto"/>
            </w:tcBorders>
          </w:tcPr>
          <w:p w14:paraId="7F0E64CA"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63D9589"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39EA83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8A86B6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02DEA7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EC7B195" w14:textId="77777777" w:rsidTr="00B67F91">
        <w:trPr>
          <w:jc w:val="center"/>
        </w:trPr>
        <w:tc>
          <w:tcPr>
            <w:tcW w:w="2062" w:type="dxa"/>
            <w:tcBorders>
              <w:top w:val="nil"/>
              <w:left w:val="single" w:sz="4" w:space="0" w:color="auto"/>
              <w:bottom w:val="single" w:sz="4" w:space="0" w:color="auto"/>
              <w:right w:val="single" w:sz="4" w:space="0" w:color="auto"/>
            </w:tcBorders>
          </w:tcPr>
          <w:p w14:paraId="7C30074A"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994A275"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29570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FC1F9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6555270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0D08ED1" w14:textId="77777777" w:rsidTr="00B67F91">
        <w:trPr>
          <w:jc w:val="center"/>
        </w:trPr>
        <w:tc>
          <w:tcPr>
            <w:tcW w:w="2062" w:type="dxa"/>
            <w:tcBorders>
              <w:top w:val="nil"/>
              <w:left w:val="single" w:sz="4" w:space="0" w:color="auto"/>
              <w:bottom w:val="nil"/>
              <w:right w:val="single" w:sz="4" w:space="0" w:color="auto"/>
            </w:tcBorders>
          </w:tcPr>
          <w:p w14:paraId="1DF459C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4224E70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CA_n2A-n12A</w:t>
            </w:r>
          </w:p>
          <w:p w14:paraId="1CC0F40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315E989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511CAB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9A250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8C060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2A112233" w14:textId="77777777" w:rsidTr="00B67F91">
        <w:trPr>
          <w:jc w:val="center"/>
        </w:trPr>
        <w:tc>
          <w:tcPr>
            <w:tcW w:w="2062" w:type="dxa"/>
            <w:tcBorders>
              <w:top w:val="nil"/>
              <w:left w:val="single" w:sz="4" w:space="0" w:color="auto"/>
              <w:bottom w:val="nil"/>
              <w:right w:val="single" w:sz="4" w:space="0" w:color="auto"/>
            </w:tcBorders>
          </w:tcPr>
          <w:p w14:paraId="2C03B1F5"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4CEC92A"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C081CD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4709A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649D8D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240AAF0" w14:textId="77777777" w:rsidTr="00B67F91">
        <w:trPr>
          <w:jc w:val="center"/>
        </w:trPr>
        <w:tc>
          <w:tcPr>
            <w:tcW w:w="2062" w:type="dxa"/>
            <w:tcBorders>
              <w:top w:val="nil"/>
              <w:left w:val="single" w:sz="4" w:space="0" w:color="auto"/>
              <w:bottom w:val="single" w:sz="4" w:space="0" w:color="auto"/>
              <w:right w:val="single" w:sz="4" w:space="0" w:color="auto"/>
            </w:tcBorders>
          </w:tcPr>
          <w:p w14:paraId="6E59D3CB"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71F07B7"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C77996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45A8F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426EDDD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0879CE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5EA975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43BDFD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CA_n2A-n12A</w:t>
            </w:r>
          </w:p>
          <w:p w14:paraId="6ABB260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28AEBE8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2CEF3D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686C5F0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4F7C69" w:rsidRPr="001141C9" w14:paraId="0B256CB6" w14:textId="77777777" w:rsidTr="00B67F91">
        <w:trPr>
          <w:jc w:val="center"/>
        </w:trPr>
        <w:tc>
          <w:tcPr>
            <w:tcW w:w="2062" w:type="dxa"/>
            <w:tcBorders>
              <w:top w:val="nil"/>
              <w:left w:val="single" w:sz="4" w:space="0" w:color="auto"/>
              <w:bottom w:val="nil"/>
              <w:right w:val="single" w:sz="4" w:space="0" w:color="auto"/>
            </w:tcBorders>
            <w:vAlign w:val="center"/>
          </w:tcPr>
          <w:p w14:paraId="0D9A9386"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E1A3419"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E4D9AA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1233681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592C14C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3208CA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5C83CDD"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DD3AD58"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1CADF89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59276B3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849D29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575735B" w14:textId="77777777" w:rsidTr="00B67F91">
        <w:trPr>
          <w:jc w:val="center"/>
        </w:trPr>
        <w:tc>
          <w:tcPr>
            <w:tcW w:w="2062" w:type="dxa"/>
            <w:tcBorders>
              <w:top w:val="nil"/>
              <w:left w:val="single" w:sz="4" w:space="0" w:color="auto"/>
              <w:bottom w:val="nil"/>
              <w:right w:val="single" w:sz="4" w:space="0" w:color="auto"/>
            </w:tcBorders>
            <w:vAlign w:val="center"/>
          </w:tcPr>
          <w:p w14:paraId="32C0931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20D7006B"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337CB68" w14:textId="77777777" w:rsidR="004F7C69" w:rsidRPr="001141C9" w:rsidRDefault="004F7C69" w:rsidP="00B67F91">
            <w:pPr>
              <w:pStyle w:val="TAC"/>
              <w:keepNext w:val="0"/>
              <w:keepLines w:val="0"/>
              <w:rPr>
                <w:rFonts w:eastAsiaTheme="minorEastAsia"/>
              </w:rPr>
            </w:pPr>
            <w:r w:rsidRPr="001141C9">
              <w:rPr>
                <w:rFonts w:eastAsiaTheme="minorEastAsia"/>
              </w:rPr>
              <w:t>CA_n2A-n12A</w:t>
            </w:r>
          </w:p>
          <w:p w14:paraId="3E833A03" w14:textId="77777777" w:rsidR="004F7C69" w:rsidRPr="001141C9" w:rsidRDefault="004F7C69" w:rsidP="00B67F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B5547D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B249F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CC656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5B87C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9B25177" w14:textId="77777777" w:rsidTr="00B67F91">
        <w:trPr>
          <w:jc w:val="center"/>
        </w:trPr>
        <w:tc>
          <w:tcPr>
            <w:tcW w:w="2062" w:type="dxa"/>
            <w:tcBorders>
              <w:top w:val="nil"/>
              <w:left w:val="single" w:sz="4" w:space="0" w:color="auto"/>
              <w:bottom w:val="nil"/>
              <w:right w:val="single" w:sz="4" w:space="0" w:color="auto"/>
            </w:tcBorders>
            <w:vAlign w:val="center"/>
          </w:tcPr>
          <w:p w14:paraId="25D7203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FC5DC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6C68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D1A1E9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E13D3D4" w14:textId="77777777" w:rsidR="004F7C69" w:rsidRPr="001141C9" w:rsidRDefault="004F7C69" w:rsidP="00B67F91">
            <w:pPr>
              <w:pStyle w:val="TAC"/>
              <w:keepNext w:val="0"/>
              <w:keepLines w:val="0"/>
              <w:rPr>
                <w:rFonts w:eastAsiaTheme="minorEastAsia"/>
                <w:lang w:eastAsia="zh-CN"/>
              </w:rPr>
            </w:pPr>
          </w:p>
        </w:tc>
      </w:tr>
      <w:tr w:rsidR="004F7C69" w:rsidRPr="001141C9" w14:paraId="2B55229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8EC402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6731E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1404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3CD9A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77F741" w14:textId="77777777" w:rsidR="004F7C69" w:rsidRPr="001141C9" w:rsidRDefault="004F7C69" w:rsidP="00B67F91">
            <w:pPr>
              <w:pStyle w:val="TAC"/>
              <w:keepNext w:val="0"/>
              <w:keepLines w:val="0"/>
              <w:rPr>
                <w:rFonts w:eastAsiaTheme="minorEastAsia"/>
                <w:lang w:eastAsia="zh-CN"/>
              </w:rPr>
            </w:pPr>
          </w:p>
        </w:tc>
      </w:tr>
      <w:tr w:rsidR="004F7C69" w:rsidRPr="001141C9" w14:paraId="2D5D760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C1C307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607B9DD1"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1624674" w14:textId="77777777" w:rsidR="004F7C69" w:rsidRPr="001141C9" w:rsidRDefault="004F7C69" w:rsidP="00B67F91">
            <w:pPr>
              <w:pStyle w:val="TAC"/>
              <w:keepNext w:val="0"/>
              <w:keepLines w:val="0"/>
              <w:rPr>
                <w:rFonts w:eastAsiaTheme="minorEastAsia"/>
              </w:rPr>
            </w:pPr>
            <w:r w:rsidRPr="001141C9">
              <w:rPr>
                <w:rFonts w:eastAsiaTheme="minorEastAsia"/>
              </w:rPr>
              <w:t>CA_n2A-n12A</w:t>
            </w:r>
          </w:p>
          <w:p w14:paraId="3235765B" w14:textId="77777777" w:rsidR="004F7C69" w:rsidRPr="001141C9" w:rsidRDefault="004F7C69" w:rsidP="00B67F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80A4CF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375EC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3C05E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2BB7AA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F218283" w14:textId="77777777" w:rsidTr="00B67F91">
        <w:trPr>
          <w:jc w:val="center"/>
        </w:trPr>
        <w:tc>
          <w:tcPr>
            <w:tcW w:w="2062" w:type="dxa"/>
            <w:tcBorders>
              <w:top w:val="nil"/>
              <w:left w:val="single" w:sz="4" w:space="0" w:color="auto"/>
              <w:bottom w:val="nil"/>
              <w:right w:val="single" w:sz="4" w:space="0" w:color="auto"/>
            </w:tcBorders>
            <w:vAlign w:val="center"/>
          </w:tcPr>
          <w:p w14:paraId="7585625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1BDE6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10EF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18980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08D7DD7" w14:textId="77777777" w:rsidR="004F7C69" w:rsidRPr="001141C9" w:rsidRDefault="004F7C69" w:rsidP="00B67F91">
            <w:pPr>
              <w:pStyle w:val="TAC"/>
              <w:keepNext w:val="0"/>
              <w:keepLines w:val="0"/>
              <w:rPr>
                <w:rFonts w:eastAsiaTheme="minorEastAsia"/>
                <w:lang w:eastAsia="zh-CN"/>
              </w:rPr>
            </w:pPr>
          </w:p>
        </w:tc>
      </w:tr>
      <w:tr w:rsidR="004F7C69" w:rsidRPr="001141C9" w14:paraId="70E6797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398BA8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3885D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356C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D6048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78E499" w14:textId="77777777" w:rsidR="004F7C69" w:rsidRPr="001141C9" w:rsidRDefault="004F7C69" w:rsidP="00B67F91">
            <w:pPr>
              <w:pStyle w:val="TAC"/>
              <w:keepNext w:val="0"/>
              <w:keepLines w:val="0"/>
              <w:rPr>
                <w:rFonts w:eastAsiaTheme="minorEastAsia"/>
                <w:lang w:eastAsia="zh-CN"/>
              </w:rPr>
            </w:pPr>
          </w:p>
        </w:tc>
      </w:tr>
      <w:tr w:rsidR="004F7C69" w:rsidRPr="001141C9" w14:paraId="5CC331F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4CF2A7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2A9DF047"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81798BB" w14:textId="77777777" w:rsidR="004F7C69" w:rsidRPr="001141C9" w:rsidRDefault="004F7C69" w:rsidP="00B67F91">
            <w:pPr>
              <w:pStyle w:val="TAC"/>
              <w:keepNext w:val="0"/>
              <w:keepLines w:val="0"/>
              <w:rPr>
                <w:rFonts w:eastAsiaTheme="minorEastAsia"/>
              </w:rPr>
            </w:pPr>
            <w:r w:rsidRPr="001141C9">
              <w:rPr>
                <w:rFonts w:eastAsiaTheme="minorEastAsia"/>
              </w:rPr>
              <w:t>CA_n2A-n12A</w:t>
            </w:r>
          </w:p>
          <w:p w14:paraId="0C4AF59C" w14:textId="77777777" w:rsidR="004F7C69" w:rsidRPr="001141C9" w:rsidRDefault="004F7C69" w:rsidP="00B67F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2BD139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A4C73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7A860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73C11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7B0AC00" w14:textId="77777777" w:rsidTr="00B67F91">
        <w:trPr>
          <w:jc w:val="center"/>
        </w:trPr>
        <w:tc>
          <w:tcPr>
            <w:tcW w:w="2062" w:type="dxa"/>
            <w:tcBorders>
              <w:top w:val="nil"/>
              <w:left w:val="single" w:sz="4" w:space="0" w:color="auto"/>
              <w:bottom w:val="nil"/>
              <w:right w:val="single" w:sz="4" w:space="0" w:color="auto"/>
            </w:tcBorders>
            <w:vAlign w:val="center"/>
          </w:tcPr>
          <w:p w14:paraId="4760F44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88F57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D47E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BFCE80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05F00DC" w14:textId="77777777" w:rsidR="004F7C69" w:rsidRPr="001141C9" w:rsidRDefault="004F7C69" w:rsidP="00B67F91">
            <w:pPr>
              <w:pStyle w:val="TAC"/>
              <w:keepNext w:val="0"/>
              <w:keepLines w:val="0"/>
              <w:rPr>
                <w:rFonts w:eastAsiaTheme="minorEastAsia"/>
                <w:lang w:eastAsia="zh-CN"/>
              </w:rPr>
            </w:pPr>
          </w:p>
        </w:tc>
      </w:tr>
      <w:tr w:rsidR="004F7C69" w:rsidRPr="001141C9" w14:paraId="43FAA67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FC338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62BD1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CC63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4D01E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4FA1B1" w14:textId="77777777" w:rsidR="004F7C69" w:rsidRPr="001141C9" w:rsidRDefault="004F7C69" w:rsidP="00B67F91">
            <w:pPr>
              <w:pStyle w:val="TAC"/>
              <w:keepNext w:val="0"/>
              <w:keepLines w:val="0"/>
              <w:rPr>
                <w:rFonts w:eastAsiaTheme="minorEastAsia"/>
                <w:lang w:eastAsia="zh-CN"/>
              </w:rPr>
            </w:pPr>
          </w:p>
        </w:tc>
      </w:tr>
      <w:tr w:rsidR="004F7C69" w:rsidRPr="001141C9" w14:paraId="41C7D94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1D029A9"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29DAF324" w14:textId="77777777" w:rsidR="004F7C69" w:rsidRPr="001141C9" w:rsidRDefault="004F7C69" w:rsidP="00B67F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FAE6F24" w14:textId="77777777" w:rsidR="004F7C69" w:rsidRPr="001141C9" w:rsidRDefault="004F7C69" w:rsidP="00B67F91">
            <w:pPr>
              <w:pStyle w:val="TAC"/>
              <w:keepNext w:val="0"/>
              <w:keepLines w:val="0"/>
              <w:rPr>
                <w:rFonts w:eastAsiaTheme="minorEastAsia"/>
              </w:rPr>
            </w:pPr>
            <w:r w:rsidRPr="001141C9">
              <w:rPr>
                <w:rFonts w:eastAsiaTheme="minorEastAsia"/>
              </w:rPr>
              <w:t>CA_n2A-n12A</w:t>
            </w:r>
          </w:p>
          <w:p w14:paraId="71EA985C" w14:textId="77777777" w:rsidR="004F7C69" w:rsidRPr="001141C9" w:rsidRDefault="004F7C69" w:rsidP="00B67F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FE3EAE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B82FFB" w14:textId="77777777" w:rsidR="004F7C69" w:rsidRPr="001141C9" w:rsidRDefault="004F7C69" w:rsidP="00B67F91">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159EA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673566F"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151EC627" w14:textId="77777777" w:rsidTr="00B67F91">
        <w:trPr>
          <w:jc w:val="center"/>
        </w:trPr>
        <w:tc>
          <w:tcPr>
            <w:tcW w:w="2062" w:type="dxa"/>
            <w:tcBorders>
              <w:top w:val="nil"/>
              <w:left w:val="single" w:sz="4" w:space="0" w:color="auto"/>
              <w:bottom w:val="nil"/>
              <w:right w:val="single" w:sz="4" w:space="0" w:color="auto"/>
            </w:tcBorders>
            <w:vAlign w:val="center"/>
          </w:tcPr>
          <w:p w14:paraId="2AE6996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98223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5865A" w14:textId="77777777" w:rsidR="004F7C69" w:rsidRPr="001141C9" w:rsidRDefault="004F7C69" w:rsidP="00B67F91">
            <w:pPr>
              <w:pStyle w:val="TAC"/>
              <w:keepNext w:val="0"/>
              <w:keepLines w:val="0"/>
              <w:rPr>
                <w:rFonts w:eastAsiaTheme="minorEastAsia"/>
              </w:rPr>
            </w:pPr>
            <w:r w:rsidRPr="001141C9">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FDFF39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912AAC" w14:textId="77777777" w:rsidR="004F7C69" w:rsidRPr="001141C9" w:rsidRDefault="004F7C69" w:rsidP="00B67F91">
            <w:pPr>
              <w:pStyle w:val="TAC"/>
              <w:keepNext w:val="0"/>
              <w:keepLines w:val="0"/>
              <w:rPr>
                <w:rFonts w:eastAsiaTheme="minorEastAsia"/>
                <w:lang w:eastAsia="zh-CN"/>
              </w:rPr>
            </w:pPr>
          </w:p>
        </w:tc>
      </w:tr>
      <w:tr w:rsidR="004F7C69" w:rsidRPr="001141C9" w14:paraId="4662382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8A48C7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AD002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BB2FA" w14:textId="77777777" w:rsidR="004F7C69" w:rsidRPr="001141C9" w:rsidRDefault="004F7C69" w:rsidP="00B67F91">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3E26B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A602B19" w14:textId="77777777" w:rsidR="004F7C69" w:rsidRPr="001141C9" w:rsidRDefault="004F7C69" w:rsidP="00B67F91">
            <w:pPr>
              <w:pStyle w:val="TAC"/>
              <w:keepNext w:val="0"/>
              <w:keepLines w:val="0"/>
              <w:rPr>
                <w:rFonts w:eastAsiaTheme="minorEastAsia"/>
                <w:lang w:eastAsia="zh-CN"/>
              </w:rPr>
            </w:pPr>
          </w:p>
        </w:tc>
      </w:tr>
      <w:tr w:rsidR="004F7C69" w:rsidRPr="001141C9" w14:paraId="5F21C13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110CA0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3C22EED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w:t>
            </w:r>
          </w:p>
          <w:p w14:paraId="2331A3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CA_n2A-n30A</w:t>
            </w:r>
          </w:p>
          <w:p w14:paraId="4266707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EF5D33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B47EC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6F9E8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E76795B" w14:textId="77777777" w:rsidTr="00B67F91">
        <w:trPr>
          <w:jc w:val="center"/>
        </w:trPr>
        <w:tc>
          <w:tcPr>
            <w:tcW w:w="2062" w:type="dxa"/>
            <w:tcBorders>
              <w:top w:val="nil"/>
              <w:left w:val="single" w:sz="4" w:space="0" w:color="auto"/>
              <w:bottom w:val="nil"/>
              <w:right w:val="single" w:sz="4" w:space="0" w:color="auto"/>
            </w:tcBorders>
            <w:vAlign w:val="center"/>
          </w:tcPr>
          <w:p w14:paraId="2CFF285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BB49A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5606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05086B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4C1960" w14:textId="77777777" w:rsidR="004F7C69" w:rsidRPr="001141C9" w:rsidRDefault="004F7C69" w:rsidP="00B67F91">
            <w:pPr>
              <w:pStyle w:val="TAC"/>
              <w:keepNext w:val="0"/>
              <w:keepLines w:val="0"/>
              <w:rPr>
                <w:rFonts w:eastAsiaTheme="minorEastAsia"/>
                <w:lang w:eastAsia="zh-CN"/>
              </w:rPr>
            </w:pPr>
          </w:p>
        </w:tc>
      </w:tr>
      <w:tr w:rsidR="004F7C69" w:rsidRPr="001141C9" w14:paraId="4A98CF4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21A46B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18A0B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A879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90701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E29F496" w14:textId="77777777" w:rsidR="004F7C69" w:rsidRPr="001141C9" w:rsidRDefault="004F7C69" w:rsidP="00B67F91">
            <w:pPr>
              <w:pStyle w:val="TAC"/>
              <w:keepNext w:val="0"/>
              <w:keepLines w:val="0"/>
              <w:rPr>
                <w:rFonts w:eastAsiaTheme="minorEastAsia"/>
                <w:lang w:eastAsia="zh-CN"/>
              </w:rPr>
            </w:pPr>
          </w:p>
        </w:tc>
      </w:tr>
      <w:tr w:rsidR="004F7C69" w:rsidRPr="001141C9" w14:paraId="6377C0AB" w14:textId="77777777" w:rsidTr="00B67F91">
        <w:trPr>
          <w:jc w:val="center"/>
        </w:trPr>
        <w:tc>
          <w:tcPr>
            <w:tcW w:w="2062" w:type="dxa"/>
            <w:tcBorders>
              <w:top w:val="nil"/>
              <w:left w:val="single" w:sz="4" w:space="0" w:color="auto"/>
              <w:bottom w:val="nil"/>
              <w:right w:val="single" w:sz="4" w:space="0" w:color="auto"/>
            </w:tcBorders>
            <w:vAlign w:val="center"/>
          </w:tcPr>
          <w:p w14:paraId="63546D6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38F69C8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w:t>
            </w:r>
          </w:p>
          <w:p w14:paraId="67DFCE2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CA_n2A-n30A</w:t>
            </w:r>
          </w:p>
          <w:p w14:paraId="0FF438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7370EF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4603E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7109D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069D32D" w14:textId="77777777" w:rsidTr="00B67F91">
        <w:trPr>
          <w:jc w:val="center"/>
        </w:trPr>
        <w:tc>
          <w:tcPr>
            <w:tcW w:w="2062" w:type="dxa"/>
            <w:tcBorders>
              <w:top w:val="nil"/>
              <w:left w:val="single" w:sz="4" w:space="0" w:color="auto"/>
              <w:bottom w:val="nil"/>
              <w:right w:val="single" w:sz="4" w:space="0" w:color="auto"/>
            </w:tcBorders>
            <w:vAlign w:val="center"/>
          </w:tcPr>
          <w:p w14:paraId="042759A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A74D5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EA4C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114132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30779F" w14:textId="77777777" w:rsidR="004F7C69" w:rsidRPr="001141C9" w:rsidRDefault="004F7C69" w:rsidP="00B67F91">
            <w:pPr>
              <w:pStyle w:val="TAC"/>
              <w:keepNext w:val="0"/>
              <w:keepLines w:val="0"/>
              <w:rPr>
                <w:rFonts w:eastAsiaTheme="minorEastAsia"/>
                <w:lang w:eastAsia="zh-CN"/>
              </w:rPr>
            </w:pPr>
          </w:p>
        </w:tc>
      </w:tr>
      <w:tr w:rsidR="004F7C69" w:rsidRPr="001141C9" w14:paraId="4E83AA5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6D7129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F1931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38B1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E1B55E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9BC793A" w14:textId="77777777" w:rsidR="004F7C69" w:rsidRPr="001141C9" w:rsidRDefault="004F7C69" w:rsidP="00B67F91">
            <w:pPr>
              <w:pStyle w:val="TAC"/>
              <w:keepNext w:val="0"/>
              <w:keepLines w:val="0"/>
              <w:rPr>
                <w:rFonts w:eastAsiaTheme="minorEastAsia"/>
                <w:lang w:eastAsia="zh-CN"/>
              </w:rPr>
            </w:pPr>
          </w:p>
        </w:tc>
      </w:tr>
      <w:tr w:rsidR="004F7C69" w:rsidRPr="001141C9" w14:paraId="1A1F8C75" w14:textId="77777777" w:rsidTr="00B67F91">
        <w:trPr>
          <w:jc w:val="center"/>
        </w:trPr>
        <w:tc>
          <w:tcPr>
            <w:tcW w:w="2062" w:type="dxa"/>
            <w:tcBorders>
              <w:top w:val="nil"/>
              <w:left w:val="single" w:sz="4" w:space="0" w:color="auto"/>
              <w:bottom w:val="nil"/>
              <w:right w:val="single" w:sz="4" w:space="0" w:color="auto"/>
            </w:tcBorders>
            <w:vAlign w:val="center"/>
          </w:tcPr>
          <w:p w14:paraId="2C29D63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5C0AFDC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w:t>
            </w:r>
          </w:p>
          <w:p w14:paraId="2CB77FC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CA_n2A-n66A</w:t>
            </w:r>
          </w:p>
          <w:p w14:paraId="16AEF5F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11F40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EBF05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6FA52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DFFA505" w14:textId="77777777" w:rsidTr="00B67F91">
        <w:trPr>
          <w:jc w:val="center"/>
        </w:trPr>
        <w:tc>
          <w:tcPr>
            <w:tcW w:w="2062" w:type="dxa"/>
            <w:tcBorders>
              <w:top w:val="nil"/>
              <w:left w:val="single" w:sz="4" w:space="0" w:color="auto"/>
              <w:bottom w:val="nil"/>
              <w:right w:val="single" w:sz="4" w:space="0" w:color="auto"/>
            </w:tcBorders>
            <w:vAlign w:val="center"/>
          </w:tcPr>
          <w:p w14:paraId="475C1C5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B7825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0AD9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4E0F74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7AAB04" w14:textId="77777777" w:rsidR="004F7C69" w:rsidRPr="001141C9" w:rsidRDefault="004F7C69" w:rsidP="00B67F91">
            <w:pPr>
              <w:pStyle w:val="TAC"/>
              <w:keepNext w:val="0"/>
              <w:keepLines w:val="0"/>
              <w:rPr>
                <w:rFonts w:eastAsiaTheme="minorEastAsia"/>
                <w:lang w:eastAsia="zh-CN"/>
              </w:rPr>
            </w:pPr>
          </w:p>
        </w:tc>
      </w:tr>
      <w:tr w:rsidR="004F7C69" w:rsidRPr="001141C9" w14:paraId="66E7027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36AB8A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3B115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64B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5BF74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29F69E" w14:textId="77777777" w:rsidR="004F7C69" w:rsidRPr="001141C9" w:rsidRDefault="004F7C69" w:rsidP="00B67F91">
            <w:pPr>
              <w:pStyle w:val="TAC"/>
              <w:keepNext w:val="0"/>
              <w:keepLines w:val="0"/>
              <w:rPr>
                <w:rFonts w:eastAsiaTheme="minorEastAsia"/>
                <w:lang w:eastAsia="zh-CN"/>
              </w:rPr>
            </w:pPr>
          </w:p>
        </w:tc>
      </w:tr>
      <w:tr w:rsidR="004F7C69" w:rsidRPr="001141C9" w14:paraId="29677CF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756346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5124E4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w:t>
            </w:r>
          </w:p>
          <w:p w14:paraId="0F508CE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CA_n2A-n66A</w:t>
            </w:r>
          </w:p>
          <w:p w14:paraId="20391A6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9B6E7F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EEB77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9003E6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8E1C828" w14:textId="77777777" w:rsidTr="00B67F91">
        <w:trPr>
          <w:jc w:val="center"/>
        </w:trPr>
        <w:tc>
          <w:tcPr>
            <w:tcW w:w="2062" w:type="dxa"/>
            <w:tcBorders>
              <w:top w:val="nil"/>
              <w:left w:val="single" w:sz="4" w:space="0" w:color="auto"/>
              <w:bottom w:val="nil"/>
              <w:right w:val="single" w:sz="4" w:space="0" w:color="auto"/>
            </w:tcBorders>
            <w:vAlign w:val="center"/>
          </w:tcPr>
          <w:p w14:paraId="0230FCE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61D04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F0D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84541E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3FE9688" w14:textId="77777777" w:rsidR="004F7C69" w:rsidRPr="001141C9" w:rsidRDefault="004F7C69" w:rsidP="00B67F91">
            <w:pPr>
              <w:pStyle w:val="TAC"/>
              <w:keepNext w:val="0"/>
              <w:keepLines w:val="0"/>
              <w:rPr>
                <w:rFonts w:eastAsiaTheme="minorEastAsia"/>
                <w:lang w:eastAsia="zh-CN"/>
              </w:rPr>
            </w:pPr>
          </w:p>
        </w:tc>
      </w:tr>
      <w:tr w:rsidR="004F7C69" w:rsidRPr="001141C9" w14:paraId="3F436DE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8C87DD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8FD29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E6A2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8C4E9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AEBADB" w14:textId="77777777" w:rsidR="004F7C69" w:rsidRPr="001141C9" w:rsidRDefault="004F7C69" w:rsidP="00B67F91">
            <w:pPr>
              <w:pStyle w:val="TAC"/>
              <w:keepNext w:val="0"/>
              <w:keepLines w:val="0"/>
              <w:rPr>
                <w:rFonts w:eastAsiaTheme="minorEastAsia"/>
                <w:lang w:eastAsia="zh-CN"/>
              </w:rPr>
            </w:pPr>
          </w:p>
        </w:tc>
      </w:tr>
      <w:tr w:rsidR="004F7C69" w:rsidRPr="001141C9" w14:paraId="4E86525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8DB1035"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27096EF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CA_n2A-n14A</w:t>
            </w:r>
          </w:p>
          <w:p w14:paraId="2FF2A59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CA_n2A-n66A</w:t>
            </w:r>
          </w:p>
          <w:p w14:paraId="0AC6691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8BB7BA3"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8310F4"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E2E3A7A"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7913744E" w14:textId="77777777" w:rsidTr="00B67F91">
        <w:trPr>
          <w:jc w:val="center"/>
        </w:trPr>
        <w:tc>
          <w:tcPr>
            <w:tcW w:w="2062" w:type="dxa"/>
            <w:tcBorders>
              <w:top w:val="nil"/>
              <w:left w:val="single" w:sz="4" w:space="0" w:color="auto"/>
              <w:bottom w:val="nil"/>
              <w:right w:val="single" w:sz="4" w:space="0" w:color="auto"/>
            </w:tcBorders>
            <w:vAlign w:val="center"/>
          </w:tcPr>
          <w:p w14:paraId="1212469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2B37B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65DE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24D0D4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1035D00" w14:textId="77777777" w:rsidR="004F7C69" w:rsidRPr="001141C9" w:rsidRDefault="004F7C69" w:rsidP="00B67F91">
            <w:pPr>
              <w:pStyle w:val="TAC"/>
              <w:keepNext w:val="0"/>
              <w:keepLines w:val="0"/>
              <w:rPr>
                <w:rFonts w:eastAsiaTheme="minorEastAsia"/>
                <w:lang w:eastAsia="zh-CN"/>
              </w:rPr>
            </w:pPr>
          </w:p>
        </w:tc>
      </w:tr>
      <w:tr w:rsidR="004F7C69" w:rsidRPr="001141C9" w14:paraId="561835C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61D41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12503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B5FE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BB4E0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2AC4677" w14:textId="77777777" w:rsidR="004F7C69" w:rsidRPr="001141C9" w:rsidRDefault="004F7C69" w:rsidP="00B67F91">
            <w:pPr>
              <w:pStyle w:val="TAC"/>
              <w:keepNext w:val="0"/>
              <w:keepLines w:val="0"/>
              <w:rPr>
                <w:rFonts w:eastAsiaTheme="minorEastAsia"/>
                <w:lang w:eastAsia="zh-CN"/>
              </w:rPr>
            </w:pPr>
          </w:p>
        </w:tc>
      </w:tr>
      <w:tr w:rsidR="004F7C69" w:rsidRPr="001141C9" w14:paraId="6E71DA43" w14:textId="77777777" w:rsidTr="00B67F91">
        <w:trPr>
          <w:jc w:val="center"/>
        </w:trPr>
        <w:tc>
          <w:tcPr>
            <w:tcW w:w="2062" w:type="dxa"/>
            <w:tcBorders>
              <w:top w:val="nil"/>
              <w:left w:val="single" w:sz="4" w:space="0" w:color="auto"/>
              <w:bottom w:val="nil"/>
              <w:right w:val="single" w:sz="4" w:space="0" w:color="auto"/>
            </w:tcBorders>
            <w:vAlign w:val="center"/>
          </w:tcPr>
          <w:p w14:paraId="79D4A29B" w14:textId="77777777" w:rsidR="004F7C69" w:rsidRPr="001141C9" w:rsidRDefault="004F7C69" w:rsidP="00B67F91">
            <w:pPr>
              <w:pStyle w:val="TAC"/>
              <w:keepNext w:val="0"/>
              <w:keepLines w:val="0"/>
              <w:rPr>
                <w:kern w:val="2"/>
                <w:szCs w:val="22"/>
                <w:lang w:eastAsia="zh-CN"/>
              </w:rPr>
            </w:pPr>
            <w:r w:rsidRPr="001141C9">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6D6F09CB" w14:textId="77777777" w:rsidR="004F7C69" w:rsidRPr="001141C9" w:rsidRDefault="004F7C69" w:rsidP="00B67F91">
            <w:pPr>
              <w:pStyle w:val="TAC"/>
              <w:keepNext w:val="0"/>
              <w:keepLines w:val="0"/>
              <w:rPr>
                <w:kern w:val="2"/>
                <w:lang w:eastAsia="zh-CN"/>
              </w:rPr>
            </w:pPr>
            <w:r w:rsidRPr="001141C9">
              <w:rPr>
                <w:kern w:val="2"/>
                <w:szCs w:val="22"/>
                <w:lang w:eastAsia="zh-CN"/>
              </w:rPr>
              <w:t>CA_n2A-n14A</w:t>
            </w:r>
          </w:p>
          <w:p w14:paraId="57D7A9C1" w14:textId="77777777" w:rsidR="004F7C69" w:rsidRPr="001141C9" w:rsidRDefault="004F7C69" w:rsidP="00B67F91">
            <w:pPr>
              <w:pStyle w:val="TAC"/>
              <w:keepNext w:val="0"/>
              <w:keepLines w:val="0"/>
              <w:rPr>
                <w:kern w:val="2"/>
                <w:szCs w:val="22"/>
                <w:lang w:eastAsia="zh-CN"/>
              </w:rPr>
            </w:pPr>
            <w:r w:rsidRPr="001141C9">
              <w:rPr>
                <w:kern w:val="2"/>
                <w:szCs w:val="22"/>
                <w:lang w:eastAsia="zh-CN"/>
              </w:rPr>
              <w:t>CA_n2A-n66A</w:t>
            </w:r>
          </w:p>
          <w:p w14:paraId="07983871" w14:textId="77777777" w:rsidR="004F7C69" w:rsidRPr="001141C9" w:rsidRDefault="004F7C69" w:rsidP="00B67F91">
            <w:pPr>
              <w:pStyle w:val="TAC"/>
              <w:keepNext w:val="0"/>
              <w:keepLines w:val="0"/>
              <w:rPr>
                <w:kern w:val="2"/>
                <w:szCs w:val="22"/>
                <w:lang w:eastAsia="zh-CN"/>
              </w:rPr>
            </w:pPr>
            <w:r w:rsidRPr="001141C9">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5BA0D08" w14:textId="77777777" w:rsidR="004F7C69" w:rsidRPr="001141C9" w:rsidRDefault="004F7C69" w:rsidP="00B67F91">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92DEC5" w14:textId="77777777" w:rsidR="004F7C69" w:rsidRPr="001141C9" w:rsidRDefault="004F7C69" w:rsidP="00B67F91">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7916F1" w14:textId="77777777" w:rsidR="004F7C69" w:rsidRPr="001141C9" w:rsidRDefault="004F7C69" w:rsidP="00B67F91">
            <w:pPr>
              <w:pStyle w:val="TAC"/>
              <w:keepNext w:val="0"/>
              <w:keepLines w:val="0"/>
              <w:rPr>
                <w:kern w:val="2"/>
                <w:szCs w:val="22"/>
                <w:lang w:eastAsia="zh-CN"/>
              </w:rPr>
            </w:pPr>
            <w:r w:rsidRPr="001141C9">
              <w:rPr>
                <w:kern w:val="2"/>
                <w:szCs w:val="22"/>
                <w:lang w:eastAsia="zh-CN"/>
              </w:rPr>
              <w:t>0</w:t>
            </w:r>
          </w:p>
        </w:tc>
      </w:tr>
      <w:tr w:rsidR="004F7C69" w:rsidRPr="001141C9" w14:paraId="2DF18719" w14:textId="77777777" w:rsidTr="00B67F91">
        <w:trPr>
          <w:jc w:val="center"/>
        </w:trPr>
        <w:tc>
          <w:tcPr>
            <w:tcW w:w="2062" w:type="dxa"/>
            <w:tcBorders>
              <w:top w:val="nil"/>
              <w:left w:val="single" w:sz="4" w:space="0" w:color="auto"/>
              <w:bottom w:val="nil"/>
              <w:right w:val="single" w:sz="4" w:space="0" w:color="auto"/>
            </w:tcBorders>
            <w:vAlign w:val="center"/>
          </w:tcPr>
          <w:p w14:paraId="20CF3DD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834FF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FBD2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42855C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6EF674" w14:textId="77777777" w:rsidR="004F7C69" w:rsidRPr="001141C9" w:rsidRDefault="004F7C69" w:rsidP="00B67F91">
            <w:pPr>
              <w:pStyle w:val="TAC"/>
              <w:keepNext w:val="0"/>
              <w:keepLines w:val="0"/>
              <w:rPr>
                <w:rFonts w:eastAsiaTheme="minorEastAsia"/>
                <w:lang w:eastAsia="zh-CN"/>
              </w:rPr>
            </w:pPr>
          </w:p>
        </w:tc>
      </w:tr>
      <w:tr w:rsidR="004F7C69" w:rsidRPr="001141C9" w14:paraId="53F3532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5D8A47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29858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3626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1300A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20C10F4" w14:textId="77777777" w:rsidR="004F7C69" w:rsidRPr="001141C9" w:rsidRDefault="004F7C69" w:rsidP="00B67F91">
            <w:pPr>
              <w:pStyle w:val="TAC"/>
              <w:keepNext w:val="0"/>
              <w:keepLines w:val="0"/>
              <w:rPr>
                <w:rFonts w:eastAsiaTheme="minorEastAsia"/>
                <w:lang w:eastAsia="zh-CN"/>
              </w:rPr>
            </w:pPr>
          </w:p>
        </w:tc>
      </w:tr>
      <w:tr w:rsidR="004F7C69" w:rsidRPr="001141C9" w14:paraId="7C80A74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8C907C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133D5C7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w:t>
            </w:r>
          </w:p>
          <w:p w14:paraId="34118A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CA_n2A-n66A</w:t>
            </w:r>
          </w:p>
          <w:p w14:paraId="200352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A81691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A9A11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952A3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353A4FF" w14:textId="77777777" w:rsidTr="00B67F91">
        <w:trPr>
          <w:jc w:val="center"/>
        </w:trPr>
        <w:tc>
          <w:tcPr>
            <w:tcW w:w="2062" w:type="dxa"/>
            <w:tcBorders>
              <w:top w:val="nil"/>
              <w:left w:val="single" w:sz="4" w:space="0" w:color="auto"/>
              <w:bottom w:val="nil"/>
              <w:right w:val="single" w:sz="4" w:space="0" w:color="auto"/>
            </w:tcBorders>
            <w:vAlign w:val="center"/>
          </w:tcPr>
          <w:p w14:paraId="6E9DB32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EE6B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A597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66A29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78409C" w14:textId="77777777" w:rsidR="004F7C69" w:rsidRPr="001141C9" w:rsidRDefault="004F7C69" w:rsidP="00B67F91">
            <w:pPr>
              <w:pStyle w:val="TAC"/>
              <w:keepNext w:val="0"/>
              <w:keepLines w:val="0"/>
              <w:rPr>
                <w:rFonts w:eastAsiaTheme="minorEastAsia"/>
                <w:lang w:eastAsia="zh-CN"/>
              </w:rPr>
            </w:pPr>
          </w:p>
        </w:tc>
      </w:tr>
      <w:tr w:rsidR="004F7C69" w:rsidRPr="001141C9" w14:paraId="4EEE2CD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ED9C1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89BC7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06F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816B0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BF346C1" w14:textId="77777777" w:rsidR="004F7C69" w:rsidRPr="001141C9" w:rsidRDefault="004F7C69" w:rsidP="00B67F91">
            <w:pPr>
              <w:pStyle w:val="TAC"/>
              <w:keepNext w:val="0"/>
              <w:keepLines w:val="0"/>
              <w:rPr>
                <w:rFonts w:eastAsiaTheme="minorEastAsia"/>
                <w:lang w:eastAsia="zh-CN"/>
              </w:rPr>
            </w:pPr>
          </w:p>
        </w:tc>
      </w:tr>
      <w:tr w:rsidR="004F7C69" w:rsidRPr="001141C9" w14:paraId="53B5DFE7" w14:textId="77777777" w:rsidTr="00B67F91">
        <w:trPr>
          <w:jc w:val="center"/>
        </w:trPr>
        <w:tc>
          <w:tcPr>
            <w:tcW w:w="2062" w:type="dxa"/>
            <w:tcBorders>
              <w:top w:val="nil"/>
              <w:left w:val="single" w:sz="4" w:space="0" w:color="auto"/>
              <w:bottom w:val="nil"/>
              <w:right w:val="single" w:sz="4" w:space="0" w:color="auto"/>
            </w:tcBorders>
            <w:vAlign w:val="center"/>
          </w:tcPr>
          <w:p w14:paraId="223AD59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46212FD7"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2351C1B" w14:textId="77777777" w:rsidR="004F7C69" w:rsidRPr="001141C9" w:rsidRDefault="004F7C69" w:rsidP="00B67F91">
            <w:pPr>
              <w:pStyle w:val="TAC"/>
              <w:keepNext w:val="0"/>
              <w:keepLines w:val="0"/>
              <w:rPr>
                <w:rFonts w:eastAsiaTheme="minorEastAsia"/>
              </w:rPr>
            </w:pPr>
            <w:r w:rsidRPr="001141C9">
              <w:rPr>
                <w:rFonts w:eastAsiaTheme="minorEastAsia"/>
              </w:rPr>
              <w:t>CA_n2A-n14A</w:t>
            </w:r>
          </w:p>
          <w:p w14:paraId="4A83F8D9" w14:textId="77777777" w:rsidR="004F7C69" w:rsidRPr="001141C9" w:rsidRDefault="004F7C69" w:rsidP="00B67F9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43EE69C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5D236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24090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7B068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84DA448" w14:textId="77777777" w:rsidTr="00B67F91">
        <w:trPr>
          <w:jc w:val="center"/>
        </w:trPr>
        <w:tc>
          <w:tcPr>
            <w:tcW w:w="2062" w:type="dxa"/>
            <w:tcBorders>
              <w:top w:val="nil"/>
              <w:left w:val="single" w:sz="4" w:space="0" w:color="auto"/>
              <w:bottom w:val="nil"/>
              <w:right w:val="single" w:sz="4" w:space="0" w:color="auto"/>
            </w:tcBorders>
            <w:vAlign w:val="center"/>
          </w:tcPr>
          <w:p w14:paraId="035B749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9580C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93E2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65280C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62298D2" w14:textId="77777777" w:rsidR="004F7C69" w:rsidRPr="001141C9" w:rsidRDefault="004F7C69" w:rsidP="00B67F91">
            <w:pPr>
              <w:pStyle w:val="TAC"/>
              <w:keepNext w:val="0"/>
              <w:keepLines w:val="0"/>
              <w:rPr>
                <w:rFonts w:eastAsiaTheme="minorEastAsia"/>
                <w:lang w:eastAsia="zh-CN"/>
              </w:rPr>
            </w:pPr>
          </w:p>
        </w:tc>
      </w:tr>
      <w:tr w:rsidR="004F7C69" w:rsidRPr="001141C9" w14:paraId="760F4B5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5A4188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4DB9A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70D0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1AF66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6C47E8" w14:textId="77777777" w:rsidR="004F7C69" w:rsidRPr="001141C9" w:rsidRDefault="004F7C69" w:rsidP="00B67F91">
            <w:pPr>
              <w:pStyle w:val="TAC"/>
              <w:keepNext w:val="0"/>
              <w:keepLines w:val="0"/>
              <w:rPr>
                <w:rFonts w:eastAsiaTheme="minorEastAsia"/>
                <w:lang w:eastAsia="zh-CN"/>
              </w:rPr>
            </w:pPr>
          </w:p>
        </w:tc>
      </w:tr>
      <w:tr w:rsidR="004F7C69" w:rsidRPr="001141C9" w14:paraId="7270456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3CB6F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6E78C2B1"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9D20094" w14:textId="77777777" w:rsidR="004F7C69" w:rsidRPr="001141C9" w:rsidRDefault="004F7C69" w:rsidP="00B67F91">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786D0667" w14:textId="77777777" w:rsidR="004F7C69" w:rsidRPr="001141C9" w:rsidRDefault="004F7C69" w:rsidP="00B67F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99B990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4B5679"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41362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C63F1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A992FFE" w14:textId="77777777" w:rsidTr="00B67F91">
        <w:trPr>
          <w:jc w:val="center"/>
        </w:trPr>
        <w:tc>
          <w:tcPr>
            <w:tcW w:w="2062" w:type="dxa"/>
            <w:tcBorders>
              <w:top w:val="nil"/>
              <w:left w:val="single" w:sz="4" w:space="0" w:color="auto"/>
              <w:bottom w:val="nil"/>
              <w:right w:val="single" w:sz="4" w:space="0" w:color="auto"/>
            </w:tcBorders>
            <w:vAlign w:val="center"/>
          </w:tcPr>
          <w:p w14:paraId="582362A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8C593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85853" w14:textId="77777777" w:rsidR="004F7C69" w:rsidRPr="001141C9" w:rsidRDefault="004F7C69" w:rsidP="00B67F91">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9710F7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16C161D" w14:textId="77777777" w:rsidR="004F7C69" w:rsidRPr="001141C9" w:rsidRDefault="004F7C69" w:rsidP="00B67F91">
            <w:pPr>
              <w:pStyle w:val="TAC"/>
              <w:keepNext w:val="0"/>
              <w:keepLines w:val="0"/>
              <w:rPr>
                <w:rFonts w:eastAsiaTheme="minorEastAsia"/>
                <w:lang w:eastAsia="zh-CN"/>
              </w:rPr>
            </w:pPr>
          </w:p>
        </w:tc>
      </w:tr>
      <w:tr w:rsidR="004F7C69" w:rsidRPr="001141C9" w14:paraId="4C0BCF7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1D2E92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48759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4AAB9"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A67F3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86BD65F" w14:textId="77777777" w:rsidR="004F7C69" w:rsidRPr="001141C9" w:rsidRDefault="004F7C69" w:rsidP="00B67F91">
            <w:pPr>
              <w:pStyle w:val="TAC"/>
              <w:keepNext w:val="0"/>
              <w:keepLines w:val="0"/>
              <w:rPr>
                <w:rFonts w:eastAsiaTheme="minorEastAsia"/>
                <w:lang w:eastAsia="zh-CN"/>
              </w:rPr>
            </w:pPr>
          </w:p>
        </w:tc>
      </w:tr>
      <w:tr w:rsidR="004F7C69" w:rsidRPr="001141C9" w14:paraId="7AE2B3F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C237AC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7829D6A4"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81C542D" w14:textId="77777777" w:rsidR="004F7C69" w:rsidRPr="001141C9" w:rsidRDefault="004F7C69" w:rsidP="00B67F91">
            <w:pPr>
              <w:pStyle w:val="TAC"/>
              <w:keepNext w:val="0"/>
              <w:keepLines w:val="0"/>
              <w:rPr>
                <w:rFonts w:eastAsiaTheme="minorEastAsia"/>
              </w:rPr>
            </w:pPr>
            <w:r w:rsidRPr="001141C9">
              <w:rPr>
                <w:rFonts w:eastAsiaTheme="minorEastAsia"/>
              </w:rPr>
              <w:t>CA_n2A-n14A</w:t>
            </w:r>
          </w:p>
          <w:p w14:paraId="71D63343" w14:textId="77777777" w:rsidR="004F7C69" w:rsidRPr="001141C9" w:rsidRDefault="004F7C69" w:rsidP="00B67F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179875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4A64D4"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0B10C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E8E79C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18682A6" w14:textId="77777777" w:rsidTr="00B67F91">
        <w:trPr>
          <w:jc w:val="center"/>
        </w:trPr>
        <w:tc>
          <w:tcPr>
            <w:tcW w:w="2062" w:type="dxa"/>
            <w:tcBorders>
              <w:top w:val="nil"/>
              <w:left w:val="single" w:sz="4" w:space="0" w:color="auto"/>
              <w:bottom w:val="nil"/>
              <w:right w:val="single" w:sz="4" w:space="0" w:color="auto"/>
            </w:tcBorders>
            <w:vAlign w:val="center"/>
          </w:tcPr>
          <w:p w14:paraId="661DE6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22FD3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87407" w14:textId="77777777" w:rsidR="004F7C69" w:rsidRPr="001141C9" w:rsidRDefault="004F7C69" w:rsidP="00B67F91">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5681CF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2C0347" w14:textId="77777777" w:rsidR="004F7C69" w:rsidRPr="001141C9" w:rsidRDefault="004F7C69" w:rsidP="00B67F91">
            <w:pPr>
              <w:pStyle w:val="TAC"/>
              <w:keepNext w:val="0"/>
              <w:keepLines w:val="0"/>
              <w:rPr>
                <w:rFonts w:eastAsiaTheme="minorEastAsia"/>
                <w:lang w:eastAsia="zh-CN"/>
              </w:rPr>
            </w:pPr>
          </w:p>
        </w:tc>
      </w:tr>
      <w:tr w:rsidR="004F7C69" w:rsidRPr="001141C9" w14:paraId="677106F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04EFB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15944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7821A"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76EC6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57CD6F" w14:textId="77777777" w:rsidR="004F7C69" w:rsidRPr="001141C9" w:rsidRDefault="004F7C69" w:rsidP="00B67F91">
            <w:pPr>
              <w:pStyle w:val="TAC"/>
              <w:keepNext w:val="0"/>
              <w:keepLines w:val="0"/>
              <w:rPr>
                <w:rFonts w:eastAsiaTheme="minorEastAsia"/>
                <w:lang w:eastAsia="zh-CN"/>
              </w:rPr>
            </w:pPr>
          </w:p>
        </w:tc>
      </w:tr>
      <w:tr w:rsidR="004F7C69" w:rsidRPr="001141C9" w14:paraId="72D9F92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6263F39"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4545EB3" w14:textId="77777777" w:rsidR="004F7C69" w:rsidRPr="001141C9" w:rsidRDefault="004F7C69" w:rsidP="00B67F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23C1CF92"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CA_n2A-n14A</w:t>
            </w:r>
          </w:p>
          <w:p w14:paraId="5D44E602"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3738CFF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900104" w14:textId="77777777" w:rsidR="004F7C69" w:rsidRPr="001141C9" w:rsidRDefault="004F7C69" w:rsidP="00B67F91">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83C3B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DF7B4A6"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1B591157" w14:textId="77777777" w:rsidTr="00B67F91">
        <w:trPr>
          <w:jc w:val="center"/>
        </w:trPr>
        <w:tc>
          <w:tcPr>
            <w:tcW w:w="2062" w:type="dxa"/>
            <w:tcBorders>
              <w:top w:val="nil"/>
              <w:left w:val="single" w:sz="4" w:space="0" w:color="auto"/>
              <w:bottom w:val="nil"/>
              <w:right w:val="single" w:sz="4" w:space="0" w:color="auto"/>
            </w:tcBorders>
            <w:vAlign w:val="center"/>
          </w:tcPr>
          <w:p w14:paraId="2F37430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1232E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8F628" w14:textId="77777777" w:rsidR="004F7C69" w:rsidRPr="001141C9" w:rsidRDefault="004F7C69" w:rsidP="00B67F91">
            <w:pPr>
              <w:pStyle w:val="TAC"/>
              <w:keepNext w:val="0"/>
              <w:keepLines w:val="0"/>
              <w:rPr>
                <w:rFonts w:eastAsiaTheme="minorEastAsia"/>
              </w:rPr>
            </w:pPr>
            <w:r w:rsidRPr="001141C9">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B4835C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43AD39" w14:textId="77777777" w:rsidR="004F7C69" w:rsidRPr="001141C9" w:rsidRDefault="004F7C69" w:rsidP="00B67F91">
            <w:pPr>
              <w:pStyle w:val="TAC"/>
              <w:keepNext w:val="0"/>
              <w:keepLines w:val="0"/>
              <w:rPr>
                <w:rFonts w:eastAsiaTheme="minorEastAsia"/>
                <w:lang w:eastAsia="zh-CN"/>
              </w:rPr>
            </w:pPr>
          </w:p>
        </w:tc>
      </w:tr>
      <w:tr w:rsidR="004F7C69" w:rsidRPr="001141C9" w14:paraId="3974EFC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2FB01D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82304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3F7B4" w14:textId="77777777" w:rsidR="004F7C69" w:rsidRPr="001141C9" w:rsidRDefault="004F7C69" w:rsidP="00B67F91">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C2864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A68CD0" w14:textId="77777777" w:rsidR="004F7C69" w:rsidRPr="001141C9" w:rsidRDefault="004F7C69" w:rsidP="00B67F91">
            <w:pPr>
              <w:pStyle w:val="TAC"/>
              <w:keepNext w:val="0"/>
              <w:keepLines w:val="0"/>
              <w:rPr>
                <w:rFonts w:eastAsiaTheme="minorEastAsia"/>
                <w:lang w:eastAsia="zh-CN"/>
              </w:rPr>
            </w:pPr>
          </w:p>
        </w:tc>
      </w:tr>
      <w:tr w:rsidR="004F7C69" w:rsidRPr="001141C9" w14:paraId="3D73D8F6" w14:textId="77777777" w:rsidTr="00B67F91">
        <w:trPr>
          <w:jc w:val="center"/>
        </w:trPr>
        <w:tc>
          <w:tcPr>
            <w:tcW w:w="2062" w:type="dxa"/>
            <w:tcBorders>
              <w:top w:val="single" w:sz="4" w:space="0" w:color="auto"/>
              <w:left w:val="single" w:sz="4" w:space="0" w:color="auto"/>
              <w:bottom w:val="nil"/>
              <w:right w:val="single" w:sz="4" w:space="0" w:color="auto"/>
            </w:tcBorders>
          </w:tcPr>
          <w:p w14:paraId="561FE54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20AAFCC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5AAF418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724BA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CC736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31D64CB4" w14:textId="77777777" w:rsidTr="00B67F91">
        <w:trPr>
          <w:jc w:val="center"/>
        </w:trPr>
        <w:tc>
          <w:tcPr>
            <w:tcW w:w="2062" w:type="dxa"/>
            <w:tcBorders>
              <w:top w:val="nil"/>
              <w:left w:val="single" w:sz="4" w:space="0" w:color="auto"/>
              <w:bottom w:val="nil"/>
              <w:right w:val="single" w:sz="4" w:space="0" w:color="auto"/>
            </w:tcBorders>
          </w:tcPr>
          <w:p w14:paraId="20572518"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A36C762"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28BE74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33444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CE992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9A4A32E" w14:textId="77777777" w:rsidTr="00B67F91">
        <w:trPr>
          <w:jc w:val="center"/>
        </w:trPr>
        <w:tc>
          <w:tcPr>
            <w:tcW w:w="2062" w:type="dxa"/>
            <w:tcBorders>
              <w:top w:val="nil"/>
              <w:left w:val="single" w:sz="4" w:space="0" w:color="auto"/>
              <w:bottom w:val="single" w:sz="4" w:space="0" w:color="auto"/>
              <w:right w:val="single" w:sz="4" w:space="0" w:color="auto"/>
            </w:tcBorders>
          </w:tcPr>
          <w:p w14:paraId="05495F93"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AE43722"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23FE0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FD6056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09906B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787F492" w14:textId="77777777" w:rsidTr="00B67F91">
        <w:trPr>
          <w:jc w:val="center"/>
        </w:trPr>
        <w:tc>
          <w:tcPr>
            <w:tcW w:w="2062" w:type="dxa"/>
            <w:tcBorders>
              <w:top w:val="single" w:sz="4" w:space="0" w:color="auto"/>
              <w:left w:val="single" w:sz="4" w:space="0" w:color="auto"/>
              <w:bottom w:val="nil"/>
              <w:right w:val="single" w:sz="4" w:space="0" w:color="auto"/>
            </w:tcBorders>
          </w:tcPr>
          <w:p w14:paraId="2C14F4B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3AFD555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23BEE4C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5BBD1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37340C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524DFC25" w14:textId="77777777" w:rsidTr="00B67F91">
        <w:trPr>
          <w:jc w:val="center"/>
        </w:trPr>
        <w:tc>
          <w:tcPr>
            <w:tcW w:w="2062" w:type="dxa"/>
            <w:tcBorders>
              <w:top w:val="nil"/>
              <w:left w:val="single" w:sz="4" w:space="0" w:color="auto"/>
              <w:bottom w:val="nil"/>
              <w:right w:val="single" w:sz="4" w:space="0" w:color="auto"/>
            </w:tcBorders>
          </w:tcPr>
          <w:p w14:paraId="25BE5165"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14546B1"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9B5B43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ACF797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74DCF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1C2FFC4" w14:textId="77777777" w:rsidTr="00B67F91">
        <w:trPr>
          <w:jc w:val="center"/>
        </w:trPr>
        <w:tc>
          <w:tcPr>
            <w:tcW w:w="2062" w:type="dxa"/>
            <w:tcBorders>
              <w:top w:val="nil"/>
              <w:left w:val="single" w:sz="4" w:space="0" w:color="auto"/>
              <w:bottom w:val="single" w:sz="4" w:space="0" w:color="auto"/>
              <w:right w:val="single" w:sz="4" w:space="0" w:color="auto"/>
            </w:tcBorders>
          </w:tcPr>
          <w:p w14:paraId="14CF006B"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44FCEB4"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4B9B45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477AF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845330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DA342F8" w14:textId="77777777" w:rsidTr="00B67F91">
        <w:trPr>
          <w:jc w:val="center"/>
        </w:trPr>
        <w:tc>
          <w:tcPr>
            <w:tcW w:w="2062" w:type="dxa"/>
            <w:tcBorders>
              <w:top w:val="single" w:sz="4" w:space="0" w:color="auto"/>
              <w:left w:val="single" w:sz="4" w:space="0" w:color="auto"/>
              <w:bottom w:val="nil"/>
              <w:right w:val="single" w:sz="4" w:space="0" w:color="auto"/>
            </w:tcBorders>
          </w:tcPr>
          <w:p w14:paraId="30DAB77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51BDA2C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31AACD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66B52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40D11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34E60BE1" w14:textId="77777777" w:rsidTr="00B67F91">
        <w:trPr>
          <w:jc w:val="center"/>
        </w:trPr>
        <w:tc>
          <w:tcPr>
            <w:tcW w:w="2062" w:type="dxa"/>
            <w:tcBorders>
              <w:top w:val="nil"/>
              <w:left w:val="single" w:sz="4" w:space="0" w:color="auto"/>
              <w:bottom w:val="nil"/>
              <w:right w:val="single" w:sz="4" w:space="0" w:color="auto"/>
            </w:tcBorders>
          </w:tcPr>
          <w:p w14:paraId="1B4CDA1F"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E588950"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98A8C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C90286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6B855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6FD9E21" w14:textId="77777777" w:rsidTr="00B67F91">
        <w:trPr>
          <w:jc w:val="center"/>
        </w:trPr>
        <w:tc>
          <w:tcPr>
            <w:tcW w:w="2062" w:type="dxa"/>
            <w:tcBorders>
              <w:top w:val="nil"/>
              <w:left w:val="single" w:sz="4" w:space="0" w:color="auto"/>
              <w:bottom w:val="single" w:sz="4" w:space="0" w:color="auto"/>
              <w:right w:val="single" w:sz="4" w:space="0" w:color="auto"/>
            </w:tcBorders>
          </w:tcPr>
          <w:p w14:paraId="78628AF4"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779B922"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3C04F5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B10F3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4AA2149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02F6800" w14:textId="77777777" w:rsidTr="00B67F91">
        <w:trPr>
          <w:jc w:val="center"/>
        </w:trPr>
        <w:tc>
          <w:tcPr>
            <w:tcW w:w="2062" w:type="dxa"/>
            <w:tcBorders>
              <w:top w:val="single" w:sz="4" w:space="0" w:color="auto"/>
              <w:left w:val="single" w:sz="4" w:space="0" w:color="auto"/>
              <w:bottom w:val="nil"/>
              <w:right w:val="single" w:sz="4" w:space="0" w:color="auto"/>
            </w:tcBorders>
          </w:tcPr>
          <w:p w14:paraId="0AA842B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7413269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1DBC41B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32528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5794528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6F3E06F8" w14:textId="77777777" w:rsidTr="00B67F91">
        <w:trPr>
          <w:jc w:val="center"/>
        </w:trPr>
        <w:tc>
          <w:tcPr>
            <w:tcW w:w="2062" w:type="dxa"/>
            <w:tcBorders>
              <w:top w:val="nil"/>
              <w:left w:val="single" w:sz="4" w:space="0" w:color="auto"/>
              <w:bottom w:val="nil"/>
              <w:right w:val="single" w:sz="4" w:space="0" w:color="auto"/>
            </w:tcBorders>
          </w:tcPr>
          <w:p w14:paraId="65B5A91B"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5255A3D"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503791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148C07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F0C8B0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2547AF0" w14:textId="77777777" w:rsidTr="00B67F91">
        <w:trPr>
          <w:jc w:val="center"/>
        </w:trPr>
        <w:tc>
          <w:tcPr>
            <w:tcW w:w="2062" w:type="dxa"/>
            <w:tcBorders>
              <w:top w:val="nil"/>
              <w:left w:val="single" w:sz="4" w:space="0" w:color="auto"/>
              <w:bottom w:val="single" w:sz="4" w:space="0" w:color="auto"/>
              <w:right w:val="single" w:sz="4" w:space="0" w:color="auto"/>
            </w:tcBorders>
          </w:tcPr>
          <w:p w14:paraId="399E553A"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A3852BD"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DCAC6C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38508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26771B0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A28E657" w14:textId="77777777" w:rsidTr="00B67F91">
        <w:trPr>
          <w:jc w:val="center"/>
        </w:trPr>
        <w:tc>
          <w:tcPr>
            <w:tcW w:w="2062" w:type="dxa"/>
            <w:tcBorders>
              <w:top w:val="single" w:sz="4" w:space="0" w:color="auto"/>
              <w:left w:val="single" w:sz="4" w:space="0" w:color="auto"/>
              <w:bottom w:val="nil"/>
              <w:right w:val="single" w:sz="4" w:space="0" w:color="auto"/>
            </w:tcBorders>
          </w:tcPr>
          <w:p w14:paraId="3DFD272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33D3AE1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ACAF85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A69DE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03FDB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04F230D1" w14:textId="77777777" w:rsidTr="00B67F91">
        <w:trPr>
          <w:jc w:val="center"/>
        </w:trPr>
        <w:tc>
          <w:tcPr>
            <w:tcW w:w="2062" w:type="dxa"/>
            <w:tcBorders>
              <w:top w:val="nil"/>
              <w:left w:val="single" w:sz="4" w:space="0" w:color="auto"/>
              <w:bottom w:val="nil"/>
              <w:right w:val="single" w:sz="4" w:space="0" w:color="auto"/>
            </w:tcBorders>
          </w:tcPr>
          <w:p w14:paraId="1E196C6D"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0615CC0"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3012B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94A853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E66D0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835FEF2" w14:textId="77777777" w:rsidTr="00B67F91">
        <w:trPr>
          <w:jc w:val="center"/>
        </w:trPr>
        <w:tc>
          <w:tcPr>
            <w:tcW w:w="2062" w:type="dxa"/>
            <w:tcBorders>
              <w:top w:val="nil"/>
              <w:left w:val="single" w:sz="4" w:space="0" w:color="auto"/>
              <w:bottom w:val="single" w:sz="4" w:space="0" w:color="auto"/>
              <w:right w:val="single" w:sz="4" w:space="0" w:color="auto"/>
            </w:tcBorders>
          </w:tcPr>
          <w:p w14:paraId="5A477207"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1EE67EA" w14:textId="77777777" w:rsidR="004F7C69" w:rsidRPr="001141C9" w:rsidRDefault="004F7C69" w:rsidP="00B67F91">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21528A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C5E57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301D42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221D76B" w14:textId="77777777" w:rsidTr="00B67F91">
        <w:trPr>
          <w:jc w:val="center"/>
        </w:trPr>
        <w:tc>
          <w:tcPr>
            <w:tcW w:w="2062" w:type="dxa"/>
            <w:tcBorders>
              <w:top w:val="single" w:sz="4" w:space="0" w:color="auto"/>
              <w:left w:val="single" w:sz="4" w:space="0" w:color="auto"/>
              <w:bottom w:val="nil"/>
              <w:right w:val="single" w:sz="4" w:space="0" w:color="auto"/>
            </w:tcBorders>
          </w:tcPr>
          <w:p w14:paraId="3A8244B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3293AA5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65FA1DA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51426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36E1B8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0</w:t>
            </w:r>
          </w:p>
        </w:tc>
      </w:tr>
      <w:tr w:rsidR="004F7C69" w:rsidRPr="001141C9" w14:paraId="03E3AE26" w14:textId="77777777" w:rsidTr="00B67F91">
        <w:trPr>
          <w:jc w:val="center"/>
        </w:trPr>
        <w:tc>
          <w:tcPr>
            <w:tcW w:w="2062" w:type="dxa"/>
            <w:tcBorders>
              <w:top w:val="nil"/>
              <w:left w:val="single" w:sz="4" w:space="0" w:color="auto"/>
              <w:bottom w:val="nil"/>
              <w:right w:val="single" w:sz="4" w:space="0" w:color="auto"/>
            </w:tcBorders>
          </w:tcPr>
          <w:p w14:paraId="6751D625" w14:textId="77777777" w:rsidR="004F7C69" w:rsidRPr="001141C9" w:rsidRDefault="004F7C69" w:rsidP="00B67F91">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49914513" w14:textId="77777777" w:rsidR="004F7C69" w:rsidRPr="001141C9" w:rsidRDefault="004F7C69" w:rsidP="00B67F91">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13CF8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0C6D6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2BCD73E4" w14:textId="77777777" w:rsidR="004F7C69" w:rsidRPr="001141C9" w:rsidRDefault="004F7C69" w:rsidP="00B67F91">
            <w:pPr>
              <w:pStyle w:val="TAC"/>
              <w:keepNext w:val="0"/>
              <w:keepLines w:val="0"/>
              <w:rPr>
                <w:rFonts w:eastAsiaTheme="minorEastAsia"/>
                <w:lang w:eastAsia="zh-CN" w:bidi="ar"/>
              </w:rPr>
            </w:pPr>
          </w:p>
        </w:tc>
      </w:tr>
      <w:tr w:rsidR="004F7C69" w:rsidRPr="001141C9" w14:paraId="48741F17" w14:textId="77777777" w:rsidTr="00B67F91">
        <w:trPr>
          <w:jc w:val="center"/>
        </w:trPr>
        <w:tc>
          <w:tcPr>
            <w:tcW w:w="2062" w:type="dxa"/>
            <w:tcBorders>
              <w:top w:val="nil"/>
              <w:left w:val="single" w:sz="4" w:space="0" w:color="auto"/>
              <w:bottom w:val="single" w:sz="4" w:space="0" w:color="auto"/>
              <w:right w:val="single" w:sz="4" w:space="0" w:color="auto"/>
            </w:tcBorders>
          </w:tcPr>
          <w:p w14:paraId="509CA3BF" w14:textId="77777777" w:rsidR="004F7C69" w:rsidRPr="001141C9" w:rsidRDefault="004F7C69" w:rsidP="00B67F91">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2442BC37" w14:textId="77777777" w:rsidR="004F7C69" w:rsidRPr="001141C9" w:rsidRDefault="004F7C69" w:rsidP="00B67F91">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F3B5E0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93EAE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CA81D2D" w14:textId="77777777" w:rsidR="004F7C69" w:rsidRPr="001141C9" w:rsidRDefault="004F7C69" w:rsidP="00B67F91">
            <w:pPr>
              <w:pStyle w:val="TAC"/>
              <w:keepNext w:val="0"/>
              <w:keepLines w:val="0"/>
              <w:rPr>
                <w:rFonts w:eastAsiaTheme="minorEastAsia"/>
                <w:lang w:eastAsia="zh-CN" w:bidi="ar"/>
              </w:rPr>
            </w:pPr>
          </w:p>
        </w:tc>
      </w:tr>
      <w:tr w:rsidR="004F7C69" w:rsidRPr="001141C9" w14:paraId="33FDCC7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9D983BB"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189F76A0" w14:textId="77777777" w:rsidR="004F7C69" w:rsidRPr="001141C9" w:rsidRDefault="004F7C69" w:rsidP="00B67F91">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38969BDC" w14:textId="77777777" w:rsidR="004F7C69" w:rsidRPr="001141C9" w:rsidRDefault="004F7C69" w:rsidP="00B67F91">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E6288F" w14:textId="77777777" w:rsidR="004F7C69" w:rsidRPr="001141C9" w:rsidRDefault="004F7C69" w:rsidP="00B67F91">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AE9D11"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CC419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2CDC2D56" w14:textId="77777777" w:rsidTr="00B67F91">
        <w:trPr>
          <w:jc w:val="center"/>
        </w:trPr>
        <w:tc>
          <w:tcPr>
            <w:tcW w:w="2062" w:type="dxa"/>
            <w:tcBorders>
              <w:top w:val="nil"/>
              <w:left w:val="single" w:sz="4" w:space="0" w:color="auto"/>
              <w:bottom w:val="nil"/>
              <w:right w:val="single" w:sz="4" w:space="0" w:color="auto"/>
            </w:tcBorders>
            <w:vAlign w:val="center"/>
          </w:tcPr>
          <w:p w14:paraId="2A9B014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8CABC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7BB5B" w14:textId="77777777" w:rsidR="004F7C69" w:rsidRPr="001141C9" w:rsidRDefault="004F7C69" w:rsidP="00B67F91">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FCB4A6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14F2420A" w14:textId="77777777" w:rsidR="004F7C69" w:rsidRPr="001141C9" w:rsidRDefault="004F7C69" w:rsidP="00B67F91">
            <w:pPr>
              <w:pStyle w:val="TAC"/>
              <w:keepNext w:val="0"/>
              <w:keepLines w:val="0"/>
              <w:rPr>
                <w:rFonts w:eastAsiaTheme="minorEastAsia"/>
                <w:lang w:eastAsia="zh-CN"/>
              </w:rPr>
            </w:pPr>
          </w:p>
        </w:tc>
      </w:tr>
      <w:tr w:rsidR="004F7C69" w:rsidRPr="001141C9" w14:paraId="22C4707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5C3FC7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B8E1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0EDC1"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9DECA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8D10A6" w14:textId="77777777" w:rsidR="004F7C69" w:rsidRPr="001141C9" w:rsidRDefault="004F7C69" w:rsidP="00B67F91">
            <w:pPr>
              <w:pStyle w:val="TAC"/>
              <w:keepNext w:val="0"/>
              <w:keepLines w:val="0"/>
              <w:rPr>
                <w:rFonts w:eastAsiaTheme="minorEastAsia"/>
                <w:lang w:eastAsia="zh-CN"/>
              </w:rPr>
            </w:pPr>
          </w:p>
        </w:tc>
      </w:tr>
      <w:tr w:rsidR="004F7C69" w:rsidRPr="001141C9" w14:paraId="48303CD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51A8B7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4665746D"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D3060C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FD6A58"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E5605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9AE20E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4290712" w14:textId="77777777" w:rsidTr="00B67F91">
        <w:trPr>
          <w:jc w:val="center"/>
        </w:trPr>
        <w:tc>
          <w:tcPr>
            <w:tcW w:w="2062" w:type="dxa"/>
            <w:tcBorders>
              <w:top w:val="nil"/>
              <w:left w:val="single" w:sz="4" w:space="0" w:color="auto"/>
              <w:bottom w:val="nil"/>
              <w:right w:val="single" w:sz="4" w:space="0" w:color="auto"/>
            </w:tcBorders>
            <w:vAlign w:val="center"/>
          </w:tcPr>
          <w:p w14:paraId="7D99F90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F3C9A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CD1FC" w14:textId="77777777" w:rsidR="004F7C69" w:rsidRPr="001141C9" w:rsidRDefault="004F7C69" w:rsidP="00B67F91">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26065B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372C28E1" w14:textId="77777777" w:rsidR="004F7C69" w:rsidRPr="001141C9" w:rsidRDefault="004F7C69" w:rsidP="00B67F91">
            <w:pPr>
              <w:pStyle w:val="TAC"/>
              <w:keepNext w:val="0"/>
              <w:keepLines w:val="0"/>
              <w:rPr>
                <w:rFonts w:eastAsiaTheme="minorEastAsia"/>
                <w:lang w:eastAsia="zh-CN"/>
              </w:rPr>
            </w:pPr>
          </w:p>
        </w:tc>
      </w:tr>
      <w:tr w:rsidR="004F7C69" w:rsidRPr="001141C9" w14:paraId="217D618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501146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77BB1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0F968"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7CF06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1EC520" w14:textId="77777777" w:rsidR="004F7C69" w:rsidRPr="001141C9" w:rsidRDefault="004F7C69" w:rsidP="00B67F91">
            <w:pPr>
              <w:pStyle w:val="TAC"/>
              <w:keepNext w:val="0"/>
              <w:keepLines w:val="0"/>
              <w:rPr>
                <w:rFonts w:eastAsiaTheme="minorEastAsia"/>
                <w:lang w:eastAsia="zh-CN"/>
              </w:rPr>
            </w:pPr>
          </w:p>
        </w:tc>
      </w:tr>
      <w:tr w:rsidR="004F7C69" w:rsidRPr="001141C9" w14:paraId="15E6252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2141AB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3850C22E" w14:textId="77777777" w:rsidR="004F7C69" w:rsidRPr="001141C9" w:rsidRDefault="004F7C69" w:rsidP="00B67F91">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0D363C4D"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B4046D"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1ABB1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8928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15D62E7" w14:textId="77777777" w:rsidTr="00B67F91">
        <w:trPr>
          <w:jc w:val="center"/>
        </w:trPr>
        <w:tc>
          <w:tcPr>
            <w:tcW w:w="2062" w:type="dxa"/>
            <w:tcBorders>
              <w:top w:val="nil"/>
              <w:left w:val="single" w:sz="4" w:space="0" w:color="auto"/>
              <w:bottom w:val="nil"/>
              <w:right w:val="single" w:sz="4" w:space="0" w:color="auto"/>
            </w:tcBorders>
            <w:vAlign w:val="center"/>
          </w:tcPr>
          <w:p w14:paraId="392B56C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ABF5F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6F17F" w14:textId="77777777" w:rsidR="004F7C69" w:rsidRPr="001141C9" w:rsidRDefault="004F7C69" w:rsidP="00B67F91">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6B71E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0BFD5974" w14:textId="77777777" w:rsidR="004F7C69" w:rsidRPr="001141C9" w:rsidRDefault="004F7C69" w:rsidP="00B67F91">
            <w:pPr>
              <w:pStyle w:val="TAC"/>
              <w:keepNext w:val="0"/>
              <w:keepLines w:val="0"/>
              <w:rPr>
                <w:rFonts w:eastAsiaTheme="minorEastAsia"/>
                <w:lang w:eastAsia="zh-CN"/>
              </w:rPr>
            </w:pPr>
          </w:p>
        </w:tc>
      </w:tr>
      <w:tr w:rsidR="004F7C69" w:rsidRPr="001141C9" w14:paraId="0B4F81C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6A7EE6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714E3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17BCE"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8744A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F62C5E9" w14:textId="77777777" w:rsidR="004F7C69" w:rsidRPr="001141C9" w:rsidRDefault="004F7C69" w:rsidP="00B67F91">
            <w:pPr>
              <w:pStyle w:val="TAC"/>
              <w:keepNext w:val="0"/>
              <w:keepLines w:val="0"/>
              <w:rPr>
                <w:rFonts w:eastAsiaTheme="minorEastAsia"/>
                <w:lang w:eastAsia="zh-CN"/>
              </w:rPr>
            </w:pPr>
          </w:p>
        </w:tc>
      </w:tr>
      <w:tr w:rsidR="004F7C69" w:rsidRPr="001141C9" w14:paraId="1C2D2A7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4321B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11536C5C" w14:textId="77777777" w:rsidR="004F7C69" w:rsidRPr="001141C9" w:rsidRDefault="004F7C69" w:rsidP="00B67F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870C2A3" w14:textId="77777777" w:rsidR="004F7C69" w:rsidRPr="001141C9" w:rsidRDefault="004F7C69" w:rsidP="00B67F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E7D06A"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334D3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B27427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D0785D8" w14:textId="77777777" w:rsidTr="00B67F91">
        <w:trPr>
          <w:jc w:val="center"/>
        </w:trPr>
        <w:tc>
          <w:tcPr>
            <w:tcW w:w="2062" w:type="dxa"/>
            <w:tcBorders>
              <w:top w:val="nil"/>
              <w:left w:val="single" w:sz="4" w:space="0" w:color="auto"/>
              <w:bottom w:val="nil"/>
              <w:right w:val="single" w:sz="4" w:space="0" w:color="auto"/>
            </w:tcBorders>
            <w:vAlign w:val="center"/>
          </w:tcPr>
          <w:p w14:paraId="0BC203C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178AC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342246" w14:textId="77777777" w:rsidR="004F7C69" w:rsidRPr="001141C9" w:rsidRDefault="004F7C69" w:rsidP="00B67F91">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A13CEC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04F102DD" w14:textId="77777777" w:rsidR="004F7C69" w:rsidRPr="001141C9" w:rsidRDefault="004F7C69" w:rsidP="00B67F91">
            <w:pPr>
              <w:pStyle w:val="TAC"/>
              <w:keepNext w:val="0"/>
              <w:keepLines w:val="0"/>
              <w:rPr>
                <w:rFonts w:eastAsiaTheme="minorEastAsia"/>
                <w:lang w:eastAsia="zh-CN"/>
              </w:rPr>
            </w:pPr>
          </w:p>
        </w:tc>
      </w:tr>
      <w:tr w:rsidR="004F7C69" w:rsidRPr="001141C9" w14:paraId="3805D21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4A673B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2929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AF8E63"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F667C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F6E6EC" w14:textId="77777777" w:rsidR="004F7C69" w:rsidRPr="001141C9" w:rsidRDefault="004F7C69" w:rsidP="00B67F91">
            <w:pPr>
              <w:pStyle w:val="TAC"/>
              <w:keepNext w:val="0"/>
              <w:keepLines w:val="0"/>
              <w:rPr>
                <w:rFonts w:eastAsiaTheme="minorEastAsia"/>
                <w:lang w:eastAsia="zh-CN"/>
              </w:rPr>
            </w:pPr>
          </w:p>
        </w:tc>
      </w:tr>
      <w:tr w:rsidR="004F7C69" w:rsidRPr="001141C9" w14:paraId="789A0CC7" w14:textId="77777777" w:rsidTr="00B67F91">
        <w:trPr>
          <w:jc w:val="center"/>
        </w:trPr>
        <w:tc>
          <w:tcPr>
            <w:tcW w:w="2062" w:type="dxa"/>
            <w:tcBorders>
              <w:top w:val="nil"/>
              <w:left w:val="single" w:sz="4" w:space="0" w:color="auto"/>
              <w:bottom w:val="nil"/>
              <w:right w:val="single" w:sz="4" w:space="0" w:color="auto"/>
            </w:tcBorders>
            <w:vAlign w:val="center"/>
          </w:tcPr>
          <w:p w14:paraId="52598B7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5048C054" w14:textId="77777777" w:rsidR="004F7C69" w:rsidRPr="001141C9" w:rsidRDefault="004F7C69" w:rsidP="00B67F91">
            <w:pPr>
              <w:pStyle w:val="TAC"/>
              <w:keepNext w:val="0"/>
              <w:keepLines w:val="0"/>
              <w:rPr>
                <w:rFonts w:eastAsiaTheme="minorEastAsia"/>
              </w:rPr>
            </w:pPr>
            <w:r w:rsidRPr="001141C9">
              <w:rPr>
                <w:rFonts w:eastAsiaTheme="minorEastAsia"/>
              </w:rPr>
              <w:t>CA_n2A-n30A</w:t>
            </w:r>
          </w:p>
          <w:p w14:paraId="12073DC5"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3AD96D95" w14:textId="77777777" w:rsidR="004F7C69" w:rsidRPr="001141C9" w:rsidRDefault="004F7C69" w:rsidP="00B67F91">
            <w:pPr>
              <w:pStyle w:val="TAC"/>
              <w:keepNext w:val="0"/>
              <w:keepLines w:val="0"/>
              <w:rPr>
                <w:rFonts w:eastAsiaTheme="minorEastAsia"/>
              </w:rPr>
            </w:pPr>
            <w:r w:rsidRPr="001141C9">
              <w:rPr>
                <w:rFonts w:eastAsiaTheme="minorEastAsia"/>
              </w:rPr>
              <w:t>CA_n30A-n66A</w:t>
            </w:r>
          </w:p>
          <w:p w14:paraId="424DBDC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559A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FDFD0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E1558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E9F4209" w14:textId="77777777" w:rsidTr="00B67F91">
        <w:trPr>
          <w:jc w:val="center"/>
        </w:trPr>
        <w:tc>
          <w:tcPr>
            <w:tcW w:w="2062" w:type="dxa"/>
            <w:tcBorders>
              <w:top w:val="nil"/>
              <w:left w:val="single" w:sz="4" w:space="0" w:color="auto"/>
              <w:bottom w:val="nil"/>
              <w:right w:val="single" w:sz="4" w:space="0" w:color="auto"/>
            </w:tcBorders>
            <w:vAlign w:val="center"/>
          </w:tcPr>
          <w:p w14:paraId="48E9231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F4A38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2D21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B2272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94CD93" w14:textId="77777777" w:rsidR="004F7C69" w:rsidRPr="001141C9" w:rsidRDefault="004F7C69" w:rsidP="00B67F91">
            <w:pPr>
              <w:pStyle w:val="TAC"/>
              <w:keepNext w:val="0"/>
              <w:keepLines w:val="0"/>
              <w:rPr>
                <w:rFonts w:eastAsiaTheme="minorEastAsia"/>
                <w:lang w:eastAsia="zh-CN"/>
              </w:rPr>
            </w:pPr>
          </w:p>
        </w:tc>
      </w:tr>
      <w:tr w:rsidR="004F7C69" w:rsidRPr="001141C9" w14:paraId="08607DA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EB557F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FC92F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E1D3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D29B0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B91EDE6" w14:textId="77777777" w:rsidR="004F7C69" w:rsidRPr="001141C9" w:rsidRDefault="004F7C69" w:rsidP="00B67F91">
            <w:pPr>
              <w:pStyle w:val="TAC"/>
              <w:keepNext w:val="0"/>
              <w:keepLines w:val="0"/>
              <w:rPr>
                <w:rFonts w:eastAsiaTheme="minorEastAsia"/>
                <w:lang w:eastAsia="zh-CN"/>
              </w:rPr>
            </w:pPr>
          </w:p>
        </w:tc>
      </w:tr>
      <w:tr w:rsidR="004F7C69" w:rsidRPr="001141C9" w14:paraId="5547067B" w14:textId="77777777" w:rsidTr="00B67F91">
        <w:trPr>
          <w:jc w:val="center"/>
        </w:trPr>
        <w:tc>
          <w:tcPr>
            <w:tcW w:w="2062" w:type="dxa"/>
            <w:tcBorders>
              <w:top w:val="nil"/>
              <w:left w:val="single" w:sz="4" w:space="0" w:color="auto"/>
              <w:bottom w:val="nil"/>
              <w:right w:val="single" w:sz="4" w:space="0" w:color="auto"/>
            </w:tcBorders>
            <w:vAlign w:val="center"/>
          </w:tcPr>
          <w:p w14:paraId="78C135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271FF514" w14:textId="77777777" w:rsidR="004F7C69" w:rsidRPr="001141C9" w:rsidRDefault="004F7C69" w:rsidP="00B67F91">
            <w:pPr>
              <w:pStyle w:val="TAC"/>
              <w:keepNext w:val="0"/>
              <w:keepLines w:val="0"/>
              <w:rPr>
                <w:rFonts w:eastAsiaTheme="minorEastAsia"/>
              </w:rPr>
            </w:pPr>
            <w:r w:rsidRPr="001141C9">
              <w:rPr>
                <w:rFonts w:eastAsiaTheme="minorEastAsia"/>
              </w:rPr>
              <w:t>CA_n2A-n30A</w:t>
            </w:r>
          </w:p>
          <w:p w14:paraId="1009BBD6"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6077C3BA" w14:textId="77777777" w:rsidR="004F7C69" w:rsidRPr="001141C9" w:rsidRDefault="004F7C69" w:rsidP="00B67F91">
            <w:pPr>
              <w:pStyle w:val="TAC"/>
              <w:keepNext w:val="0"/>
              <w:keepLines w:val="0"/>
              <w:rPr>
                <w:rFonts w:eastAsiaTheme="minorEastAsia"/>
              </w:rPr>
            </w:pPr>
            <w:r w:rsidRPr="001141C9">
              <w:rPr>
                <w:rFonts w:eastAsiaTheme="minorEastAsia"/>
              </w:rPr>
              <w:t>CA_n30A-n66A</w:t>
            </w:r>
          </w:p>
          <w:p w14:paraId="6D9C9F3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6043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2C5AA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A9F1DC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A89DBE6" w14:textId="77777777" w:rsidTr="00B67F91">
        <w:trPr>
          <w:jc w:val="center"/>
        </w:trPr>
        <w:tc>
          <w:tcPr>
            <w:tcW w:w="2062" w:type="dxa"/>
            <w:tcBorders>
              <w:top w:val="nil"/>
              <w:left w:val="single" w:sz="4" w:space="0" w:color="auto"/>
              <w:bottom w:val="nil"/>
              <w:right w:val="single" w:sz="4" w:space="0" w:color="auto"/>
            </w:tcBorders>
            <w:vAlign w:val="center"/>
          </w:tcPr>
          <w:p w14:paraId="20D081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0C111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82BC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AB4EA9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9815D1" w14:textId="77777777" w:rsidR="004F7C69" w:rsidRPr="001141C9" w:rsidRDefault="004F7C69" w:rsidP="00B67F91">
            <w:pPr>
              <w:pStyle w:val="TAC"/>
              <w:keepNext w:val="0"/>
              <w:keepLines w:val="0"/>
              <w:rPr>
                <w:rFonts w:eastAsiaTheme="minorEastAsia"/>
                <w:lang w:eastAsia="zh-CN"/>
              </w:rPr>
            </w:pPr>
          </w:p>
        </w:tc>
      </w:tr>
      <w:tr w:rsidR="004F7C69" w:rsidRPr="001141C9" w14:paraId="39DAE69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5C5F2C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FE94A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AA46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A1474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337418F" w14:textId="77777777" w:rsidR="004F7C69" w:rsidRPr="001141C9" w:rsidRDefault="004F7C69" w:rsidP="00B67F91">
            <w:pPr>
              <w:pStyle w:val="TAC"/>
              <w:keepNext w:val="0"/>
              <w:keepLines w:val="0"/>
              <w:rPr>
                <w:rFonts w:eastAsiaTheme="minorEastAsia"/>
                <w:lang w:eastAsia="zh-CN"/>
              </w:rPr>
            </w:pPr>
          </w:p>
        </w:tc>
      </w:tr>
      <w:tr w:rsidR="004F7C69" w:rsidRPr="001141C9" w14:paraId="2F39C73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DCCE7F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58EB3EDA" w14:textId="77777777" w:rsidR="004F7C69" w:rsidRPr="001141C9" w:rsidRDefault="004F7C69" w:rsidP="00B67F91">
            <w:pPr>
              <w:pStyle w:val="TAC"/>
              <w:keepNext w:val="0"/>
              <w:keepLines w:val="0"/>
              <w:rPr>
                <w:rFonts w:eastAsiaTheme="minorEastAsia"/>
              </w:rPr>
            </w:pPr>
            <w:r w:rsidRPr="001141C9">
              <w:rPr>
                <w:rFonts w:eastAsiaTheme="minorEastAsia"/>
              </w:rPr>
              <w:t>CA_n2A-n30A</w:t>
            </w:r>
          </w:p>
          <w:p w14:paraId="53D70869"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7B6A8E77" w14:textId="77777777" w:rsidR="004F7C69" w:rsidRPr="001141C9" w:rsidRDefault="004F7C69" w:rsidP="00B67F91">
            <w:pPr>
              <w:pStyle w:val="TAC"/>
              <w:keepNext w:val="0"/>
              <w:keepLines w:val="0"/>
              <w:rPr>
                <w:rFonts w:eastAsiaTheme="minorEastAsia"/>
              </w:rPr>
            </w:pPr>
            <w:r w:rsidRPr="001141C9">
              <w:rPr>
                <w:rFonts w:eastAsiaTheme="minorEastAsia"/>
              </w:rPr>
              <w:t>CA_n30A-n66A</w:t>
            </w:r>
          </w:p>
          <w:p w14:paraId="41E861C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B83D5"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FD3DD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73B766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7C637AE" w14:textId="77777777" w:rsidTr="00B67F91">
        <w:trPr>
          <w:jc w:val="center"/>
        </w:trPr>
        <w:tc>
          <w:tcPr>
            <w:tcW w:w="2062" w:type="dxa"/>
            <w:tcBorders>
              <w:top w:val="nil"/>
              <w:left w:val="single" w:sz="4" w:space="0" w:color="auto"/>
              <w:bottom w:val="nil"/>
              <w:right w:val="single" w:sz="4" w:space="0" w:color="auto"/>
            </w:tcBorders>
            <w:vAlign w:val="center"/>
          </w:tcPr>
          <w:p w14:paraId="569BC67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18D1D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7EBF2" w14:textId="77777777" w:rsidR="004F7C69" w:rsidRPr="001141C9" w:rsidRDefault="004F7C69" w:rsidP="00B67F9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63628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BC7B70D" w14:textId="77777777" w:rsidR="004F7C69" w:rsidRPr="001141C9" w:rsidRDefault="004F7C69" w:rsidP="00B67F91">
            <w:pPr>
              <w:pStyle w:val="TAC"/>
              <w:keepNext w:val="0"/>
              <w:keepLines w:val="0"/>
              <w:rPr>
                <w:rFonts w:eastAsiaTheme="minorEastAsia"/>
                <w:lang w:eastAsia="zh-CN"/>
              </w:rPr>
            </w:pPr>
          </w:p>
        </w:tc>
      </w:tr>
      <w:tr w:rsidR="004F7C69" w:rsidRPr="001141C9" w14:paraId="2C4234C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52CC6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785C1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2B681" w14:textId="77777777" w:rsidR="004F7C69" w:rsidRPr="001141C9" w:rsidRDefault="004F7C69" w:rsidP="00B67F91">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D030E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9F0F70A" w14:textId="77777777" w:rsidR="004F7C69" w:rsidRPr="001141C9" w:rsidRDefault="004F7C69" w:rsidP="00B67F91">
            <w:pPr>
              <w:pStyle w:val="TAC"/>
              <w:keepNext w:val="0"/>
              <w:keepLines w:val="0"/>
              <w:rPr>
                <w:rFonts w:eastAsiaTheme="minorEastAsia"/>
                <w:lang w:eastAsia="zh-CN"/>
              </w:rPr>
            </w:pPr>
          </w:p>
        </w:tc>
      </w:tr>
      <w:tr w:rsidR="004F7C69" w:rsidRPr="001141C9" w14:paraId="042CDE6D" w14:textId="77777777" w:rsidTr="00B67F91">
        <w:trPr>
          <w:jc w:val="center"/>
        </w:trPr>
        <w:tc>
          <w:tcPr>
            <w:tcW w:w="2062" w:type="dxa"/>
            <w:tcBorders>
              <w:top w:val="nil"/>
              <w:left w:val="single" w:sz="4" w:space="0" w:color="auto"/>
              <w:bottom w:val="nil"/>
              <w:right w:val="single" w:sz="4" w:space="0" w:color="auto"/>
            </w:tcBorders>
            <w:vAlign w:val="center"/>
          </w:tcPr>
          <w:p w14:paraId="02EF200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2AACFB7F" w14:textId="77777777" w:rsidR="004F7C69" w:rsidRPr="001141C9" w:rsidRDefault="004F7C69" w:rsidP="00B67F91">
            <w:pPr>
              <w:pStyle w:val="TAC"/>
              <w:keepNext w:val="0"/>
              <w:keepLines w:val="0"/>
              <w:rPr>
                <w:rFonts w:eastAsiaTheme="minorEastAsia"/>
              </w:rPr>
            </w:pPr>
            <w:r w:rsidRPr="001141C9">
              <w:rPr>
                <w:rFonts w:eastAsiaTheme="minorEastAsia"/>
              </w:rPr>
              <w:t>CA_n2A-n30A</w:t>
            </w:r>
          </w:p>
          <w:p w14:paraId="49390524"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2B8703EE" w14:textId="77777777" w:rsidR="004F7C69" w:rsidRPr="001141C9" w:rsidRDefault="004F7C69" w:rsidP="00B67F91">
            <w:pPr>
              <w:pStyle w:val="TAC"/>
              <w:keepNext w:val="0"/>
              <w:keepLines w:val="0"/>
              <w:rPr>
                <w:rFonts w:eastAsiaTheme="minorEastAsia"/>
              </w:rPr>
            </w:pPr>
            <w:r w:rsidRPr="001141C9">
              <w:rPr>
                <w:rFonts w:eastAsiaTheme="minorEastAsia"/>
              </w:rPr>
              <w:t>CA_n30A-n66A</w:t>
            </w:r>
          </w:p>
          <w:p w14:paraId="75AE90B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35CE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3F02D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5C1F6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077F45A" w14:textId="77777777" w:rsidTr="00B67F91">
        <w:trPr>
          <w:jc w:val="center"/>
        </w:trPr>
        <w:tc>
          <w:tcPr>
            <w:tcW w:w="2062" w:type="dxa"/>
            <w:tcBorders>
              <w:top w:val="nil"/>
              <w:left w:val="single" w:sz="4" w:space="0" w:color="auto"/>
              <w:bottom w:val="nil"/>
              <w:right w:val="single" w:sz="4" w:space="0" w:color="auto"/>
            </w:tcBorders>
            <w:vAlign w:val="center"/>
          </w:tcPr>
          <w:p w14:paraId="485DBDA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42C45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3B27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492968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A4EF2A" w14:textId="77777777" w:rsidR="004F7C69" w:rsidRPr="001141C9" w:rsidRDefault="004F7C69" w:rsidP="00B67F91">
            <w:pPr>
              <w:pStyle w:val="TAC"/>
              <w:keepNext w:val="0"/>
              <w:keepLines w:val="0"/>
              <w:rPr>
                <w:rFonts w:eastAsiaTheme="minorEastAsia"/>
                <w:lang w:eastAsia="zh-CN"/>
              </w:rPr>
            </w:pPr>
          </w:p>
        </w:tc>
      </w:tr>
      <w:tr w:rsidR="004F7C69" w:rsidRPr="001141C9" w14:paraId="749ADEB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4E5EF3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171EF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BF1F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4DD9D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CA9AE91" w14:textId="77777777" w:rsidR="004F7C69" w:rsidRPr="001141C9" w:rsidRDefault="004F7C69" w:rsidP="00B67F91">
            <w:pPr>
              <w:pStyle w:val="TAC"/>
              <w:keepNext w:val="0"/>
              <w:keepLines w:val="0"/>
              <w:rPr>
                <w:rFonts w:eastAsiaTheme="minorEastAsia"/>
                <w:lang w:eastAsia="zh-CN"/>
              </w:rPr>
            </w:pPr>
          </w:p>
        </w:tc>
      </w:tr>
      <w:tr w:rsidR="004F7C69" w:rsidRPr="001141C9" w14:paraId="534790B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4602FB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2913295E" w14:textId="77777777" w:rsidR="004F7C69" w:rsidRPr="001141C9" w:rsidRDefault="004F7C69" w:rsidP="00B67F91">
            <w:pPr>
              <w:pStyle w:val="TAC"/>
              <w:keepNext w:val="0"/>
              <w:keepLines w:val="0"/>
              <w:rPr>
                <w:rFonts w:eastAsiaTheme="minorEastAsia"/>
              </w:rPr>
            </w:pPr>
            <w:r w:rsidRPr="001141C9">
              <w:rPr>
                <w:rFonts w:eastAsiaTheme="minorEastAsia"/>
              </w:rPr>
              <w:t>CA_n2A-n30A</w:t>
            </w:r>
          </w:p>
          <w:p w14:paraId="5F26C34E" w14:textId="77777777" w:rsidR="004F7C69" w:rsidRPr="001141C9" w:rsidRDefault="004F7C69" w:rsidP="00B67F91">
            <w:pPr>
              <w:pStyle w:val="TAC"/>
              <w:keepNext w:val="0"/>
              <w:keepLines w:val="0"/>
              <w:rPr>
                <w:rFonts w:eastAsiaTheme="minorEastAsia"/>
              </w:rPr>
            </w:pPr>
            <w:r w:rsidRPr="001141C9">
              <w:rPr>
                <w:rFonts w:eastAsiaTheme="minorEastAsia"/>
              </w:rPr>
              <w:t>CA_n2A-n66A</w:t>
            </w:r>
          </w:p>
          <w:p w14:paraId="6D1F5E1A" w14:textId="77777777" w:rsidR="004F7C69" w:rsidRPr="001141C9" w:rsidRDefault="004F7C69" w:rsidP="00B67F91">
            <w:pPr>
              <w:pStyle w:val="TAC"/>
              <w:keepNext w:val="0"/>
              <w:keepLines w:val="0"/>
              <w:rPr>
                <w:rFonts w:eastAsiaTheme="minorEastAsia"/>
              </w:rPr>
            </w:pPr>
            <w:r w:rsidRPr="001141C9">
              <w:rPr>
                <w:rFonts w:eastAsiaTheme="minorEastAsia"/>
              </w:rPr>
              <w:t>CA_n30A-n66A</w:t>
            </w:r>
          </w:p>
          <w:p w14:paraId="6769F25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21CC3"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96510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AFAB3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6D0EC52" w14:textId="77777777" w:rsidTr="00B67F91">
        <w:trPr>
          <w:jc w:val="center"/>
        </w:trPr>
        <w:tc>
          <w:tcPr>
            <w:tcW w:w="2062" w:type="dxa"/>
            <w:tcBorders>
              <w:top w:val="nil"/>
              <w:left w:val="single" w:sz="4" w:space="0" w:color="auto"/>
              <w:bottom w:val="nil"/>
              <w:right w:val="single" w:sz="4" w:space="0" w:color="auto"/>
            </w:tcBorders>
            <w:vAlign w:val="center"/>
          </w:tcPr>
          <w:p w14:paraId="7B8726A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E39A2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DCC2B" w14:textId="77777777" w:rsidR="004F7C69" w:rsidRPr="001141C9" w:rsidRDefault="004F7C69" w:rsidP="00B67F9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8AE6D1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69B81D8" w14:textId="77777777" w:rsidR="004F7C69" w:rsidRPr="001141C9" w:rsidRDefault="004F7C69" w:rsidP="00B67F91">
            <w:pPr>
              <w:pStyle w:val="TAC"/>
              <w:keepNext w:val="0"/>
              <w:keepLines w:val="0"/>
              <w:rPr>
                <w:rFonts w:eastAsiaTheme="minorEastAsia"/>
                <w:lang w:eastAsia="zh-CN"/>
              </w:rPr>
            </w:pPr>
          </w:p>
        </w:tc>
      </w:tr>
      <w:tr w:rsidR="004F7C69" w:rsidRPr="001141C9" w14:paraId="26DB58E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806F01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3658B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5FF61" w14:textId="77777777" w:rsidR="004F7C69" w:rsidRPr="001141C9" w:rsidRDefault="004F7C69" w:rsidP="00B67F91">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530E1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D509119" w14:textId="77777777" w:rsidR="004F7C69" w:rsidRPr="001141C9" w:rsidRDefault="004F7C69" w:rsidP="00B67F91">
            <w:pPr>
              <w:pStyle w:val="TAC"/>
              <w:keepNext w:val="0"/>
              <w:keepLines w:val="0"/>
              <w:rPr>
                <w:rFonts w:eastAsiaTheme="minorEastAsia"/>
                <w:lang w:eastAsia="zh-CN"/>
              </w:rPr>
            </w:pPr>
          </w:p>
        </w:tc>
      </w:tr>
      <w:tr w:rsidR="004F7C69" w:rsidRPr="001141C9" w14:paraId="0F76F019" w14:textId="77777777" w:rsidTr="00B67F91">
        <w:trPr>
          <w:jc w:val="center"/>
        </w:trPr>
        <w:tc>
          <w:tcPr>
            <w:tcW w:w="2062" w:type="dxa"/>
            <w:tcBorders>
              <w:top w:val="nil"/>
              <w:left w:val="single" w:sz="4" w:space="0" w:color="auto"/>
              <w:bottom w:val="nil"/>
              <w:right w:val="single" w:sz="4" w:space="0" w:color="auto"/>
            </w:tcBorders>
            <w:vAlign w:val="center"/>
          </w:tcPr>
          <w:p w14:paraId="47ED7FB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7D485581"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B053C82" w14:textId="77777777" w:rsidR="004F7C69" w:rsidRPr="001141C9" w:rsidRDefault="004F7C69" w:rsidP="00B67F91">
            <w:pPr>
              <w:pStyle w:val="TAC"/>
              <w:keepNext w:val="0"/>
              <w:keepLines w:val="0"/>
              <w:rPr>
                <w:rFonts w:eastAsiaTheme="minorEastAsia"/>
              </w:rPr>
            </w:pPr>
            <w:r w:rsidRPr="001141C9">
              <w:rPr>
                <w:rFonts w:eastAsiaTheme="minorEastAsia"/>
              </w:rPr>
              <w:t>CA_n2A-n30A</w:t>
            </w:r>
          </w:p>
          <w:p w14:paraId="72EF30CC" w14:textId="77777777" w:rsidR="004F7C69" w:rsidRPr="001141C9" w:rsidRDefault="004F7C69" w:rsidP="00B67F91">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5D2FFFB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70ED4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4AF38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6CD01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B01026F" w14:textId="77777777" w:rsidTr="00B67F91">
        <w:trPr>
          <w:jc w:val="center"/>
        </w:trPr>
        <w:tc>
          <w:tcPr>
            <w:tcW w:w="2062" w:type="dxa"/>
            <w:tcBorders>
              <w:top w:val="nil"/>
              <w:left w:val="single" w:sz="4" w:space="0" w:color="auto"/>
              <w:bottom w:val="nil"/>
              <w:right w:val="single" w:sz="4" w:space="0" w:color="auto"/>
            </w:tcBorders>
            <w:vAlign w:val="center"/>
          </w:tcPr>
          <w:p w14:paraId="60E5B35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1DFCA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269A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44C4DD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520119" w14:textId="77777777" w:rsidR="004F7C69" w:rsidRPr="001141C9" w:rsidRDefault="004F7C69" w:rsidP="00B67F91">
            <w:pPr>
              <w:pStyle w:val="TAC"/>
              <w:keepNext w:val="0"/>
              <w:keepLines w:val="0"/>
              <w:rPr>
                <w:rFonts w:eastAsiaTheme="minorEastAsia"/>
                <w:lang w:eastAsia="zh-CN"/>
              </w:rPr>
            </w:pPr>
          </w:p>
        </w:tc>
      </w:tr>
      <w:tr w:rsidR="004F7C69" w:rsidRPr="001141C9" w14:paraId="05ACABF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0C73AF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2DB2A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B8ED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14276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38449B" w14:textId="77777777" w:rsidR="004F7C69" w:rsidRPr="001141C9" w:rsidRDefault="004F7C69" w:rsidP="00B67F91">
            <w:pPr>
              <w:pStyle w:val="TAC"/>
              <w:keepNext w:val="0"/>
              <w:keepLines w:val="0"/>
              <w:rPr>
                <w:rFonts w:eastAsiaTheme="minorEastAsia"/>
                <w:lang w:eastAsia="zh-CN"/>
              </w:rPr>
            </w:pPr>
          </w:p>
        </w:tc>
      </w:tr>
      <w:tr w:rsidR="004F7C69" w:rsidRPr="001141C9" w14:paraId="0BA04C7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C4E5C1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753039D1"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627081A" w14:textId="77777777" w:rsidR="004F7C69" w:rsidRPr="001141C9" w:rsidRDefault="004F7C69" w:rsidP="00B67F91">
            <w:pPr>
              <w:pStyle w:val="TAC"/>
              <w:keepNext w:val="0"/>
              <w:keepLines w:val="0"/>
              <w:rPr>
                <w:rFonts w:eastAsiaTheme="minorEastAsia"/>
              </w:rPr>
            </w:pPr>
            <w:r w:rsidRPr="001141C9">
              <w:rPr>
                <w:rFonts w:eastAsiaTheme="minorEastAsia"/>
              </w:rPr>
              <w:t>CA_n2A-n30A</w:t>
            </w:r>
          </w:p>
          <w:p w14:paraId="326EACFB" w14:textId="77777777" w:rsidR="004F7C69" w:rsidRPr="001141C9" w:rsidRDefault="004F7C69" w:rsidP="00B67F91">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AEEE35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9539E2" w14:textId="77777777" w:rsidR="004F7C69" w:rsidRPr="001141C9" w:rsidRDefault="004F7C69" w:rsidP="00B67F91">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DA577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59305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DF80004" w14:textId="77777777" w:rsidTr="00B67F91">
        <w:trPr>
          <w:jc w:val="center"/>
        </w:trPr>
        <w:tc>
          <w:tcPr>
            <w:tcW w:w="2062" w:type="dxa"/>
            <w:tcBorders>
              <w:top w:val="nil"/>
              <w:left w:val="single" w:sz="4" w:space="0" w:color="auto"/>
              <w:bottom w:val="nil"/>
              <w:right w:val="single" w:sz="4" w:space="0" w:color="auto"/>
            </w:tcBorders>
            <w:vAlign w:val="center"/>
          </w:tcPr>
          <w:p w14:paraId="1FA2BA1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CAC38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CC9F8" w14:textId="77777777" w:rsidR="004F7C69" w:rsidRPr="001141C9" w:rsidRDefault="004F7C69" w:rsidP="00B67F9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E9D0F7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669F3F" w14:textId="77777777" w:rsidR="004F7C69" w:rsidRPr="001141C9" w:rsidRDefault="004F7C69" w:rsidP="00B67F91">
            <w:pPr>
              <w:pStyle w:val="TAC"/>
              <w:keepNext w:val="0"/>
              <w:keepLines w:val="0"/>
              <w:rPr>
                <w:rFonts w:eastAsiaTheme="minorEastAsia"/>
                <w:lang w:eastAsia="zh-CN"/>
              </w:rPr>
            </w:pPr>
          </w:p>
        </w:tc>
      </w:tr>
      <w:tr w:rsidR="004F7C69" w:rsidRPr="001141C9" w14:paraId="66DF2D7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E2561E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29F3E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F7B48"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A924D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F721FA" w14:textId="77777777" w:rsidR="004F7C69" w:rsidRPr="001141C9" w:rsidRDefault="004F7C69" w:rsidP="00B67F91">
            <w:pPr>
              <w:pStyle w:val="TAC"/>
              <w:keepNext w:val="0"/>
              <w:keepLines w:val="0"/>
              <w:rPr>
                <w:rFonts w:eastAsiaTheme="minorEastAsia"/>
                <w:lang w:eastAsia="zh-CN"/>
              </w:rPr>
            </w:pPr>
          </w:p>
        </w:tc>
      </w:tr>
      <w:tr w:rsidR="004F7C69" w:rsidRPr="001141C9" w14:paraId="0AE1A99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ADF15AE"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7B4F6E94" w14:textId="77777777" w:rsidR="004F7C69" w:rsidRPr="001141C9" w:rsidRDefault="004F7C69" w:rsidP="00B67F91">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315210B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CA_n2A-n30A</w:t>
            </w:r>
          </w:p>
          <w:p w14:paraId="3457F427"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D3E546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39FF1D" w14:textId="77777777" w:rsidR="004F7C69" w:rsidRPr="001141C9" w:rsidRDefault="004F7C69" w:rsidP="00B67F91">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FCDEBE"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F9E56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4D1B744A" w14:textId="77777777" w:rsidTr="00B67F91">
        <w:trPr>
          <w:jc w:val="center"/>
        </w:trPr>
        <w:tc>
          <w:tcPr>
            <w:tcW w:w="2062" w:type="dxa"/>
            <w:tcBorders>
              <w:top w:val="nil"/>
              <w:left w:val="single" w:sz="4" w:space="0" w:color="auto"/>
              <w:bottom w:val="nil"/>
              <w:right w:val="single" w:sz="4" w:space="0" w:color="auto"/>
            </w:tcBorders>
            <w:vAlign w:val="center"/>
          </w:tcPr>
          <w:p w14:paraId="0E338FD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214B3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EAA2F" w14:textId="77777777" w:rsidR="004F7C69" w:rsidRPr="001141C9" w:rsidRDefault="004F7C69" w:rsidP="00B67F9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FE3B20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D309D9C" w14:textId="77777777" w:rsidR="004F7C69" w:rsidRPr="001141C9" w:rsidRDefault="004F7C69" w:rsidP="00B67F91">
            <w:pPr>
              <w:pStyle w:val="TAC"/>
              <w:keepNext w:val="0"/>
              <w:keepLines w:val="0"/>
              <w:rPr>
                <w:rFonts w:eastAsiaTheme="minorEastAsia"/>
                <w:lang w:eastAsia="zh-CN"/>
              </w:rPr>
            </w:pPr>
          </w:p>
        </w:tc>
      </w:tr>
      <w:tr w:rsidR="004F7C69" w:rsidRPr="001141C9" w14:paraId="5FF73A6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149163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E64C4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9ACF1"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3C6F4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857C1E" w14:textId="77777777" w:rsidR="004F7C69" w:rsidRPr="001141C9" w:rsidRDefault="004F7C69" w:rsidP="00B67F91">
            <w:pPr>
              <w:pStyle w:val="TAC"/>
              <w:keepNext w:val="0"/>
              <w:keepLines w:val="0"/>
              <w:rPr>
                <w:rFonts w:eastAsiaTheme="minorEastAsia"/>
                <w:lang w:eastAsia="zh-CN"/>
              </w:rPr>
            </w:pPr>
          </w:p>
        </w:tc>
      </w:tr>
      <w:tr w:rsidR="004F7C69" w:rsidRPr="001141C9" w14:paraId="407F745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A886167"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4D0D7A0B" w14:textId="77777777" w:rsidR="004F7C69" w:rsidRPr="001141C9" w:rsidRDefault="004F7C69" w:rsidP="00B67F91">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90FD8BB" w14:textId="77777777" w:rsidR="004F7C69" w:rsidRPr="001141C9" w:rsidRDefault="004F7C69" w:rsidP="00B67F91">
            <w:pPr>
              <w:pStyle w:val="TAC"/>
              <w:keepNext w:val="0"/>
              <w:keepLines w:val="0"/>
              <w:rPr>
                <w:kern w:val="2"/>
                <w:szCs w:val="22"/>
                <w:lang w:eastAsia="zh-CN"/>
              </w:rPr>
            </w:pPr>
            <w:r w:rsidRPr="001141C9">
              <w:rPr>
                <w:kern w:val="2"/>
                <w:szCs w:val="22"/>
                <w:lang w:eastAsia="zh-CN"/>
              </w:rPr>
              <w:t>CA_n2A-n30A</w:t>
            </w:r>
          </w:p>
          <w:p w14:paraId="0FFA4485" w14:textId="77777777" w:rsidR="004F7C69" w:rsidRPr="001141C9" w:rsidRDefault="004F7C69" w:rsidP="00B67F91">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0F2359D7"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3A576F" w14:textId="77777777" w:rsidR="004F7C69" w:rsidRPr="001141C9" w:rsidRDefault="004F7C69" w:rsidP="00B67F91">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391E5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94E6B84"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723A42A1" w14:textId="77777777" w:rsidTr="00B67F91">
        <w:trPr>
          <w:jc w:val="center"/>
        </w:trPr>
        <w:tc>
          <w:tcPr>
            <w:tcW w:w="2062" w:type="dxa"/>
            <w:tcBorders>
              <w:top w:val="nil"/>
              <w:left w:val="single" w:sz="4" w:space="0" w:color="auto"/>
              <w:bottom w:val="nil"/>
              <w:right w:val="single" w:sz="4" w:space="0" w:color="auto"/>
            </w:tcBorders>
            <w:vAlign w:val="center"/>
          </w:tcPr>
          <w:p w14:paraId="749F92E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D2E16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E55FB" w14:textId="77777777" w:rsidR="004F7C69" w:rsidRPr="001141C9" w:rsidRDefault="004F7C69" w:rsidP="00B67F91">
            <w:pPr>
              <w:pStyle w:val="TAC"/>
              <w:keepNext w:val="0"/>
              <w:keepLines w:val="0"/>
              <w:rPr>
                <w:rFonts w:eastAsiaTheme="minorEastAsia"/>
              </w:rPr>
            </w:pPr>
            <w:r w:rsidRPr="001141C9">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FD55A0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6EC4C5C" w14:textId="77777777" w:rsidR="004F7C69" w:rsidRPr="001141C9" w:rsidRDefault="004F7C69" w:rsidP="00B67F91">
            <w:pPr>
              <w:pStyle w:val="TAC"/>
              <w:keepNext w:val="0"/>
              <w:keepLines w:val="0"/>
              <w:rPr>
                <w:rFonts w:eastAsiaTheme="minorEastAsia"/>
                <w:lang w:eastAsia="zh-CN"/>
              </w:rPr>
            </w:pPr>
          </w:p>
        </w:tc>
      </w:tr>
      <w:tr w:rsidR="004F7C69" w:rsidRPr="001141C9" w14:paraId="120223F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01B193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A24CA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2C8E7" w14:textId="77777777" w:rsidR="004F7C69" w:rsidRPr="001141C9" w:rsidRDefault="004F7C69" w:rsidP="00B67F91">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C22EE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38DCD1A" w14:textId="77777777" w:rsidR="004F7C69" w:rsidRPr="001141C9" w:rsidRDefault="004F7C69" w:rsidP="00B67F91">
            <w:pPr>
              <w:pStyle w:val="TAC"/>
              <w:keepNext w:val="0"/>
              <w:keepLines w:val="0"/>
              <w:rPr>
                <w:rFonts w:eastAsiaTheme="minorEastAsia"/>
                <w:lang w:eastAsia="zh-CN"/>
              </w:rPr>
            </w:pPr>
          </w:p>
        </w:tc>
      </w:tr>
      <w:tr w:rsidR="004F7C69" w:rsidRPr="001141C9" w14:paraId="61540DE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72B1D3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4C0D8AD2" w14:textId="77777777" w:rsidR="004F7C69" w:rsidRPr="001141C9" w:rsidRDefault="004F7C69" w:rsidP="00B67F91">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93763A" w14:textId="77777777" w:rsidR="004F7C69" w:rsidRPr="001141C9" w:rsidRDefault="004F7C69" w:rsidP="00B67F91">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2B640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A9ACB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F7C69" w:rsidRPr="001141C9" w14:paraId="2ADF9E82" w14:textId="77777777" w:rsidTr="00B67F91">
        <w:trPr>
          <w:jc w:val="center"/>
        </w:trPr>
        <w:tc>
          <w:tcPr>
            <w:tcW w:w="2062" w:type="dxa"/>
            <w:tcBorders>
              <w:top w:val="nil"/>
              <w:left w:val="single" w:sz="4" w:space="0" w:color="auto"/>
              <w:bottom w:val="nil"/>
              <w:right w:val="single" w:sz="4" w:space="0" w:color="auto"/>
            </w:tcBorders>
            <w:vAlign w:val="center"/>
          </w:tcPr>
          <w:p w14:paraId="70A6F2F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C404EF" w14:textId="77777777" w:rsidR="004F7C69" w:rsidRPr="001141C9" w:rsidRDefault="004F7C69" w:rsidP="00B67F91">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FE33F2" w14:textId="77777777" w:rsidR="004F7C69" w:rsidRPr="001141C9" w:rsidRDefault="004F7C69" w:rsidP="00B67F91">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1B8CB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17F19B4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80D14B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FD0AA4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2169D1" w14:textId="77777777" w:rsidR="004F7C69" w:rsidRPr="001141C9" w:rsidRDefault="004F7C69" w:rsidP="00B67F91">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E552B7" w14:textId="77777777" w:rsidR="004F7C69" w:rsidRPr="001141C9" w:rsidRDefault="004F7C69" w:rsidP="00B67F91">
            <w:pPr>
              <w:pStyle w:val="TAC"/>
              <w:keepNext w:val="0"/>
              <w:keepLines w:val="0"/>
              <w:rPr>
                <w:rFonts w:eastAsiaTheme="minorEastAsia"/>
                <w:lang w:eastAsia="zh-CN"/>
              </w:rPr>
            </w:pPr>
            <w:r w:rsidRPr="001141C9">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A2FD8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AE46BE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76AC01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8DFFA4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3392761A" w14:textId="77777777" w:rsidR="004F7C69" w:rsidRPr="001141C9" w:rsidRDefault="004F7C69" w:rsidP="00B67F91">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C98F47" w14:textId="77777777" w:rsidR="004F7C69" w:rsidRPr="001141C9" w:rsidRDefault="004F7C69" w:rsidP="00B67F91">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8A436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4796A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F7C69" w:rsidRPr="001141C9" w14:paraId="524AFC4A" w14:textId="77777777" w:rsidTr="00B67F91">
        <w:trPr>
          <w:jc w:val="center"/>
        </w:trPr>
        <w:tc>
          <w:tcPr>
            <w:tcW w:w="2062" w:type="dxa"/>
            <w:tcBorders>
              <w:top w:val="nil"/>
              <w:left w:val="single" w:sz="4" w:space="0" w:color="auto"/>
              <w:bottom w:val="nil"/>
              <w:right w:val="single" w:sz="4" w:space="0" w:color="auto"/>
            </w:tcBorders>
            <w:vAlign w:val="center"/>
          </w:tcPr>
          <w:p w14:paraId="0558C44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6F4E15" w14:textId="77777777" w:rsidR="004F7C69" w:rsidRPr="001141C9" w:rsidRDefault="004F7C69" w:rsidP="00B67F91">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13577D" w14:textId="77777777" w:rsidR="004F7C69" w:rsidRPr="001141C9" w:rsidRDefault="004F7C69" w:rsidP="00B67F91">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104AC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7116B3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7FAF7E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1BD7E8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AB93C6" w14:textId="77777777" w:rsidR="004F7C69" w:rsidRPr="001141C9" w:rsidRDefault="004F7C69" w:rsidP="00B67F91">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50FC81" w14:textId="77777777" w:rsidR="004F7C69" w:rsidRPr="001141C9" w:rsidRDefault="004F7C69" w:rsidP="00B67F91">
            <w:pPr>
              <w:pStyle w:val="TAC"/>
              <w:keepNext w:val="0"/>
              <w:keepLines w:val="0"/>
              <w:rPr>
                <w:rFonts w:eastAsiaTheme="minorEastAsia"/>
                <w:lang w:eastAsia="zh-CN"/>
              </w:rPr>
            </w:pPr>
            <w:r w:rsidRPr="001141C9">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FF3B82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ECA17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3E1E87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205DA3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25918D1B"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5BDF1AD3"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CA_n2A-n66A</w:t>
            </w:r>
          </w:p>
          <w:p w14:paraId="1914FE93"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57712C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188A8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86366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575E4029" w14:textId="77777777" w:rsidTr="00B67F91">
        <w:trPr>
          <w:jc w:val="center"/>
        </w:trPr>
        <w:tc>
          <w:tcPr>
            <w:tcW w:w="2062" w:type="dxa"/>
            <w:tcBorders>
              <w:top w:val="nil"/>
              <w:left w:val="single" w:sz="4" w:space="0" w:color="auto"/>
              <w:bottom w:val="nil"/>
              <w:right w:val="single" w:sz="4" w:space="0" w:color="auto"/>
            </w:tcBorders>
            <w:vAlign w:val="center"/>
          </w:tcPr>
          <w:p w14:paraId="1C9F9E9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9377F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D532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1B1F7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93B39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EDB5B43" w14:textId="77777777" w:rsidTr="00B67F91">
        <w:trPr>
          <w:jc w:val="center"/>
        </w:trPr>
        <w:tc>
          <w:tcPr>
            <w:tcW w:w="2062" w:type="dxa"/>
            <w:tcBorders>
              <w:top w:val="nil"/>
              <w:left w:val="single" w:sz="4" w:space="0" w:color="auto"/>
              <w:bottom w:val="nil"/>
              <w:right w:val="single" w:sz="4" w:space="0" w:color="auto"/>
            </w:tcBorders>
            <w:vAlign w:val="center"/>
          </w:tcPr>
          <w:p w14:paraId="55D0529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FD41B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E378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345B0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941AF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F6385BF" w14:textId="77777777" w:rsidTr="00B67F91">
        <w:trPr>
          <w:jc w:val="center"/>
        </w:trPr>
        <w:tc>
          <w:tcPr>
            <w:tcW w:w="2062" w:type="dxa"/>
            <w:tcBorders>
              <w:top w:val="nil"/>
              <w:left w:val="single" w:sz="4" w:space="0" w:color="auto"/>
              <w:bottom w:val="nil"/>
              <w:right w:val="single" w:sz="4" w:space="0" w:color="auto"/>
            </w:tcBorders>
            <w:vAlign w:val="center"/>
          </w:tcPr>
          <w:p w14:paraId="1048D18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9B577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6B915"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A7407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609C9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3703E22" w14:textId="77777777" w:rsidTr="00B67F91">
        <w:trPr>
          <w:jc w:val="center"/>
        </w:trPr>
        <w:tc>
          <w:tcPr>
            <w:tcW w:w="2062" w:type="dxa"/>
            <w:tcBorders>
              <w:top w:val="nil"/>
              <w:left w:val="single" w:sz="4" w:space="0" w:color="auto"/>
              <w:bottom w:val="nil"/>
              <w:right w:val="single" w:sz="4" w:space="0" w:color="auto"/>
            </w:tcBorders>
            <w:vAlign w:val="center"/>
          </w:tcPr>
          <w:p w14:paraId="280EE23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08BB6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B634D"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ED298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85E445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A79BA4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40C5C3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3B91B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1CF21"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8400E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124591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4D5097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AEB9B6B" w14:textId="77777777" w:rsidR="004F7C69" w:rsidRPr="001141C9" w:rsidRDefault="004F7C69" w:rsidP="00B67F91">
            <w:pPr>
              <w:pStyle w:val="TAC"/>
              <w:keepNext w:val="0"/>
              <w:keepLines w:val="0"/>
              <w:rPr>
                <w:rFonts w:eastAsiaTheme="minorEastAsia"/>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1BB63F93"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9B1ACDD"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041788B"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ABA59AB"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0EC19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326DC1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7CE8B51E" w14:textId="77777777" w:rsidTr="00B67F91">
        <w:trPr>
          <w:jc w:val="center"/>
        </w:trPr>
        <w:tc>
          <w:tcPr>
            <w:tcW w:w="2062" w:type="dxa"/>
            <w:tcBorders>
              <w:top w:val="nil"/>
              <w:left w:val="single" w:sz="4" w:space="0" w:color="auto"/>
              <w:bottom w:val="nil"/>
              <w:right w:val="single" w:sz="4" w:space="0" w:color="auto"/>
            </w:tcBorders>
            <w:vAlign w:val="center"/>
          </w:tcPr>
          <w:p w14:paraId="1BD9B25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9A7FD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7B167"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CD82C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F1ED54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743644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679462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85CCA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8946F"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332CA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B45FE8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5D000E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F6AD7B3" w14:textId="77777777" w:rsidR="004F7C69" w:rsidRPr="001141C9" w:rsidRDefault="004F7C69" w:rsidP="00B67F91">
            <w:pPr>
              <w:pStyle w:val="TAC"/>
              <w:keepNext w:val="0"/>
              <w:keepLines w:val="0"/>
              <w:rPr>
                <w:rFonts w:eastAsiaTheme="minorEastAsia"/>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50E1DB0C"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39D4038"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2B54430"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3F05C6D8" w14:textId="77777777" w:rsidR="004F7C69" w:rsidRPr="001141C9" w:rsidRDefault="004F7C69" w:rsidP="00B67F91">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BAA2B67"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4FED9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5A147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786E99BE" w14:textId="77777777" w:rsidTr="00B67F91">
        <w:trPr>
          <w:jc w:val="center"/>
        </w:trPr>
        <w:tc>
          <w:tcPr>
            <w:tcW w:w="2062" w:type="dxa"/>
            <w:tcBorders>
              <w:top w:val="nil"/>
              <w:left w:val="single" w:sz="4" w:space="0" w:color="auto"/>
              <w:bottom w:val="nil"/>
              <w:right w:val="single" w:sz="4" w:space="0" w:color="auto"/>
            </w:tcBorders>
            <w:vAlign w:val="center"/>
          </w:tcPr>
          <w:p w14:paraId="07C0934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F35C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F0076"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61A1A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F83A56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B577E1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60D092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24219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A49B7"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5AEEF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8F1CF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DE4D0D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68CCE9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22DF0E7D"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623BA6C0"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CA_n2A-n66A</w:t>
            </w:r>
          </w:p>
          <w:p w14:paraId="25790FAF"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05B70AF"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FEC7AF"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F3F63C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33AE4491" w14:textId="77777777" w:rsidTr="00B67F91">
        <w:trPr>
          <w:jc w:val="center"/>
        </w:trPr>
        <w:tc>
          <w:tcPr>
            <w:tcW w:w="2062" w:type="dxa"/>
            <w:tcBorders>
              <w:top w:val="nil"/>
              <w:left w:val="single" w:sz="4" w:space="0" w:color="auto"/>
              <w:bottom w:val="nil"/>
              <w:right w:val="single" w:sz="4" w:space="0" w:color="auto"/>
            </w:tcBorders>
            <w:vAlign w:val="center"/>
          </w:tcPr>
          <w:p w14:paraId="5E2DB83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01724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99BCF"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2B0667"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08A16BB9" w14:textId="77777777" w:rsidR="004F7C69" w:rsidRPr="001141C9" w:rsidRDefault="004F7C69" w:rsidP="00B67F91">
            <w:pPr>
              <w:pStyle w:val="TAC"/>
              <w:keepNext w:val="0"/>
              <w:keepLines w:val="0"/>
              <w:rPr>
                <w:rFonts w:ascii="Calibri" w:eastAsiaTheme="minorEastAsia" w:hAnsi="Calibri" w:cs="Arial"/>
                <w:sz w:val="21"/>
                <w:szCs w:val="18"/>
                <w:lang w:eastAsia="zh-CN"/>
              </w:rPr>
            </w:pPr>
          </w:p>
        </w:tc>
      </w:tr>
      <w:tr w:rsidR="004F7C69" w:rsidRPr="001141C9" w14:paraId="6E8E4DA9" w14:textId="77777777" w:rsidTr="00B67F91">
        <w:trPr>
          <w:jc w:val="center"/>
        </w:trPr>
        <w:tc>
          <w:tcPr>
            <w:tcW w:w="2062" w:type="dxa"/>
            <w:tcBorders>
              <w:top w:val="nil"/>
              <w:left w:val="single" w:sz="4" w:space="0" w:color="auto"/>
              <w:bottom w:val="nil"/>
              <w:right w:val="single" w:sz="4" w:space="0" w:color="auto"/>
            </w:tcBorders>
            <w:vAlign w:val="center"/>
          </w:tcPr>
          <w:p w14:paraId="3F89368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FDE0A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0AAC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C39584"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4BB5E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4DC75CE" w14:textId="77777777" w:rsidTr="00B67F91">
        <w:trPr>
          <w:jc w:val="center"/>
        </w:trPr>
        <w:tc>
          <w:tcPr>
            <w:tcW w:w="2062" w:type="dxa"/>
            <w:tcBorders>
              <w:top w:val="nil"/>
              <w:left w:val="single" w:sz="4" w:space="0" w:color="auto"/>
              <w:bottom w:val="nil"/>
              <w:right w:val="single" w:sz="4" w:space="0" w:color="auto"/>
            </w:tcBorders>
            <w:vAlign w:val="center"/>
          </w:tcPr>
          <w:p w14:paraId="6446381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E1BEC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02FD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17D4EB"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5033B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412300FF" w14:textId="77777777" w:rsidTr="00B67F91">
        <w:trPr>
          <w:jc w:val="center"/>
        </w:trPr>
        <w:tc>
          <w:tcPr>
            <w:tcW w:w="2062" w:type="dxa"/>
            <w:tcBorders>
              <w:top w:val="nil"/>
              <w:left w:val="single" w:sz="4" w:space="0" w:color="auto"/>
              <w:bottom w:val="nil"/>
              <w:right w:val="single" w:sz="4" w:space="0" w:color="auto"/>
            </w:tcBorders>
            <w:vAlign w:val="center"/>
          </w:tcPr>
          <w:p w14:paraId="58A02B8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B22BF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D615F"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9D4DA7"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51B8FF3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17BB7FB" w14:textId="77777777" w:rsidTr="00B67F91">
        <w:trPr>
          <w:jc w:val="center"/>
        </w:trPr>
        <w:tc>
          <w:tcPr>
            <w:tcW w:w="2062" w:type="dxa"/>
            <w:tcBorders>
              <w:top w:val="nil"/>
              <w:left w:val="single" w:sz="4" w:space="0" w:color="auto"/>
              <w:bottom w:val="nil"/>
              <w:right w:val="single" w:sz="4" w:space="0" w:color="auto"/>
            </w:tcBorders>
            <w:vAlign w:val="center"/>
          </w:tcPr>
          <w:p w14:paraId="76EA1C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5B74E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0FAE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C6CEE7"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4FC635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E58B654" w14:textId="77777777" w:rsidTr="00B67F91">
        <w:trPr>
          <w:jc w:val="center"/>
        </w:trPr>
        <w:tc>
          <w:tcPr>
            <w:tcW w:w="2062" w:type="dxa"/>
            <w:tcBorders>
              <w:top w:val="nil"/>
              <w:left w:val="single" w:sz="4" w:space="0" w:color="auto"/>
              <w:bottom w:val="nil"/>
              <w:right w:val="single" w:sz="4" w:space="0" w:color="auto"/>
            </w:tcBorders>
            <w:vAlign w:val="center"/>
          </w:tcPr>
          <w:p w14:paraId="224DD49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E0F4A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7728E" w14:textId="77777777" w:rsidR="004F7C69" w:rsidRPr="001141C9" w:rsidRDefault="004F7C69" w:rsidP="00B67F91">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92860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2CAF9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6C2F849F" w14:textId="77777777" w:rsidTr="00B67F91">
        <w:trPr>
          <w:jc w:val="center"/>
        </w:trPr>
        <w:tc>
          <w:tcPr>
            <w:tcW w:w="2062" w:type="dxa"/>
            <w:tcBorders>
              <w:top w:val="nil"/>
              <w:left w:val="single" w:sz="4" w:space="0" w:color="auto"/>
              <w:bottom w:val="nil"/>
              <w:right w:val="single" w:sz="4" w:space="0" w:color="auto"/>
            </w:tcBorders>
            <w:vAlign w:val="center"/>
          </w:tcPr>
          <w:p w14:paraId="6C578E2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F46B1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E43BA" w14:textId="77777777" w:rsidR="004F7C69" w:rsidRPr="001141C9" w:rsidRDefault="004F7C69" w:rsidP="00B67F91">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390AB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295CE7A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3490FC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5FFC6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65036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F6565" w14:textId="77777777" w:rsidR="004F7C69" w:rsidRPr="001141C9" w:rsidRDefault="004F7C69" w:rsidP="00B67F91">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21C6B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D0E0B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176DA8D" w14:textId="77777777" w:rsidTr="00B67F91">
        <w:trPr>
          <w:jc w:val="center"/>
        </w:trPr>
        <w:tc>
          <w:tcPr>
            <w:tcW w:w="2062" w:type="dxa"/>
            <w:tcBorders>
              <w:top w:val="single" w:sz="4" w:space="0" w:color="auto"/>
              <w:left w:val="single" w:sz="4" w:space="0" w:color="auto"/>
              <w:bottom w:val="nil"/>
              <w:right w:val="single" w:sz="4" w:space="0" w:color="auto"/>
            </w:tcBorders>
          </w:tcPr>
          <w:p w14:paraId="24EF8D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150BAEEB"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CA_n48B</w:t>
            </w:r>
          </w:p>
          <w:p w14:paraId="7C423AD8"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13D869A1"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CA_n2A-n66A</w:t>
            </w:r>
          </w:p>
          <w:p w14:paraId="70591463"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6FFE1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72C5C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1ABAA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4AAE9DB4" w14:textId="77777777" w:rsidTr="00B67F91">
        <w:trPr>
          <w:jc w:val="center"/>
        </w:trPr>
        <w:tc>
          <w:tcPr>
            <w:tcW w:w="2062" w:type="dxa"/>
            <w:tcBorders>
              <w:top w:val="nil"/>
              <w:left w:val="single" w:sz="4" w:space="0" w:color="auto"/>
              <w:bottom w:val="nil"/>
              <w:right w:val="single" w:sz="4" w:space="0" w:color="auto"/>
            </w:tcBorders>
            <w:vAlign w:val="center"/>
          </w:tcPr>
          <w:p w14:paraId="27AB3D2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5694A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2ACE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00F88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D4A6919"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5F54454" w14:textId="77777777" w:rsidTr="00B67F91">
        <w:trPr>
          <w:jc w:val="center"/>
        </w:trPr>
        <w:tc>
          <w:tcPr>
            <w:tcW w:w="2062" w:type="dxa"/>
            <w:tcBorders>
              <w:top w:val="nil"/>
              <w:left w:val="single" w:sz="4" w:space="0" w:color="auto"/>
              <w:bottom w:val="nil"/>
              <w:right w:val="single" w:sz="4" w:space="0" w:color="auto"/>
            </w:tcBorders>
            <w:vAlign w:val="center"/>
          </w:tcPr>
          <w:p w14:paraId="27E4DB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C6464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3A84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DC71E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309B1C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0234DAC" w14:textId="77777777" w:rsidTr="00B67F91">
        <w:trPr>
          <w:jc w:val="center"/>
        </w:trPr>
        <w:tc>
          <w:tcPr>
            <w:tcW w:w="2062" w:type="dxa"/>
            <w:tcBorders>
              <w:top w:val="nil"/>
              <w:left w:val="single" w:sz="4" w:space="0" w:color="auto"/>
              <w:bottom w:val="nil"/>
              <w:right w:val="single" w:sz="4" w:space="0" w:color="auto"/>
            </w:tcBorders>
            <w:vAlign w:val="center"/>
          </w:tcPr>
          <w:p w14:paraId="3D4B37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92E82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083C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2BFC7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819AF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30253175" w14:textId="77777777" w:rsidTr="00B67F91">
        <w:trPr>
          <w:jc w:val="center"/>
        </w:trPr>
        <w:tc>
          <w:tcPr>
            <w:tcW w:w="2062" w:type="dxa"/>
            <w:tcBorders>
              <w:top w:val="nil"/>
              <w:left w:val="single" w:sz="4" w:space="0" w:color="auto"/>
              <w:bottom w:val="nil"/>
              <w:right w:val="single" w:sz="4" w:space="0" w:color="auto"/>
            </w:tcBorders>
            <w:vAlign w:val="center"/>
          </w:tcPr>
          <w:p w14:paraId="4567AC0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40767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E9EB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EB64E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D8B32B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C55DEAB" w14:textId="77777777" w:rsidTr="00B67F91">
        <w:trPr>
          <w:jc w:val="center"/>
        </w:trPr>
        <w:tc>
          <w:tcPr>
            <w:tcW w:w="2062" w:type="dxa"/>
            <w:tcBorders>
              <w:top w:val="nil"/>
              <w:left w:val="single" w:sz="4" w:space="0" w:color="auto"/>
              <w:bottom w:val="nil"/>
              <w:right w:val="single" w:sz="4" w:space="0" w:color="auto"/>
            </w:tcBorders>
            <w:vAlign w:val="center"/>
          </w:tcPr>
          <w:p w14:paraId="1DE717F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8F3CF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3A31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34290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17E26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2E0021F" w14:textId="77777777" w:rsidTr="00B67F91">
        <w:trPr>
          <w:jc w:val="center"/>
        </w:trPr>
        <w:tc>
          <w:tcPr>
            <w:tcW w:w="2062" w:type="dxa"/>
            <w:tcBorders>
              <w:top w:val="nil"/>
              <w:left w:val="single" w:sz="4" w:space="0" w:color="auto"/>
              <w:bottom w:val="nil"/>
              <w:right w:val="single" w:sz="4" w:space="0" w:color="auto"/>
            </w:tcBorders>
            <w:vAlign w:val="center"/>
          </w:tcPr>
          <w:p w14:paraId="254BF7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68779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1B9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037E6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14A3E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4F7C69" w:rsidRPr="001141C9" w14:paraId="69CA5552" w14:textId="77777777" w:rsidTr="00B67F91">
        <w:trPr>
          <w:jc w:val="center"/>
        </w:trPr>
        <w:tc>
          <w:tcPr>
            <w:tcW w:w="2062" w:type="dxa"/>
            <w:tcBorders>
              <w:top w:val="nil"/>
              <w:left w:val="single" w:sz="4" w:space="0" w:color="auto"/>
              <w:bottom w:val="nil"/>
              <w:right w:val="single" w:sz="4" w:space="0" w:color="auto"/>
            </w:tcBorders>
            <w:vAlign w:val="center"/>
          </w:tcPr>
          <w:p w14:paraId="26BE441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47F91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C62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C0B6E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9360E2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6F2D3BF" w14:textId="77777777" w:rsidTr="00B67F91">
        <w:trPr>
          <w:jc w:val="center"/>
        </w:trPr>
        <w:tc>
          <w:tcPr>
            <w:tcW w:w="2062" w:type="dxa"/>
            <w:tcBorders>
              <w:top w:val="nil"/>
              <w:left w:val="single" w:sz="4" w:space="0" w:color="auto"/>
              <w:bottom w:val="nil"/>
              <w:right w:val="single" w:sz="4" w:space="0" w:color="auto"/>
            </w:tcBorders>
            <w:vAlign w:val="center"/>
          </w:tcPr>
          <w:p w14:paraId="1238127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2A2E3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C920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BC104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C8806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3B16551" w14:textId="77777777" w:rsidTr="00B67F91">
        <w:trPr>
          <w:jc w:val="center"/>
        </w:trPr>
        <w:tc>
          <w:tcPr>
            <w:tcW w:w="2062" w:type="dxa"/>
            <w:tcBorders>
              <w:top w:val="nil"/>
              <w:left w:val="single" w:sz="4" w:space="0" w:color="auto"/>
              <w:bottom w:val="nil"/>
              <w:right w:val="single" w:sz="4" w:space="0" w:color="auto"/>
            </w:tcBorders>
            <w:vAlign w:val="center"/>
          </w:tcPr>
          <w:p w14:paraId="1CB228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CA34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89646"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B9F33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CB5560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4002BF4" w14:textId="77777777" w:rsidTr="00B67F91">
        <w:trPr>
          <w:jc w:val="center"/>
        </w:trPr>
        <w:tc>
          <w:tcPr>
            <w:tcW w:w="2062" w:type="dxa"/>
            <w:tcBorders>
              <w:top w:val="nil"/>
              <w:left w:val="single" w:sz="4" w:space="0" w:color="auto"/>
              <w:bottom w:val="nil"/>
              <w:right w:val="single" w:sz="4" w:space="0" w:color="auto"/>
            </w:tcBorders>
            <w:vAlign w:val="center"/>
          </w:tcPr>
          <w:p w14:paraId="07889F0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4AB2A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39C77"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8629C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DFD284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FDF73A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5A2ED8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7F559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3843A"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F4A75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FC5BC8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02C791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A64558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06324562"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519C878F"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CA_n2A-n66A</w:t>
            </w:r>
          </w:p>
          <w:p w14:paraId="7D09534F"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9CE002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E894C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A0BAD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37C05288" w14:textId="77777777" w:rsidTr="00B67F91">
        <w:trPr>
          <w:jc w:val="center"/>
        </w:trPr>
        <w:tc>
          <w:tcPr>
            <w:tcW w:w="2062" w:type="dxa"/>
            <w:tcBorders>
              <w:top w:val="nil"/>
              <w:left w:val="single" w:sz="4" w:space="0" w:color="auto"/>
              <w:bottom w:val="nil"/>
              <w:right w:val="single" w:sz="4" w:space="0" w:color="auto"/>
            </w:tcBorders>
            <w:vAlign w:val="center"/>
          </w:tcPr>
          <w:p w14:paraId="052E16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4566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44B5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9B4E3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B13F59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239D80E" w14:textId="77777777" w:rsidTr="00B67F91">
        <w:trPr>
          <w:jc w:val="center"/>
        </w:trPr>
        <w:tc>
          <w:tcPr>
            <w:tcW w:w="2062" w:type="dxa"/>
            <w:tcBorders>
              <w:top w:val="nil"/>
              <w:left w:val="single" w:sz="4" w:space="0" w:color="auto"/>
              <w:bottom w:val="nil"/>
              <w:right w:val="single" w:sz="4" w:space="0" w:color="auto"/>
            </w:tcBorders>
            <w:vAlign w:val="center"/>
          </w:tcPr>
          <w:p w14:paraId="682AEE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029B4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B31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865F9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0DA9D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0DDEDEC" w14:textId="77777777" w:rsidTr="00B67F91">
        <w:trPr>
          <w:jc w:val="center"/>
        </w:trPr>
        <w:tc>
          <w:tcPr>
            <w:tcW w:w="2062" w:type="dxa"/>
            <w:tcBorders>
              <w:top w:val="nil"/>
              <w:left w:val="single" w:sz="4" w:space="0" w:color="auto"/>
              <w:bottom w:val="nil"/>
              <w:right w:val="single" w:sz="4" w:space="0" w:color="auto"/>
            </w:tcBorders>
            <w:vAlign w:val="center"/>
          </w:tcPr>
          <w:p w14:paraId="20224BF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C9AD2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5A51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9C167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1781D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52BC22DD" w14:textId="77777777" w:rsidTr="00B67F91">
        <w:trPr>
          <w:jc w:val="center"/>
        </w:trPr>
        <w:tc>
          <w:tcPr>
            <w:tcW w:w="2062" w:type="dxa"/>
            <w:tcBorders>
              <w:top w:val="nil"/>
              <w:left w:val="single" w:sz="4" w:space="0" w:color="auto"/>
              <w:bottom w:val="nil"/>
              <w:right w:val="single" w:sz="4" w:space="0" w:color="auto"/>
            </w:tcBorders>
            <w:vAlign w:val="center"/>
          </w:tcPr>
          <w:p w14:paraId="0CFD737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446CE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1F83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6C0ED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E8295D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2C51074" w14:textId="77777777" w:rsidTr="00B67F91">
        <w:trPr>
          <w:jc w:val="center"/>
        </w:trPr>
        <w:tc>
          <w:tcPr>
            <w:tcW w:w="2062" w:type="dxa"/>
            <w:tcBorders>
              <w:top w:val="nil"/>
              <w:left w:val="single" w:sz="4" w:space="0" w:color="auto"/>
              <w:bottom w:val="nil"/>
              <w:right w:val="single" w:sz="4" w:space="0" w:color="auto"/>
            </w:tcBorders>
            <w:vAlign w:val="center"/>
          </w:tcPr>
          <w:p w14:paraId="1692617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B2ACC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B739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AE0FC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A0B17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490C038" w14:textId="77777777" w:rsidTr="00B67F91">
        <w:trPr>
          <w:jc w:val="center"/>
        </w:trPr>
        <w:tc>
          <w:tcPr>
            <w:tcW w:w="2062" w:type="dxa"/>
            <w:tcBorders>
              <w:top w:val="nil"/>
              <w:left w:val="single" w:sz="4" w:space="0" w:color="auto"/>
              <w:bottom w:val="nil"/>
              <w:right w:val="single" w:sz="4" w:space="0" w:color="auto"/>
            </w:tcBorders>
            <w:vAlign w:val="center"/>
          </w:tcPr>
          <w:p w14:paraId="7D14ED0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D6434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F6F2F"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B90BA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000A1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7AADABA4" w14:textId="77777777" w:rsidTr="00B67F91">
        <w:trPr>
          <w:jc w:val="center"/>
        </w:trPr>
        <w:tc>
          <w:tcPr>
            <w:tcW w:w="2062" w:type="dxa"/>
            <w:tcBorders>
              <w:top w:val="nil"/>
              <w:left w:val="single" w:sz="4" w:space="0" w:color="auto"/>
              <w:bottom w:val="nil"/>
              <w:right w:val="single" w:sz="4" w:space="0" w:color="auto"/>
            </w:tcBorders>
            <w:vAlign w:val="center"/>
          </w:tcPr>
          <w:p w14:paraId="302AFB7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FEA76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8EEB6"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9AA34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67752B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B9127C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39EBF5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205EA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CF17B"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28E55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F2CC3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7AB060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AAF05C9" w14:textId="77777777" w:rsidR="004F7C69" w:rsidRPr="001141C9" w:rsidRDefault="004F7C69" w:rsidP="00B67F91">
            <w:pPr>
              <w:pStyle w:val="TAC"/>
              <w:keepNext w:val="0"/>
              <w:keepLines w:val="0"/>
              <w:rPr>
                <w:rFonts w:eastAsiaTheme="minorEastAsia"/>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477DAE5C"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B96DE0F"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25D1A8BD"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743127B"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28DEE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FB7B0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4917A11A" w14:textId="77777777" w:rsidTr="00B67F91">
        <w:trPr>
          <w:jc w:val="center"/>
        </w:trPr>
        <w:tc>
          <w:tcPr>
            <w:tcW w:w="2062" w:type="dxa"/>
            <w:tcBorders>
              <w:top w:val="nil"/>
              <w:left w:val="single" w:sz="4" w:space="0" w:color="auto"/>
              <w:bottom w:val="nil"/>
              <w:right w:val="single" w:sz="4" w:space="0" w:color="auto"/>
            </w:tcBorders>
            <w:vAlign w:val="center"/>
          </w:tcPr>
          <w:p w14:paraId="1713B9A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C6E7F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E629F"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DA50E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F5E20A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9F9D45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A8C4BA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3ED3A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B92C6"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4AAA9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D7F5C0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FF6DE4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05464CD" w14:textId="77777777" w:rsidR="004F7C69" w:rsidRPr="001141C9" w:rsidRDefault="004F7C69" w:rsidP="00B67F91">
            <w:pPr>
              <w:pStyle w:val="TAC"/>
              <w:keepNext w:val="0"/>
              <w:keepLines w:val="0"/>
              <w:rPr>
                <w:rFonts w:eastAsiaTheme="minorEastAsia"/>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00ABD9BA"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BCC7276"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D4FF40E"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0F52A491" w14:textId="77777777" w:rsidR="004F7C69" w:rsidRPr="001141C9" w:rsidRDefault="004F7C69" w:rsidP="00B67F91">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07FFC3B"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FC4E0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24B5B3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184F6D49" w14:textId="77777777" w:rsidTr="00B67F91">
        <w:trPr>
          <w:jc w:val="center"/>
        </w:trPr>
        <w:tc>
          <w:tcPr>
            <w:tcW w:w="2062" w:type="dxa"/>
            <w:tcBorders>
              <w:top w:val="nil"/>
              <w:left w:val="single" w:sz="4" w:space="0" w:color="auto"/>
              <w:bottom w:val="nil"/>
              <w:right w:val="single" w:sz="4" w:space="0" w:color="auto"/>
            </w:tcBorders>
            <w:vAlign w:val="center"/>
          </w:tcPr>
          <w:p w14:paraId="5CBA952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F8C29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E41B8"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3C1D7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C432E2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41EA35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A20437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C8093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546AF"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45960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E99249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AABCFF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66CB6DE" w14:textId="77777777" w:rsidR="004F7C69" w:rsidRPr="001141C9" w:rsidRDefault="004F7C69" w:rsidP="00B67F91">
            <w:pPr>
              <w:pStyle w:val="TAC"/>
              <w:keepNext w:val="0"/>
              <w:keepLines w:val="0"/>
              <w:rPr>
                <w:rFonts w:eastAsiaTheme="minorEastAsia"/>
                <w:lang w:eastAsia="zh-CN"/>
              </w:rPr>
            </w:pPr>
            <w:r>
              <w:rPr>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13B024F7"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786C1B0"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37C1725A"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34CB260"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63D1E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077B01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1D878CDF" w14:textId="77777777" w:rsidTr="00B67F91">
        <w:trPr>
          <w:jc w:val="center"/>
        </w:trPr>
        <w:tc>
          <w:tcPr>
            <w:tcW w:w="2062" w:type="dxa"/>
            <w:tcBorders>
              <w:top w:val="nil"/>
              <w:left w:val="single" w:sz="4" w:space="0" w:color="auto"/>
              <w:bottom w:val="nil"/>
              <w:right w:val="single" w:sz="4" w:space="0" w:color="auto"/>
            </w:tcBorders>
            <w:vAlign w:val="center"/>
          </w:tcPr>
          <w:p w14:paraId="0C55AB2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9499B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AD0EF"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8E428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59B2FD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F315A1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434163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44EF3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A8D91"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35B31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323604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55B26D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35AC79A" w14:textId="77777777" w:rsidR="004F7C69" w:rsidRPr="001141C9" w:rsidRDefault="004F7C69" w:rsidP="00B67F91">
            <w:pPr>
              <w:pStyle w:val="TAC"/>
              <w:keepNext w:val="0"/>
              <w:keepLines w:val="0"/>
              <w:rPr>
                <w:rFonts w:eastAsiaTheme="minorEastAsia"/>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2CA83A36"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CCDE63C"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206639E"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A285362"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1385C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0011A4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F1A5088" w14:textId="77777777" w:rsidTr="00B67F91">
        <w:trPr>
          <w:jc w:val="center"/>
        </w:trPr>
        <w:tc>
          <w:tcPr>
            <w:tcW w:w="2062" w:type="dxa"/>
            <w:tcBorders>
              <w:top w:val="nil"/>
              <w:left w:val="single" w:sz="4" w:space="0" w:color="auto"/>
              <w:bottom w:val="nil"/>
              <w:right w:val="single" w:sz="4" w:space="0" w:color="auto"/>
            </w:tcBorders>
            <w:vAlign w:val="center"/>
          </w:tcPr>
          <w:p w14:paraId="14ECB27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8620F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C93DA"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B0FB6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2A92C6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6FBDE4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F90195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2917B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EA929"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2C44C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457CA6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2F2750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78A367B" w14:textId="77777777" w:rsidR="004F7C69" w:rsidRPr="001141C9" w:rsidRDefault="004F7C69" w:rsidP="00B67F91">
            <w:pPr>
              <w:pStyle w:val="TAC"/>
              <w:keepNext w:val="0"/>
              <w:keepLines w:val="0"/>
              <w:rPr>
                <w:rFonts w:eastAsiaTheme="minorEastAsia"/>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0C5908D8"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EB4F932"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FC8CBE2"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54252FA"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760B4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79C519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F41DC50" w14:textId="77777777" w:rsidTr="00B67F91">
        <w:trPr>
          <w:jc w:val="center"/>
        </w:trPr>
        <w:tc>
          <w:tcPr>
            <w:tcW w:w="2062" w:type="dxa"/>
            <w:tcBorders>
              <w:top w:val="nil"/>
              <w:left w:val="single" w:sz="4" w:space="0" w:color="auto"/>
              <w:bottom w:val="nil"/>
              <w:right w:val="single" w:sz="4" w:space="0" w:color="auto"/>
            </w:tcBorders>
            <w:vAlign w:val="center"/>
          </w:tcPr>
          <w:p w14:paraId="4A816F3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9404E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D7BD8"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D4EA7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4334DF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A1BE8D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CADA0A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F944B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D174A"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03355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521508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1C0E32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BBF9197" w14:textId="77777777" w:rsidR="004F7C69" w:rsidRPr="001141C9" w:rsidRDefault="004F7C69" w:rsidP="00B67F91">
            <w:pPr>
              <w:pStyle w:val="TAC"/>
              <w:keepNext w:val="0"/>
              <w:keepLines w:val="0"/>
              <w:rPr>
                <w:rFonts w:eastAsiaTheme="minorEastAsia"/>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1F41047B"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C55A61F"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CD2B906"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5B10D2C6" w14:textId="77777777" w:rsidR="004F7C69" w:rsidRPr="001141C9" w:rsidRDefault="004F7C69" w:rsidP="00B67F91">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F72ED97"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1196C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D1C00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6279A514" w14:textId="77777777" w:rsidTr="00B67F91">
        <w:trPr>
          <w:jc w:val="center"/>
        </w:trPr>
        <w:tc>
          <w:tcPr>
            <w:tcW w:w="2062" w:type="dxa"/>
            <w:tcBorders>
              <w:top w:val="nil"/>
              <w:left w:val="single" w:sz="4" w:space="0" w:color="auto"/>
              <w:bottom w:val="nil"/>
              <w:right w:val="single" w:sz="4" w:space="0" w:color="auto"/>
            </w:tcBorders>
            <w:vAlign w:val="center"/>
          </w:tcPr>
          <w:p w14:paraId="2FD7066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1CFF2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51FF5"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57DAF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B77EAD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D2F267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FBEE21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F4161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0883D"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7746C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CE2359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2CA254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4E3950D" w14:textId="77777777" w:rsidR="004F7C69" w:rsidRPr="001141C9" w:rsidRDefault="004F7C69" w:rsidP="00B67F91">
            <w:pPr>
              <w:pStyle w:val="TAC"/>
              <w:keepNext w:val="0"/>
              <w:keepLines w:val="0"/>
              <w:rPr>
                <w:rFonts w:eastAsiaTheme="minorEastAsia"/>
                <w:lang w:eastAsia="zh-CN"/>
              </w:rPr>
            </w:pPr>
            <w:r>
              <w:rPr>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29D9C3D4"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23A6705"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358EFDD7"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9ACDE79"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DF98B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7F3106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2370830" w14:textId="77777777" w:rsidTr="00B67F91">
        <w:trPr>
          <w:jc w:val="center"/>
        </w:trPr>
        <w:tc>
          <w:tcPr>
            <w:tcW w:w="2062" w:type="dxa"/>
            <w:tcBorders>
              <w:top w:val="nil"/>
              <w:left w:val="single" w:sz="4" w:space="0" w:color="auto"/>
              <w:bottom w:val="nil"/>
              <w:right w:val="single" w:sz="4" w:space="0" w:color="auto"/>
            </w:tcBorders>
            <w:vAlign w:val="center"/>
          </w:tcPr>
          <w:p w14:paraId="1004DC0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7AAE9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8EF2F"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4CC27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9CDAB7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5809E5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441CFC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CC39C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10173"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316C2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00FB43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AA5BA6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4702B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393FE62C" w14:textId="77777777" w:rsidR="004F7C69" w:rsidRPr="001141C9" w:rsidRDefault="004F7C69" w:rsidP="00B67F91">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636DE898"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0A80FB6B"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39F67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AFF3D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2B429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21DD0DA6" w14:textId="77777777" w:rsidTr="00B67F91">
        <w:trPr>
          <w:jc w:val="center"/>
        </w:trPr>
        <w:tc>
          <w:tcPr>
            <w:tcW w:w="2062" w:type="dxa"/>
            <w:tcBorders>
              <w:top w:val="nil"/>
              <w:left w:val="single" w:sz="4" w:space="0" w:color="auto"/>
              <w:bottom w:val="nil"/>
              <w:right w:val="single" w:sz="4" w:space="0" w:color="auto"/>
            </w:tcBorders>
            <w:vAlign w:val="center"/>
          </w:tcPr>
          <w:p w14:paraId="42EDA3D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34A7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BBB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81C2B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916FC6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B1CE038" w14:textId="77777777" w:rsidTr="00B67F91">
        <w:trPr>
          <w:jc w:val="center"/>
        </w:trPr>
        <w:tc>
          <w:tcPr>
            <w:tcW w:w="2062" w:type="dxa"/>
            <w:tcBorders>
              <w:top w:val="nil"/>
              <w:left w:val="single" w:sz="4" w:space="0" w:color="auto"/>
              <w:bottom w:val="nil"/>
              <w:right w:val="single" w:sz="4" w:space="0" w:color="auto"/>
            </w:tcBorders>
            <w:vAlign w:val="center"/>
          </w:tcPr>
          <w:p w14:paraId="38616F2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F2CAF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159B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BBC89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0A9C5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52F16DC" w14:textId="77777777" w:rsidTr="00B67F91">
        <w:trPr>
          <w:jc w:val="center"/>
        </w:trPr>
        <w:tc>
          <w:tcPr>
            <w:tcW w:w="2062" w:type="dxa"/>
            <w:tcBorders>
              <w:top w:val="nil"/>
              <w:left w:val="single" w:sz="4" w:space="0" w:color="auto"/>
              <w:bottom w:val="nil"/>
              <w:right w:val="single" w:sz="4" w:space="0" w:color="auto"/>
            </w:tcBorders>
            <w:vAlign w:val="center"/>
          </w:tcPr>
          <w:p w14:paraId="2DD28EC0"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1BB1D64"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CA_n2A-n48A</w:t>
            </w:r>
          </w:p>
          <w:p w14:paraId="02633D4E" w14:textId="77777777" w:rsidR="004F7C69" w:rsidRPr="001141C9" w:rsidRDefault="004F7C69" w:rsidP="00B67F91">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43380C0"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DF250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9D5E1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6268D2D9" w14:textId="77777777" w:rsidTr="00B67F91">
        <w:trPr>
          <w:jc w:val="center"/>
        </w:trPr>
        <w:tc>
          <w:tcPr>
            <w:tcW w:w="2062" w:type="dxa"/>
            <w:tcBorders>
              <w:top w:val="nil"/>
              <w:left w:val="single" w:sz="4" w:space="0" w:color="auto"/>
              <w:bottom w:val="nil"/>
              <w:right w:val="single" w:sz="4" w:space="0" w:color="auto"/>
            </w:tcBorders>
            <w:vAlign w:val="center"/>
          </w:tcPr>
          <w:p w14:paraId="4A8CB77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67E76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59F68"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6120B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330CE5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E10750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A6DA73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B6029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F1BFF"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31F31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0483B1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6E5471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865FE1C" w14:textId="77777777" w:rsidR="004F7C69" w:rsidRPr="001141C9" w:rsidRDefault="004F7C69" w:rsidP="00B67F91">
            <w:pPr>
              <w:pStyle w:val="TAC"/>
              <w:keepLines w:val="0"/>
              <w:rPr>
                <w:rFonts w:eastAsiaTheme="minorEastAsia"/>
                <w:lang w:eastAsia="zh-CN"/>
              </w:rPr>
            </w:pPr>
            <w:r w:rsidRPr="001141C9">
              <w:rPr>
                <w:rFonts w:eastAsiaTheme="minorEastAsia"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3BD241FA" w14:textId="77777777" w:rsidR="004F7C69" w:rsidRPr="001141C9" w:rsidRDefault="004F7C69" w:rsidP="00B67F91">
            <w:pPr>
              <w:pStyle w:val="TAC"/>
              <w:keepLines w:val="0"/>
              <w:rPr>
                <w:kern w:val="2"/>
              </w:rPr>
            </w:pPr>
            <w:r w:rsidRPr="001141C9">
              <w:rPr>
                <w:kern w:val="2"/>
              </w:rPr>
              <w:t>n77</w:t>
            </w:r>
            <w:r w:rsidRPr="001141C9">
              <w:rPr>
                <w:kern w:val="2"/>
                <w:vertAlign w:val="superscript"/>
              </w:rPr>
              <w:t>7,9</w:t>
            </w:r>
          </w:p>
          <w:p w14:paraId="0C39EA71" w14:textId="77777777" w:rsidR="004F7C69" w:rsidRPr="001141C9" w:rsidRDefault="004F7C69" w:rsidP="00B67F91">
            <w:pPr>
              <w:pStyle w:val="TAC"/>
              <w:keepLines w:val="0"/>
              <w:rPr>
                <w:rFonts w:eastAsia="MS Mincho" w:cs="Arial"/>
                <w:color w:val="000000"/>
                <w:szCs w:val="18"/>
              </w:rPr>
            </w:pPr>
            <w:r w:rsidRPr="001141C9">
              <w:rPr>
                <w:rFonts w:eastAsia="MS Mincho" w:cs="Arial"/>
                <w:color w:val="000000"/>
                <w:szCs w:val="18"/>
              </w:rPr>
              <w:t>CA_n2A-n48A</w:t>
            </w:r>
          </w:p>
          <w:p w14:paraId="24E3A3A1" w14:textId="77777777" w:rsidR="004F7C69" w:rsidRPr="001141C9" w:rsidRDefault="004F7C69" w:rsidP="00B67F91">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4C092244" w14:textId="77777777" w:rsidR="004F7C69" w:rsidRPr="001141C9" w:rsidRDefault="004F7C69" w:rsidP="00B67F91">
            <w:pPr>
              <w:pStyle w:val="TAC"/>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5746F2F"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DA27CE" w14:textId="77777777" w:rsidR="004F7C69" w:rsidRPr="001141C9" w:rsidRDefault="004F7C69" w:rsidP="00B67F91">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235D97D"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24397A45" w14:textId="77777777" w:rsidTr="00B67F91">
        <w:trPr>
          <w:jc w:val="center"/>
        </w:trPr>
        <w:tc>
          <w:tcPr>
            <w:tcW w:w="2062" w:type="dxa"/>
            <w:tcBorders>
              <w:top w:val="nil"/>
              <w:left w:val="single" w:sz="4" w:space="0" w:color="auto"/>
              <w:bottom w:val="nil"/>
              <w:right w:val="single" w:sz="4" w:space="0" w:color="auto"/>
            </w:tcBorders>
            <w:vAlign w:val="center"/>
          </w:tcPr>
          <w:p w14:paraId="04E5C79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26516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DD80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263978" w14:textId="77777777" w:rsidR="004F7C69" w:rsidRPr="001141C9" w:rsidRDefault="004F7C69" w:rsidP="00B67F91">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77AD1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77A0939" w14:textId="77777777" w:rsidTr="00B67F91">
        <w:trPr>
          <w:jc w:val="center"/>
        </w:trPr>
        <w:tc>
          <w:tcPr>
            <w:tcW w:w="2062" w:type="dxa"/>
            <w:tcBorders>
              <w:top w:val="nil"/>
              <w:left w:val="single" w:sz="4" w:space="0" w:color="auto"/>
              <w:bottom w:val="nil"/>
              <w:right w:val="single" w:sz="4" w:space="0" w:color="auto"/>
            </w:tcBorders>
            <w:vAlign w:val="center"/>
          </w:tcPr>
          <w:p w14:paraId="4C14742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B8896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D2093"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575230"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4F8CA69"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32FE64A" w14:textId="77777777" w:rsidTr="00B67F91">
        <w:trPr>
          <w:jc w:val="center"/>
        </w:trPr>
        <w:tc>
          <w:tcPr>
            <w:tcW w:w="2062" w:type="dxa"/>
            <w:tcBorders>
              <w:top w:val="nil"/>
              <w:left w:val="single" w:sz="4" w:space="0" w:color="auto"/>
              <w:bottom w:val="nil"/>
              <w:right w:val="single" w:sz="4" w:space="0" w:color="auto"/>
            </w:tcBorders>
            <w:vAlign w:val="center"/>
          </w:tcPr>
          <w:p w14:paraId="6FC072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F7507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66C0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FBF68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72C8D2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44E5801C" w14:textId="77777777" w:rsidTr="00B67F91">
        <w:trPr>
          <w:jc w:val="center"/>
        </w:trPr>
        <w:tc>
          <w:tcPr>
            <w:tcW w:w="2062" w:type="dxa"/>
            <w:tcBorders>
              <w:top w:val="nil"/>
              <w:left w:val="single" w:sz="4" w:space="0" w:color="auto"/>
              <w:bottom w:val="nil"/>
              <w:right w:val="single" w:sz="4" w:space="0" w:color="auto"/>
            </w:tcBorders>
            <w:vAlign w:val="center"/>
          </w:tcPr>
          <w:p w14:paraId="5FA2658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1E7C5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4BCDE"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1E7161" w14:textId="77777777" w:rsidR="004F7C69" w:rsidRPr="001141C9" w:rsidRDefault="004F7C69" w:rsidP="00B67F91">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BF0833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0064AC0" w14:textId="77777777" w:rsidTr="00B67F91">
        <w:trPr>
          <w:jc w:val="center"/>
        </w:trPr>
        <w:tc>
          <w:tcPr>
            <w:tcW w:w="2062" w:type="dxa"/>
            <w:tcBorders>
              <w:top w:val="nil"/>
              <w:left w:val="single" w:sz="4" w:space="0" w:color="auto"/>
              <w:bottom w:val="nil"/>
              <w:right w:val="single" w:sz="4" w:space="0" w:color="auto"/>
            </w:tcBorders>
            <w:vAlign w:val="center"/>
          </w:tcPr>
          <w:p w14:paraId="33708A7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7BC37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7028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F8BB67"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63A276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41A45F0" w14:textId="77777777" w:rsidTr="00B67F91">
        <w:trPr>
          <w:jc w:val="center"/>
        </w:trPr>
        <w:tc>
          <w:tcPr>
            <w:tcW w:w="2062" w:type="dxa"/>
            <w:tcBorders>
              <w:top w:val="nil"/>
              <w:left w:val="single" w:sz="4" w:space="0" w:color="auto"/>
              <w:bottom w:val="nil"/>
              <w:right w:val="single" w:sz="4" w:space="0" w:color="auto"/>
            </w:tcBorders>
            <w:vAlign w:val="center"/>
          </w:tcPr>
          <w:p w14:paraId="2C6E614C"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1976745"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CA_n2A-n48A</w:t>
            </w:r>
          </w:p>
          <w:p w14:paraId="4861808E"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CA_n2A-n77A</w:t>
            </w:r>
          </w:p>
          <w:p w14:paraId="5F8DB428"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4543F0"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4C2D2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6BDD6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7B649D2B" w14:textId="77777777" w:rsidTr="00B67F91">
        <w:trPr>
          <w:jc w:val="center"/>
        </w:trPr>
        <w:tc>
          <w:tcPr>
            <w:tcW w:w="2062" w:type="dxa"/>
            <w:tcBorders>
              <w:top w:val="nil"/>
              <w:left w:val="single" w:sz="4" w:space="0" w:color="auto"/>
              <w:bottom w:val="nil"/>
              <w:right w:val="single" w:sz="4" w:space="0" w:color="auto"/>
            </w:tcBorders>
            <w:vAlign w:val="center"/>
          </w:tcPr>
          <w:p w14:paraId="6EF9C98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B5028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DED32"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F18B6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77CD78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750A6E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DEE7FF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B1196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84E00"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4517B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AB866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67F0B0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C1F418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1620F969" w14:textId="77777777" w:rsidR="004F7C69" w:rsidRPr="001141C9" w:rsidRDefault="004F7C69" w:rsidP="00B67F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A0CFB2D"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2F0CB282"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28F1CE"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D137B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B54279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1B17AED6" w14:textId="77777777" w:rsidTr="00B67F91">
        <w:trPr>
          <w:jc w:val="center"/>
        </w:trPr>
        <w:tc>
          <w:tcPr>
            <w:tcW w:w="2062" w:type="dxa"/>
            <w:tcBorders>
              <w:top w:val="nil"/>
              <w:left w:val="single" w:sz="4" w:space="0" w:color="auto"/>
              <w:bottom w:val="nil"/>
              <w:right w:val="single" w:sz="4" w:space="0" w:color="auto"/>
            </w:tcBorders>
            <w:vAlign w:val="center"/>
          </w:tcPr>
          <w:p w14:paraId="52D77A4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7A514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DE59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ACC96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37B7A3E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39819BF" w14:textId="77777777" w:rsidTr="00B67F91">
        <w:trPr>
          <w:jc w:val="center"/>
        </w:trPr>
        <w:tc>
          <w:tcPr>
            <w:tcW w:w="2062" w:type="dxa"/>
            <w:tcBorders>
              <w:top w:val="nil"/>
              <w:left w:val="single" w:sz="4" w:space="0" w:color="auto"/>
              <w:bottom w:val="nil"/>
              <w:right w:val="single" w:sz="4" w:space="0" w:color="auto"/>
            </w:tcBorders>
            <w:vAlign w:val="center"/>
          </w:tcPr>
          <w:p w14:paraId="769AFA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76671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D85B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E0A03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56E4D4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1C9FE7B" w14:textId="77777777" w:rsidTr="00B67F91">
        <w:trPr>
          <w:jc w:val="center"/>
        </w:trPr>
        <w:tc>
          <w:tcPr>
            <w:tcW w:w="2062" w:type="dxa"/>
            <w:tcBorders>
              <w:top w:val="nil"/>
              <w:left w:val="single" w:sz="4" w:space="0" w:color="auto"/>
              <w:bottom w:val="nil"/>
              <w:right w:val="single" w:sz="4" w:space="0" w:color="auto"/>
            </w:tcBorders>
            <w:vAlign w:val="center"/>
          </w:tcPr>
          <w:p w14:paraId="2D20BCFC"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BFEC81E"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CA_n77C</w:t>
            </w:r>
          </w:p>
          <w:p w14:paraId="5850060E"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CA_n2A-n48A</w:t>
            </w:r>
          </w:p>
          <w:p w14:paraId="11053B27" w14:textId="77777777" w:rsidR="004F7C69" w:rsidRPr="001141C9" w:rsidRDefault="004F7C69" w:rsidP="00B67F91">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0BB0882"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4225A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ACAF3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E675DFC" w14:textId="77777777" w:rsidTr="00B67F91">
        <w:trPr>
          <w:jc w:val="center"/>
        </w:trPr>
        <w:tc>
          <w:tcPr>
            <w:tcW w:w="2062" w:type="dxa"/>
            <w:tcBorders>
              <w:top w:val="nil"/>
              <w:left w:val="single" w:sz="4" w:space="0" w:color="auto"/>
              <w:bottom w:val="nil"/>
              <w:right w:val="single" w:sz="4" w:space="0" w:color="auto"/>
            </w:tcBorders>
            <w:vAlign w:val="center"/>
          </w:tcPr>
          <w:p w14:paraId="6D34B57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23392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5592D"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4AE76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99CC61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E529AF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E8D3D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8D7B7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6AAA5"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8D661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0934F3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C7CE5B5" w14:textId="77777777" w:rsidTr="00B67F91">
        <w:trPr>
          <w:jc w:val="center"/>
        </w:trPr>
        <w:tc>
          <w:tcPr>
            <w:tcW w:w="2062" w:type="dxa"/>
            <w:tcBorders>
              <w:top w:val="single" w:sz="4" w:space="0" w:color="auto"/>
              <w:left w:val="single" w:sz="4" w:space="0" w:color="auto"/>
              <w:bottom w:val="nil"/>
              <w:right w:val="single" w:sz="4" w:space="0" w:color="auto"/>
            </w:tcBorders>
          </w:tcPr>
          <w:p w14:paraId="020EDE9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0F7E85A0" w14:textId="77777777" w:rsidR="004F7C69" w:rsidRPr="001141C9" w:rsidRDefault="004F7C69" w:rsidP="00B67F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3D91024"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CA_n48B</w:t>
            </w:r>
          </w:p>
          <w:p w14:paraId="394CE45C"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CA_n2A-n48A</w:t>
            </w:r>
          </w:p>
          <w:p w14:paraId="55E16880"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72D07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B52B0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F402FF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2496501C" w14:textId="77777777" w:rsidTr="00B67F91">
        <w:trPr>
          <w:jc w:val="center"/>
        </w:trPr>
        <w:tc>
          <w:tcPr>
            <w:tcW w:w="2062" w:type="dxa"/>
            <w:tcBorders>
              <w:top w:val="nil"/>
              <w:left w:val="single" w:sz="4" w:space="0" w:color="auto"/>
              <w:bottom w:val="nil"/>
              <w:right w:val="single" w:sz="4" w:space="0" w:color="auto"/>
            </w:tcBorders>
            <w:vAlign w:val="center"/>
          </w:tcPr>
          <w:p w14:paraId="4E85157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953F5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C910E"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45776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6101FEB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EF88C69" w14:textId="77777777" w:rsidTr="00B67F91">
        <w:trPr>
          <w:jc w:val="center"/>
        </w:trPr>
        <w:tc>
          <w:tcPr>
            <w:tcW w:w="2062" w:type="dxa"/>
            <w:tcBorders>
              <w:top w:val="nil"/>
              <w:left w:val="single" w:sz="4" w:space="0" w:color="auto"/>
              <w:bottom w:val="nil"/>
              <w:right w:val="single" w:sz="4" w:space="0" w:color="auto"/>
            </w:tcBorders>
            <w:vAlign w:val="center"/>
          </w:tcPr>
          <w:p w14:paraId="358C10F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74E3C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2F44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7311D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280B6F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BF7D0E9" w14:textId="77777777" w:rsidTr="00B67F91">
        <w:trPr>
          <w:jc w:val="center"/>
        </w:trPr>
        <w:tc>
          <w:tcPr>
            <w:tcW w:w="2062" w:type="dxa"/>
            <w:tcBorders>
              <w:top w:val="nil"/>
              <w:left w:val="single" w:sz="4" w:space="0" w:color="auto"/>
              <w:bottom w:val="nil"/>
              <w:right w:val="single" w:sz="4" w:space="0" w:color="auto"/>
            </w:tcBorders>
            <w:vAlign w:val="center"/>
          </w:tcPr>
          <w:p w14:paraId="702F47B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0DF6B28"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CA_n48B</w:t>
            </w:r>
          </w:p>
          <w:p w14:paraId="761ECD8C"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CA_n77C</w:t>
            </w:r>
          </w:p>
          <w:p w14:paraId="16C062E8"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CA_n2A-n48A</w:t>
            </w:r>
          </w:p>
          <w:p w14:paraId="6D9F193F" w14:textId="77777777" w:rsidR="004F7C69" w:rsidRPr="001141C9" w:rsidRDefault="004F7C69" w:rsidP="00B67F91">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B988438"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15156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E3386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0DEC9EE" w14:textId="77777777" w:rsidTr="00B67F91">
        <w:trPr>
          <w:jc w:val="center"/>
        </w:trPr>
        <w:tc>
          <w:tcPr>
            <w:tcW w:w="2062" w:type="dxa"/>
            <w:tcBorders>
              <w:top w:val="nil"/>
              <w:left w:val="single" w:sz="4" w:space="0" w:color="auto"/>
              <w:bottom w:val="nil"/>
              <w:right w:val="single" w:sz="4" w:space="0" w:color="auto"/>
            </w:tcBorders>
            <w:vAlign w:val="center"/>
          </w:tcPr>
          <w:p w14:paraId="4D16606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7CF62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C32D9"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37924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6F2EF9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9BC4E3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DF560E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93C65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D4BE1"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C4C0C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240AB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21C5BAD" w14:textId="77777777" w:rsidTr="00B67F91">
        <w:trPr>
          <w:jc w:val="center"/>
        </w:trPr>
        <w:tc>
          <w:tcPr>
            <w:tcW w:w="2062" w:type="dxa"/>
            <w:tcBorders>
              <w:top w:val="single" w:sz="4" w:space="0" w:color="auto"/>
              <w:left w:val="single" w:sz="4" w:space="0" w:color="auto"/>
              <w:bottom w:val="nil"/>
              <w:right w:val="single" w:sz="4" w:space="0" w:color="auto"/>
            </w:tcBorders>
          </w:tcPr>
          <w:p w14:paraId="0811B3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2A230A8F" w14:textId="77777777" w:rsidR="004F7C69" w:rsidRPr="001141C9" w:rsidRDefault="004F7C69" w:rsidP="00B67F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1D58E8F7" w14:textId="77777777" w:rsidR="004F7C69" w:rsidRPr="001141C9" w:rsidRDefault="004F7C69" w:rsidP="00B67F91">
            <w:pPr>
              <w:pStyle w:val="TAC"/>
              <w:keepNext w:val="0"/>
              <w:keepLines w:val="0"/>
              <w:rPr>
                <w:rFonts w:eastAsiaTheme="minorEastAsia" w:cs="Arial"/>
                <w:color w:val="000000"/>
                <w:szCs w:val="18"/>
              </w:rPr>
            </w:pPr>
            <w:r w:rsidRPr="001141C9">
              <w:rPr>
                <w:rFonts w:eastAsia="MS Mincho" w:cs="Arial"/>
                <w:color w:val="000000"/>
                <w:szCs w:val="18"/>
              </w:rPr>
              <w:t>CA_n48B</w:t>
            </w:r>
          </w:p>
          <w:p w14:paraId="76EE1D79"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27EDB1AE"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C62A7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57F14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D0B0D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66BA1981" w14:textId="77777777" w:rsidTr="00B67F91">
        <w:trPr>
          <w:jc w:val="center"/>
        </w:trPr>
        <w:tc>
          <w:tcPr>
            <w:tcW w:w="2062" w:type="dxa"/>
            <w:tcBorders>
              <w:top w:val="nil"/>
              <w:left w:val="single" w:sz="4" w:space="0" w:color="auto"/>
              <w:bottom w:val="nil"/>
              <w:right w:val="single" w:sz="4" w:space="0" w:color="auto"/>
            </w:tcBorders>
            <w:vAlign w:val="center"/>
          </w:tcPr>
          <w:p w14:paraId="44F5F18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40E29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1034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26DD5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906D8D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60E48D2" w14:textId="77777777" w:rsidTr="00B67F91">
        <w:trPr>
          <w:jc w:val="center"/>
        </w:trPr>
        <w:tc>
          <w:tcPr>
            <w:tcW w:w="2062" w:type="dxa"/>
            <w:tcBorders>
              <w:top w:val="nil"/>
              <w:left w:val="single" w:sz="4" w:space="0" w:color="auto"/>
              <w:bottom w:val="nil"/>
              <w:right w:val="single" w:sz="4" w:space="0" w:color="auto"/>
            </w:tcBorders>
            <w:vAlign w:val="center"/>
          </w:tcPr>
          <w:p w14:paraId="0C7162C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E80C6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041D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5A324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4722C9"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5FB4B08" w14:textId="77777777" w:rsidTr="00B67F91">
        <w:trPr>
          <w:jc w:val="center"/>
        </w:trPr>
        <w:tc>
          <w:tcPr>
            <w:tcW w:w="2062" w:type="dxa"/>
            <w:tcBorders>
              <w:top w:val="nil"/>
              <w:left w:val="single" w:sz="4" w:space="0" w:color="auto"/>
              <w:bottom w:val="nil"/>
              <w:right w:val="single" w:sz="4" w:space="0" w:color="auto"/>
            </w:tcBorders>
            <w:vAlign w:val="center"/>
          </w:tcPr>
          <w:p w14:paraId="0D0C64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889A4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2BEB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ABBCD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79353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7CFAE711" w14:textId="77777777" w:rsidTr="00B67F91">
        <w:trPr>
          <w:jc w:val="center"/>
        </w:trPr>
        <w:tc>
          <w:tcPr>
            <w:tcW w:w="2062" w:type="dxa"/>
            <w:tcBorders>
              <w:top w:val="nil"/>
              <w:left w:val="single" w:sz="4" w:space="0" w:color="auto"/>
              <w:bottom w:val="nil"/>
              <w:right w:val="single" w:sz="4" w:space="0" w:color="auto"/>
            </w:tcBorders>
            <w:vAlign w:val="center"/>
          </w:tcPr>
          <w:p w14:paraId="447A59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2380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C222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76580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A1BF10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6E75DD2" w14:textId="77777777" w:rsidTr="00B67F91">
        <w:trPr>
          <w:jc w:val="center"/>
        </w:trPr>
        <w:tc>
          <w:tcPr>
            <w:tcW w:w="2062" w:type="dxa"/>
            <w:tcBorders>
              <w:top w:val="nil"/>
              <w:left w:val="single" w:sz="4" w:space="0" w:color="auto"/>
              <w:bottom w:val="nil"/>
              <w:right w:val="single" w:sz="4" w:space="0" w:color="auto"/>
            </w:tcBorders>
            <w:vAlign w:val="center"/>
          </w:tcPr>
          <w:p w14:paraId="407F80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75262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5855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18B55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F2A66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DBAC9E9" w14:textId="77777777" w:rsidTr="00B67F91">
        <w:trPr>
          <w:jc w:val="center"/>
        </w:trPr>
        <w:tc>
          <w:tcPr>
            <w:tcW w:w="2062" w:type="dxa"/>
            <w:tcBorders>
              <w:top w:val="nil"/>
              <w:left w:val="single" w:sz="4" w:space="0" w:color="auto"/>
              <w:bottom w:val="nil"/>
              <w:right w:val="single" w:sz="4" w:space="0" w:color="auto"/>
            </w:tcBorders>
            <w:vAlign w:val="center"/>
          </w:tcPr>
          <w:p w14:paraId="1506FA0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B20BD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C631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F311A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F7E28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4F7C69" w:rsidRPr="001141C9" w14:paraId="1DDA782B" w14:textId="77777777" w:rsidTr="00B67F91">
        <w:trPr>
          <w:jc w:val="center"/>
        </w:trPr>
        <w:tc>
          <w:tcPr>
            <w:tcW w:w="2062" w:type="dxa"/>
            <w:tcBorders>
              <w:top w:val="nil"/>
              <w:left w:val="single" w:sz="4" w:space="0" w:color="auto"/>
              <w:bottom w:val="nil"/>
              <w:right w:val="single" w:sz="4" w:space="0" w:color="auto"/>
            </w:tcBorders>
            <w:vAlign w:val="center"/>
          </w:tcPr>
          <w:p w14:paraId="61E0D13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C67E6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BE5F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E24FE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22057F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4B1DDF4" w14:textId="77777777" w:rsidTr="00B67F91">
        <w:trPr>
          <w:jc w:val="center"/>
        </w:trPr>
        <w:tc>
          <w:tcPr>
            <w:tcW w:w="2062" w:type="dxa"/>
            <w:tcBorders>
              <w:top w:val="nil"/>
              <w:left w:val="single" w:sz="4" w:space="0" w:color="auto"/>
              <w:bottom w:val="nil"/>
              <w:right w:val="single" w:sz="4" w:space="0" w:color="auto"/>
            </w:tcBorders>
            <w:vAlign w:val="center"/>
          </w:tcPr>
          <w:p w14:paraId="6140C54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DC8BA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6909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59B3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5F725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D3FA2DF" w14:textId="77777777" w:rsidTr="00B67F91">
        <w:trPr>
          <w:jc w:val="center"/>
        </w:trPr>
        <w:tc>
          <w:tcPr>
            <w:tcW w:w="2062" w:type="dxa"/>
            <w:tcBorders>
              <w:top w:val="nil"/>
              <w:left w:val="single" w:sz="4" w:space="0" w:color="auto"/>
              <w:bottom w:val="nil"/>
              <w:right w:val="single" w:sz="4" w:space="0" w:color="auto"/>
            </w:tcBorders>
            <w:vAlign w:val="center"/>
          </w:tcPr>
          <w:p w14:paraId="569CA09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1C9E7F2"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CA_n48B</w:t>
            </w:r>
          </w:p>
          <w:p w14:paraId="49D40B00"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CA_n2A-n48A</w:t>
            </w:r>
          </w:p>
          <w:p w14:paraId="66B6E1E7" w14:textId="77777777" w:rsidR="004F7C69" w:rsidRPr="001141C9" w:rsidRDefault="004F7C69" w:rsidP="00B67F91">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1055222"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2C957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D6E585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7A426C0E" w14:textId="77777777" w:rsidTr="00B67F91">
        <w:trPr>
          <w:jc w:val="center"/>
        </w:trPr>
        <w:tc>
          <w:tcPr>
            <w:tcW w:w="2062" w:type="dxa"/>
            <w:tcBorders>
              <w:top w:val="nil"/>
              <w:left w:val="single" w:sz="4" w:space="0" w:color="auto"/>
              <w:bottom w:val="nil"/>
              <w:right w:val="single" w:sz="4" w:space="0" w:color="auto"/>
            </w:tcBorders>
            <w:vAlign w:val="center"/>
          </w:tcPr>
          <w:p w14:paraId="6D5837B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5EB7E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30BE4"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ABE8F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71636D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494E20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1385DC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719AF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1E3A0"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961CF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4E1C6C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A2B4F9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EAFA61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0383BD44" w14:textId="77777777" w:rsidR="004F7C69" w:rsidRPr="001141C9" w:rsidRDefault="004F7C69" w:rsidP="00B67F91">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000854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5F071CF6"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EEED8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1BE81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A3276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3C33B6FA" w14:textId="77777777" w:rsidTr="00B67F91">
        <w:trPr>
          <w:jc w:val="center"/>
        </w:trPr>
        <w:tc>
          <w:tcPr>
            <w:tcW w:w="2062" w:type="dxa"/>
            <w:tcBorders>
              <w:top w:val="nil"/>
              <w:left w:val="single" w:sz="4" w:space="0" w:color="auto"/>
              <w:bottom w:val="nil"/>
              <w:right w:val="single" w:sz="4" w:space="0" w:color="auto"/>
            </w:tcBorders>
            <w:vAlign w:val="center"/>
          </w:tcPr>
          <w:p w14:paraId="1A9A38E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854A2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ADDB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99632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C7D410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C7DD774" w14:textId="77777777" w:rsidTr="00B67F91">
        <w:trPr>
          <w:jc w:val="center"/>
        </w:trPr>
        <w:tc>
          <w:tcPr>
            <w:tcW w:w="2062" w:type="dxa"/>
            <w:tcBorders>
              <w:top w:val="nil"/>
              <w:left w:val="single" w:sz="4" w:space="0" w:color="auto"/>
              <w:bottom w:val="nil"/>
              <w:right w:val="single" w:sz="4" w:space="0" w:color="auto"/>
            </w:tcBorders>
            <w:vAlign w:val="center"/>
          </w:tcPr>
          <w:p w14:paraId="26FF791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D4A91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7B35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58F91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5895F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52A3F06" w14:textId="77777777" w:rsidTr="00B67F91">
        <w:trPr>
          <w:jc w:val="center"/>
        </w:trPr>
        <w:tc>
          <w:tcPr>
            <w:tcW w:w="2062" w:type="dxa"/>
            <w:tcBorders>
              <w:top w:val="nil"/>
              <w:left w:val="single" w:sz="4" w:space="0" w:color="auto"/>
              <w:bottom w:val="nil"/>
              <w:right w:val="single" w:sz="4" w:space="0" w:color="auto"/>
            </w:tcBorders>
            <w:vAlign w:val="center"/>
          </w:tcPr>
          <w:p w14:paraId="02BF7C3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0D4C9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FBA9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E6D24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1D895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3A08020F" w14:textId="77777777" w:rsidTr="00B67F91">
        <w:trPr>
          <w:jc w:val="center"/>
        </w:trPr>
        <w:tc>
          <w:tcPr>
            <w:tcW w:w="2062" w:type="dxa"/>
            <w:tcBorders>
              <w:top w:val="nil"/>
              <w:left w:val="single" w:sz="4" w:space="0" w:color="auto"/>
              <w:bottom w:val="nil"/>
              <w:right w:val="single" w:sz="4" w:space="0" w:color="auto"/>
            </w:tcBorders>
            <w:vAlign w:val="center"/>
          </w:tcPr>
          <w:p w14:paraId="40C0850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BCFC3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4C88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2E019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EFFE52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B4EE8FA" w14:textId="77777777" w:rsidTr="00B67F91">
        <w:trPr>
          <w:jc w:val="center"/>
        </w:trPr>
        <w:tc>
          <w:tcPr>
            <w:tcW w:w="2062" w:type="dxa"/>
            <w:tcBorders>
              <w:top w:val="nil"/>
              <w:left w:val="single" w:sz="4" w:space="0" w:color="auto"/>
              <w:bottom w:val="nil"/>
              <w:right w:val="single" w:sz="4" w:space="0" w:color="auto"/>
            </w:tcBorders>
            <w:vAlign w:val="center"/>
          </w:tcPr>
          <w:p w14:paraId="6043C61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13A65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047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19085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62832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12EB29C" w14:textId="77777777" w:rsidTr="00B67F91">
        <w:trPr>
          <w:jc w:val="center"/>
        </w:trPr>
        <w:tc>
          <w:tcPr>
            <w:tcW w:w="2062" w:type="dxa"/>
            <w:tcBorders>
              <w:top w:val="nil"/>
              <w:left w:val="single" w:sz="4" w:space="0" w:color="auto"/>
              <w:bottom w:val="nil"/>
              <w:right w:val="single" w:sz="4" w:space="0" w:color="auto"/>
            </w:tcBorders>
            <w:vAlign w:val="center"/>
          </w:tcPr>
          <w:p w14:paraId="4D4CAF70"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1F335D4"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A64CD33"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820E66F"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35000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94FB06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54DCD405" w14:textId="77777777" w:rsidTr="00B67F91">
        <w:trPr>
          <w:jc w:val="center"/>
        </w:trPr>
        <w:tc>
          <w:tcPr>
            <w:tcW w:w="2062" w:type="dxa"/>
            <w:tcBorders>
              <w:top w:val="nil"/>
              <w:left w:val="single" w:sz="4" w:space="0" w:color="auto"/>
              <w:bottom w:val="nil"/>
              <w:right w:val="single" w:sz="4" w:space="0" w:color="auto"/>
            </w:tcBorders>
            <w:vAlign w:val="center"/>
          </w:tcPr>
          <w:p w14:paraId="5786F30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26EE2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BED85"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23D19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B2BA819"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068AB8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6BEB74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8A1B7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CD463"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7CB53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41550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D6E9D4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A89A27B" w14:textId="77777777" w:rsidR="004F7C69" w:rsidRPr="001141C9" w:rsidRDefault="004F7C69" w:rsidP="00B67F91">
            <w:pPr>
              <w:pStyle w:val="TAC"/>
              <w:keepNext w:val="0"/>
              <w:keepLines w:val="0"/>
              <w:rPr>
                <w:rFonts w:eastAsiaTheme="minorEastAsia"/>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2D2AF7E4"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474A9F0"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AA83A4C"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D154D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3B0B72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4D26532" w14:textId="77777777" w:rsidTr="00B67F91">
        <w:trPr>
          <w:jc w:val="center"/>
        </w:trPr>
        <w:tc>
          <w:tcPr>
            <w:tcW w:w="2062" w:type="dxa"/>
            <w:tcBorders>
              <w:top w:val="nil"/>
              <w:left w:val="single" w:sz="4" w:space="0" w:color="auto"/>
              <w:bottom w:val="nil"/>
              <w:right w:val="single" w:sz="4" w:space="0" w:color="auto"/>
            </w:tcBorders>
            <w:vAlign w:val="center"/>
          </w:tcPr>
          <w:p w14:paraId="47952F7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4A032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7C7BC"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66459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D88D14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088597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680EA2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A2F25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6F0B6"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BD1D1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11737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2DB55E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9DD79DC" w14:textId="77777777" w:rsidR="004F7C69" w:rsidRPr="001141C9" w:rsidRDefault="004F7C69" w:rsidP="00B67F91">
            <w:pPr>
              <w:pStyle w:val="TAC"/>
              <w:keepNext w:val="0"/>
              <w:keepLines w:val="0"/>
              <w:rPr>
                <w:rFonts w:eastAsiaTheme="minorEastAsia"/>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6098ACE9"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C2E4521"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61EDEB3"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9525F75"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24CAA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67FE0A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DB68487" w14:textId="77777777" w:rsidTr="00B67F91">
        <w:trPr>
          <w:jc w:val="center"/>
        </w:trPr>
        <w:tc>
          <w:tcPr>
            <w:tcW w:w="2062" w:type="dxa"/>
            <w:tcBorders>
              <w:top w:val="nil"/>
              <w:left w:val="single" w:sz="4" w:space="0" w:color="auto"/>
              <w:bottom w:val="nil"/>
              <w:right w:val="single" w:sz="4" w:space="0" w:color="auto"/>
            </w:tcBorders>
            <w:vAlign w:val="center"/>
          </w:tcPr>
          <w:p w14:paraId="637AEE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0E742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BDCC9"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A1B70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9F66CB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25BF68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E06D7C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91CC7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E71F0"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45C33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5E728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4863DB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D0CE126" w14:textId="77777777" w:rsidR="004F7C69" w:rsidRPr="001141C9" w:rsidRDefault="004F7C69" w:rsidP="00B67F91">
            <w:pPr>
              <w:pStyle w:val="TAC"/>
              <w:keepNext w:val="0"/>
              <w:keepLines w:val="0"/>
              <w:rPr>
                <w:rFonts w:eastAsiaTheme="minorEastAsia"/>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6226354F"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ED814FA"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2A9AFA1"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C3BA9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9D9D32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2D18716C" w14:textId="77777777" w:rsidTr="00B67F91">
        <w:trPr>
          <w:jc w:val="center"/>
        </w:trPr>
        <w:tc>
          <w:tcPr>
            <w:tcW w:w="2062" w:type="dxa"/>
            <w:tcBorders>
              <w:top w:val="nil"/>
              <w:left w:val="single" w:sz="4" w:space="0" w:color="auto"/>
              <w:bottom w:val="nil"/>
              <w:right w:val="single" w:sz="4" w:space="0" w:color="auto"/>
            </w:tcBorders>
            <w:vAlign w:val="center"/>
          </w:tcPr>
          <w:p w14:paraId="7CFB22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66593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A7EE7"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636CE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5551BC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F48AA0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DC40FE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A3F32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4FDC1"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77D15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6A6FD1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FBA419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1AEE737" w14:textId="77777777" w:rsidR="004F7C69" w:rsidRPr="001141C9" w:rsidRDefault="004F7C69" w:rsidP="00B67F91">
            <w:pPr>
              <w:pStyle w:val="TAC"/>
              <w:keepNext w:val="0"/>
              <w:keepLines w:val="0"/>
              <w:rPr>
                <w:rFonts w:eastAsiaTheme="minorEastAsia"/>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5DE916AD"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217C1B0"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46E6AC8"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B035F6F"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710B0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ABFEB8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1C5681E6" w14:textId="77777777" w:rsidTr="00B67F91">
        <w:trPr>
          <w:jc w:val="center"/>
        </w:trPr>
        <w:tc>
          <w:tcPr>
            <w:tcW w:w="2062" w:type="dxa"/>
            <w:tcBorders>
              <w:top w:val="nil"/>
              <w:left w:val="single" w:sz="4" w:space="0" w:color="auto"/>
              <w:bottom w:val="nil"/>
              <w:right w:val="single" w:sz="4" w:space="0" w:color="auto"/>
            </w:tcBorders>
            <w:vAlign w:val="center"/>
          </w:tcPr>
          <w:p w14:paraId="3772877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C3724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4521B"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CEABC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B9FCBB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412B55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DC20F4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D1C00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0E28E"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C0076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4E9B00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F317B9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CC3984F" w14:textId="77777777" w:rsidR="004F7C69" w:rsidRPr="001141C9" w:rsidRDefault="004F7C69" w:rsidP="00B67F91">
            <w:pPr>
              <w:pStyle w:val="TAC"/>
              <w:keepNext w:val="0"/>
              <w:keepLines w:val="0"/>
              <w:rPr>
                <w:rFonts w:eastAsiaTheme="minorEastAsia"/>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46B6D01D"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E5AB1F6"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286A2ADF"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BFB7446"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A84AF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B4FCB2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1BF08739" w14:textId="77777777" w:rsidTr="00B67F91">
        <w:trPr>
          <w:jc w:val="center"/>
        </w:trPr>
        <w:tc>
          <w:tcPr>
            <w:tcW w:w="2062" w:type="dxa"/>
            <w:tcBorders>
              <w:top w:val="nil"/>
              <w:left w:val="single" w:sz="4" w:space="0" w:color="auto"/>
              <w:bottom w:val="nil"/>
              <w:right w:val="single" w:sz="4" w:space="0" w:color="auto"/>
            </w:tcBorders>
            <w:vAlign w:val="center"/>
          </w:tcPr>
          <w:p w14:paraId="685E792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5B140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C2D3B"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FFFE5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ECDE5A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55F909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5804EB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59182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151B0"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A7908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60386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C21F8D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E3AE943" w14:textId="77777777" w:rsidR="004F7C69" w:rsidRPr="001141C9" w:rsidRDefault="004F7C69" w:rsidP="00B67F91">
            <w:pPr>
              <w:pStyle w:val="TAC"/>
              <w:keepNext w:val="0"/>
              <w:keepLines w:val="0"/>
              <w:rPr>
                <w:rFonts w:eastAsiaTheme="minorEastAsia"/>
                <w:lang w:eastAsia="zh-CN"/>
              </w:rPr>
            </w:pPr>
            <w:r>
              <w:rPr>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6513ABA5"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EACBFF8" w14:textId="77777777" w:rsidR="004F7C69" w:rsidRDefault="004F7C69" w:rsidP="00B67F91">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044D5D92"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CA_n48B</w:t>
            </w:r>
          </w:p>
          <w:p w14:paraId="270B60AA"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A881D31"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D4CCE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8C657C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4C8E1087" w14:textId="77777777" w:rsidTr="00B67F91">
        <w:trPr>
          <w:jc w:val="center"/>
        </w:trPr>
        <w:tc>
          <w:tcPr>
            <w:tcW w:w="2062" w:type="dxa"/>
            <w:tcBorders>
              <w:top w:val="nil"/>
              <w:left w:val="single" w:sz="4" w:space="0" w:color="auto"/>
              <w:bottom w:val="nil"/>
              <w:right w:val="single" w:sz="4" w:space="0" w:color="auto"/>
            </w:tcBorders>
            <w:vAlign w:val="center"/>
          </w:tcPr>
          <w:p w14:paraId="3E53DC2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3240E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0AB3E"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E654B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A4DFA7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94C245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11CE37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4EE63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34067"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2A5BA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A09E96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6A5BC1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91B8E47" w14:textId="77777777" w:rsidR="004F7C69" w:rsidRPr="001141C9" w:rsidRDefault="004F7C69" w:rsidP="00B67F91">
            <w:pPr>
              <w:pStyle w:val="TAC"/>
              <w:keepNext w:val="0"/>
              <w:keepLines w:val="0"/>
              <w:rPr>
                <w:rFonts w:eastAsiaTheme="minorEastAsia"/>
                <w:lang w:eastAsia="zh-CN"/>
              </w:rPr>
            </w:pPr>
            <w:r w:rsidRPr="001141C9">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512DFDC1" w14:textId="77777777" w:rsidR="004F7C69" w:rsidRPr="001141C9" w:rsidRDefault="004F7C69" w:rsidP="00B67F91">
            <w:pPr>
              <w:pStyle w:val="TAC"/>
              <w:keepNext w:val="0"/>
              <w:keepLines w:val="0"/>
              <w:rPr>
                <w:rFonts w:eastAsiaTheme="minorEastAsia"/>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6CA549" w14:textId="77777777" w:rsidR="004F7C69" w:rsidRPr="001141C9" w:rsidRDefault="004F7C69" w:rsidP="00B67F91">
            <w:pPr>
              <w:pStyle w:val="TAC"/>
              <w:keepNext w:val="0"/>
              <w:keepLines w:val="0"/>
              <w:rPr>
                <w:rFonts w:eastAsiaTheme="minorEastAsia"/>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0DC8F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E4B2A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4F7C69" w:rsidRPr="001141C9" w14:paraId="5E20AF4D" w14:textId="77777777" w:rsidTr="00B67F91">
        <w:trPr>
          <w:jc w:val="center"/>
        </w:trPr>
        <w:tc>
          <w:tcPr>
            <w:tcW w:w="2062" w:type="dxa"/>
            <w:tcBorders>
              <w:top w:val="nil"/>
              <w:left w:val="single" w:sz="4" w:space="0" w:color="auto"/>
              <w:bottom w:val="nil"/>
              <w:right w:val="single" w:sz="4" w:space="0" w:color="auto"/>
            </w:tcBorders>
            <w:vAlign w:val="center"/>
          </w:tcPr>
          <w:p w14:paraId="2F2D333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11B62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66184" w14:textId="77777777" w:rsidR="004F7C69" w:rsidRPr="001141C9" w:rsidRDefault="004F7C69" w:rsidP="00B67F91">
            <w:pPr>
              <w:pStyle w:val="TAC"/>
              <w:keepNext w:val="0"/>
              <w:keepLines w:val="0"/>
              <w:rPr>
                <w:rFonts w:eastAsiaTheme="minorEastAsia"/>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57F35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51E7FF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24A1EB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6F2052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BB628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FE74F" w14:textId="77777777" w:rsidR="004F7C69" w:rsidRPr="001141C9" w:rsidRDefault="004F7C69" w:rsidP="00B67F91">
            <w:pPr>
              <w:pStyle w:val="TAC"/>
              <w:keepNext w:val="0"/>
              <w:keepLines w:val="0"/>
              <w:rPr>
                <w:rFonts w:eastAsiaTheme="minorEastAsia"/>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19646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2D2DF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27AEC6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088802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6FA880A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2E5C5A8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CA_n2A-n66A</w:t>
            </w:r>
          </w:p>
          <w:p w14:paraId="2809375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049C159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72F407C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C698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C8B43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B64B7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AD7F269" w14:textId="77777777" w:rsidTr="00B67F91">
        <w:trPr>
          <w:jc w:val="center"/>
        </w:trPr>
        <w:tc>
          <w:tcPr>
            <w:tcW w:w="2062" w:type="dxa"/>
            <w:tcBorders>
              <w:top w:val="nil"/>
              <w:left w:val="single" w:sz="4" w:space="0" w:color="auto"/>
              <w:bottom w:val="nil"/>
              <w:right w:val="single" w:sz="4" w:space="0" w:color="auto"/>
            </w:tcBorders>
            <w:vAlign w:val="center"/>
          </w:tcPr>
          <w:p w14:paraId="00CB034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49A3E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242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50474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2CAD847" w14:textId="77777777" w:rsidR="004F7C69" w:rsidRPr="001141C9" w:rsidRDefault="004F7C69" w:rsidP="00B67F91">
            <w:pPr>
              <w:pStyle w:val="TAC"/>
              <w:keepNext w:val="0"/>
              <w:keepLines w:val="0"/>
              <w:rPr>
                <w:rFonts w:eastAsiaTheme="minorEastAsia"/>
                <w:lang w:eastAsia="zh-CN"/>
              </w:rPr>
            </w:pPr>
          </w:p>
        </w:tc>
      </w:tr>
      <w:tr w:rsidR="004F7C69" w:rsidRPr="001141C9" w14:paraId="5B2B5E6C" w14:textId="77777777" w:rsidTr="00B67F91">
        <w:trPr>
          <w:jc w:val="center"/>
        </w:trPr>
        <w:tc>
          <w:tcPr>
            <w:tcW w:w="2062" w:type="dxa"/>
            <w:tcBorders>
              <w:top w:val="nil"/>
              <w:left w:val="single" w:sz="4" w:space="0" w:color="auto"/>
              <w:bottom w:val="nil"/>
              <w:right w:val="single" w:sz="4" w:space="0" w:color="auto"/>
            </w:tcBorders>
            <w:vAlign w:val="center"/>
          </w:tcPr>
          <w:p w14:paraId="397B7F1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C739C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01F0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B3D91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9C1702" w14:textId="77777777" w:rsidR="004F7C69" w:rsidRPr="001141C9" w:rsidRDefault="004F7C69" w:rsidP="00B67F91">
            <w:pPr>
              <w:pStyle w:val="TAC"/>
              <w:keepNext w:val="0"/>
              <w:keepLines w:val="0"/>
              <w:rPr>
                <w:rFonts w:eastAsiaTheme="minorEastAsia"/>
                <w:lang w:eastAsia="zh-CN"/>
              </w:rPr>
            </w:pPr>
          </w:p>
        </w:tc>
      </w:tr>
      <w:tr w:rsidR="004F7C69" w:rsidRPr="001141C9" w14:paraId="6678A78D" w14:textId="77777777" w:rsidTr="00B67F91">
        <w:trPr>
          <w:jc w:val="center"/>
        </w:trPr>
        <w:tc>
          <w:tcPr>
            <w:tcW w:w="2062" w:type="dxa"/>
            <w:tcBorders>
              <w:top w:val="nil"/>
              <w:left w:val="single" w:sz="4" w:space="0" w:color="auto"/>
              <w:bottom w:val="nil"/>
              <w:right w:val="single" w:sz="4" w:space="0" w:color="auto"/>
            </w:tcBorders>
            <w:vAlign w:val="center"/>
          </w:tcPr>
          <w:p w14:paraId="29D24601"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2D45601"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CA_n2A-n66A</w:t>
            </w:r>
          </w:p>
          <w:p w14:paraId="26F41C56"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CA_n2A-n77A</w:t>
            </w:r>
          </w:p>
          <w:p w14:paraId="7DEFDD04" w14:textId="77777777" w:rsidR="004F7C69" w:rsidRPr="001141C9" w:rsidRDefault="004F7C69" w:rsidP="00B67F91">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5FEE81F"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1BEF4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B6BCDF"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4 and 5</w:t>
            </w:r>
          </w:p>
        </w:tc>
      </w:tr>
      <w:tr w:rsidR="004F7C69" w:rsidRPr="001141C9" w14:paraId="5AE84226" w14:textId="77777777" w:rsidTr="00B67F91">
        <w:trPr>
          <w:jc w:val="center"/>
        </w:trPr>
        <w:tc>
          <w:tcPr>
            <w:tcW w:w="2062" w:type="dxa"/>
            <w:tcBorders>
              <w:top w:val="nil"/>
              <w:left w:val="single" w:sz="4" w:space="0" w:color="auto"/>
              <w:bottom w:val="nil"/>
              <w:right w:val="single" w:sz="4" w:space="0" w:color="auto"/>
            </w:tcBorders>
            <w:vAlign w:val="center"/>
          </w:tcPr>
          <w:p w14:paraId="3DC0C5D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724EA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02113"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41CFE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1D10637" w14:textId="77777777" w:rsidR="004F7C69" w:rsidRPr="001141C9" w:rsidRDefault="004F7C69" w:rsidP="00B67F91">
            <w:pPr>
              <w:pStyle w:val="TAC"/>
              <w:keepNext w:val="0"/>
              <w:keepLines w:val="0"/>
              <w:rPr>
                <w:rFonts w:eastAsiaTheme="minorEastAsia"/>
                <w:lang w:eastAsia="zh-CN"/>
              </w:rPr>
            </w:pPr>
          </w:p>
        </w:tc>
      </w:tr>
      <w:tr w:rsidR="004F7C69" w:rsidRPr="001141C9" w14:paraId="545DB22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B3E814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F3241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D4EC4"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3941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4D40202" w14:textId="77777777" w:rsidR="004F7C69" w:rsidRPr="001141C9" w:rsidRDefault="004F7C69" w:rsidP="00B67F91">
            <w:pPr>
              <w:pStyle w:val="TAC"/>
              <w:keepNext w:val="0"/>
              <w:keepLines w:val="0"/>
              <w:rPr>
                <w:rFonts w:eastAsiaTheme="minorEastAsia"/>
                <w:lang w:eastAsia="zh-CN"/>
              </w:rPr>
            </w:pPr>
          </w:p>
        </w:tc>
      </w:tr>
      <w:tr w:rsidR="004F7C69" w:rsidRPr="001141C9" w14:paraId="473DD29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9899C67"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1F41E167" w14:textId="77777777" w:rsidR="004F7C69" w:rsidRPr="001141C9" w:rsidRDefault="004F7C69" w:rsidP="00B67F91">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3D70F8EC"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CA_n2A-n66A</w:t>
            </w:r>
          </w:p>
          <w:p w14:paraId="320A3AAB"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4D799028"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4B9C26CC"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938E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58B2C2"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4CEA933"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3F4B59B3" w14:textId="77777777" w:rsidTr="00B67F91">
        <w:trPr>
          <w:jc w:val="center"/>
        </w:trPr>
        <w:tc>
          <w:tcPr>
            <w:tcW w:w="2062" w:type="dxa"/>
            <w:tcBorders>
              <w:top w:val="nil"/>
              <w:left w:val="single" w:sz="4" w:space="0" w:color="auto"/>
              <w:bottom w:val="nil"/>
              <w:right w:val="single" w:sz="4" w:space="0" w:color="auto"/>
            </w:tcBorders>
            <w:vAlign w:val="center"/>
          </w:tcPr>
          <w:p w14:paraId="29C47BC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CDD02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7EF0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594DC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309F00F" w14:textId="77777777" w:rsidR="004F7C69" w:rsidRPr="001141C9" w:rsidRDefault="004F7C69" w:rsidP="00B67F91">
            <w:pPr>
              <w:pStyle w:val="TAC"/>
              <w:keepNext w:val="0"/>
              <w:keepLines w:val="0"/>
              <w:rPr>
                <w:rFonts w:eastAsiaTheme="minorEastAsia"/>
                <w:lang w:eastAsia="zh-CN"/>
              </w:rPr>
            </w:pPr>
          </w:p>
        </w:tc>
      </w:tr>
      <w:tr w:rsidR="004F7C69" w:rsidRPr="001141C9" w14:paraId="5BEBB24C" w14:textId="77777777" w:rsidTr="00B67F91">
        <w:trPr>
          <w:jc w:val="center"/>
        </w:trPr>
        <w:tc>
          <w:tcPr>
            <w:tcW w:w="2062" w:type="dxa"/>
            <w:tcBorders>
              <w:top w:val="nil"/>
              <w:left w:val="single" w:sz="4" w:space="0" w:color="auto"/>
              <w:bottom w:val="nil"/>
              <w:right w:val="single" w:sz="4" w:space="0" w:color="auto"/>
            </w:tcBorders>
            <w:vAlign w:val="center"/>
          </w:tcPr>
          <w:p w14:paraId="48BCF13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7F500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E167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2027E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A86306" w14:textId="77777777" w:rsidR="004F7C69" w:rsidRPr="001141C9" w:rsidRDefault="004F7C69" w:rsidP="00B67F91">
            <w:pPr>
              <w:pStyle w:val="TAC"/>
              <w:keepNext w:val="0"/>
              <w:keepLines w:val="0"/>
              <w:rPr>
                <w:rFonts w:eastAsiaTheme="minorEastAsia"/>
                <w:lang w:eastAsia="zh-CN"/>
              </w:rPr>
            </w:pPr>
          </w:p>
        </w:tc>
      </w:tr>
      <w:tr w:rsidR="004F7C69" w:rsidRPr="001141C9" w14:paraId="07F2C5DB" w14:textId="77777777" w:rsidTr="00B67F91">
        <w:trPr>
          <w:jc w:val="center"/>
        </w:trPr>
        <w:tc>
          <w:tcPr>
            <w:tcW w:w="2062" w:type="dxa"/>
            <w:tcBorders>
              <w:top w:val="nil"/>
              <w:left w:val="single" w:sz="4" w:space="0" w:color="auto"/>
              <w:bottom w:val="nil"/>
              <w:right w:val="single" w:sz="4" w:space="0" w:color="auto"/>
            </w:tcBorders>
            <w:vAlign w:val="center"/>
          </w:tcPr>
          <w:p w14:paraId="7C24001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C24ADE8"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CA_n2A-n66A</w:t>
            </w:r>
          </w:p>
          <w:p w14:paraId="76304344"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CA_n2A-n77A</w:t>
            </w:r>
          </w:p>
          <w:p w14:paraId="34918B6E" w14:textId="77777777" w:rsidR="004F7C69" w:rsidRPr="001141C9" w:rsidRDefault="004F7C69" w:rsidP="00B67F91">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E9EBB06"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79BAA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AF9B071"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4 and 5</w:t>
            </w:r>
          </w:p>
        </w:tc>
      </w:tr>
      <w:tr w:rsidR="004F7C69" w:rsidRPr="001141C9" w14:paraId="143A313C" w14:textId="77777777" w:rsidTr="00B67F91">
        <w:trPr>
          <w:jc w:val="center"/>
        </w:trPr>
        <w:tc>
          <w:tcPr>
            <w:tcW w:w="2062" w:type="dxa"/>
            <w:tcBorders>
              <w:top w:val="nil"/>
              <w:left w:val="single" w:sz="4" w:space="0" w:color="auto"/>
              <w:bottom w:val="nil"/>
              <w:right w:val="single" w:sz="4" w:space="0" w:color="auto"/>
            </w:tcBorders>
            <w:vAlign w:val="center"/>
          </w:tcPr>
          <w:p w14:paraId="079D1E2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999AF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B2B21"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1287A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4EBC6E5" w14:textId="77777777" w:rsidR="004F7C69" w:rsidRPr="001141C9" w:rsidRDefault="004F7C69" w:rsidP="00B67F91">
            <w:pPr>
              <w:pStyle w:val="TAC"/>
              <w:keepNext w:val="0"/>
              <w:keepLines w:val="0"/>
              <w:rPr>
                <w:rFonts w:eastAsiaTheme="minorEastAsia"/>
                <w:lang w:eastAsia="zh-CN"/>
              </w:rPr>
            </w:pPr>
          </w:p>
        </w:tc>
      </w:tr>
      <w:tr w:rsidR="004F7C69" w:rsidRPr="001141C9" w14:paraId="16F8F1B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77F8FF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C2769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BFE08"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5D52D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3F1AEE" w14:textId="77777777" w:rsidR="004F7C69" w:rsidRPr="001141C9" w:rsidRDefault="004F7C69" w:rsidP="00B67F91">
            <w:pPr>
              <w:pStyle w:val="TAC"/>
              <w:keepNext w:val="0"/>
              <w:keepLines w:val="0"/>
              <w:rPr>
                <w:rFonts w:eastAsiaTheme="minorEastAsia"/>
                <w:lang w:eastAsia="zh-CN"/>
              </w:rPr>
            </w:pPr>
          </w:p>
        </w:tc>
      </w:tr>
      <w:tr w:rsidR="004F7C69" w:rsidRPr="001141C9" w14:paraId="209B974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75E6188" w14:textId="77777777" w:rsidR="004F7C69" w:rsidRPr="001141C9" w:rsidRDefault="004F7C69" w:rsidP="00B67F91">
            <w:pPr>
              <w:pStyle w:val="TAC"/>
              <w:keepNext w:val="0"/>
              <w:keepLines w:val="0"/>
              <w:rPr>
                <w:rFonts w:eastAsiaTheme="minorEastAsia"/>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2AD08D01" w14:textId="77777777" w:rsidR="004F7C69" w:rsidRDefault="004F7C69" w:rsidP="00B67F9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1DBE16BD" w14:textId="77777777" w:rsidR="004F7C69" w:rsidRDefault="004F7C69" w:rsidP="00B67F91">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207B0D0E" w14:textId="77777777" w:rsidR="004F7C69" w:rsidRDefault="004F7C69" w:rsidP="00B67F9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2BB09500"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050DC58"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21F06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610E12F"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4 and 5</w:t>
            </w:r>
          </w:p>
        </w:tc>
      </w:tr>
      <w:tr w:rsidR="004F7C69" w:rsidRPr="001141C9" w14:paraId="1FA3622B" w14:textId="77777777" w:rsidTr="00B67F91">
        <w:trPr>
          <w:jc w:val="center"/>
        </w:trPr>
        <w:tc>
          <w:tcPr>
            <w:tcW w:w="2062" w:type="dxa"/>
            <w:tcBorders>
              <w:top w:val="nil"/>
              <w:left w:val="single" w:sz="4" w:space="0" w:color="auto"/>
              <w:bottom w:val="nil"/>
              <w:right w:val="single" w:sz="4" w:space="0" w:color="auto"/>
            </w:tcBorders>
            <w:vAlign w:val="center"/>
          </w:tcPr>
          <w:p w14:paraId="0C07320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17B32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FB861"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912E5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6AB95ED" w14:textId="77777777" w:rsidR="004F7C69" w:rsidRPr="001141C9" w:rsidRDefault="004F7C69" w:rsidP="00B67F91">
            <w:pPr>
              <w:pStyle w:val="TAC"/>
              <w:keepNext w:val="0"/>
              <w:keepLines w:val="0"/>
              <w:rPr>
                <w:rFonts w:eastAsiaTheme="minorEastAsia"/>
                <w:lang w:eastAsia="zh-CN"/>
              </w:rPr>
            </w:pPr>
          </w:p>
        </w:tc>
      </w:tr>
      <w:tr w:rsidR="004F7C69" w:rsidRPr="001141C9" w14:paraId="2D7D325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9F9C0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5B914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1E86E"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E72F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6AC5D1E" w14:textId="77777777" w:rsidR="004F7C69" w:rsidRPr="001141C9" w:rsidRDefault="004F7C69" w:rsidP="00B67F91">
            <w:pPr>
              <w:pStyle w:val="TAC"/>
              <w:keepNext w:val="0"/>
              <w:keepLines w:val="0"/>
              <w:rPr>
                <w:rFonts w:eastAsiaTheme="minorEastAsia"/>
                <w:lang w:eastAsia="zh-CN"/>
              </w:rPr>
            </w:pPr>
          </w:p>
        </w:tc>
      </w:tr>
      <w:tr w:rsidR="004F7C69" w:rsidRPr="001141C9" w14:paraId="56CD3E0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702449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6D0F66FE" w14:textId="77777777" w:rsidR="004F7C69" w:rsidRPr="001141C9" w:rsidRDefault="004F7C69" w:rsidP="00B67F91">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02EF194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CA_n2A-n66A</w:t>
            </w:r>
          </w:p>
          <w:p w14:paraId="29AAA91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1324C1F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043170C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0528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2B669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0B0B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6EE9E46" w14:textId="77777777" w:rsidTr="00B67F91">
        <w:trPr>
          <w:jc w:val="center"/>
        </w:trPr>
        <w:tc>
          <w:tcPr>
            <w:tcW w:w="2062" w:type="dxa"/>
            <w:tcBorders>
              <w:top w:val="nil"/>
              <w:left w:val="single" w:sz="4" w:space="0" w:color="auto"/>
              <w:bottom w:val="nil"/>
              <w:right w:val="single" w:sz="4" w:space="0" w:color="auto"/>
            </w:tcBorders>
            <w:vAlign w:val="center"/>
          </w:tcPr>
          <w:p w14:paraId="1AD2590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AD64D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3428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1C49D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949FFFE" w14:textId="77777777" w:rsidR="004F7C69" w:rsidRPr="001141C9" w:rsidRDefault="004F7C69" w:rsidP="00B67F91">
            <w:pPr>
              <w:pStyle w:val="TAC"/>
              <w:keepNext w:val="0"/>
              <w:keepLines w:val="0"/>
              <w:rPr>
                <w:rFonts w:eastAsiaTheme="minorEastAsia"/>
                <w:lang w:eastAsia="zh-CN"/>
              </w:rPr>
            </w:pPr>
          </w:p>
        </w:tc>
      </w:tr>
      <w:tr w:rsidR="004F7C69" w:rsidRPr="001141C9" w14:paraId="51674373" w14:textId="77777777" w:rsidTr="00B67F91">
        <w:trPr>
          <w:jc w:val="center"/>
        </w:trPr>
        <w:tc>
          <w:tcPr>
            <w:tcW w:w="2062" w:type="dxa"/>
            <w:tcBorders>
              <w:top w:val="nil"/>
              <w:left w:val="single" w:sz="4" w:space="0" w:color="auto"/>
              <w:bottom w:val="nil"/>
              <w:right w:val="single" w:sz="4" w:space="0" w:color="auto"/>
            </w:tcBorders>
            <w:vAlign w:val="center"/>
          </w:tcPr>
          <w:p w14:paraId="2B3AA5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EF7A9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F639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DCD5E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05BE6E" w14:textId="77777777" w:rsidR="004F7C69" w:rsidRPr="001141C9" w:rsidRDefault="004F7C69" w:rsidP="00B67F91">
            <w:pPr>
              <w:pStyle w:val="TAC"/>
              <w:keepNext w:val="0"/>
              <w:keepLines w:val="0"/>
              <w:rPr>
                <w:rFonts w:eastAsiaTheme="minorEastAsia"/>
                <w:lang w:eastAsia="zh-CN"/>
              </w:rPr>
            </w:pPr>
          </w:p>
        </w:tc>
      </w:tr>
      <w:tr w:rsidR="004F7C69" w:rsidRPr="001141C9" w14:paraId="5CA0B718" w14:textId="77777777" w:rsidTr="00B67F91">
        <w:trPr>
          <w:jc w:val="center"/>
        </w:trPr>
        <w:tc>
          <w:tcPr>
            <w:tcW w:w="2062" w:type="dxa"/>
            <w:tcBorders>
              <w:top w:val="nil"/>
              <w:left w:val="single" w:sz="4" w:space="0" w:color="auto"/>
              <w:bottom w:val="nil"/>
              <w:right w:val="single" w:sz="4" w:space="0" w:color="auto"/>
            </w:tcBorders>
            <w:vAlign w:val="center"/>
          </w:tcPr>
          <w:p w14:paraId="0193632E"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E508B5E"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CA_n2A-n66A</w:t>
            </w:r>
          </w:p>
          <w:p w14:paraId="42FF5CB5"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CA_n2A-n77A</w:t>
            </w:r>
          </w:p>
          <w:p w14:paraId="59945CA3" w14:textId="77777777" w:rsidR="004F7C69" w:rsidRPr="001141C9" w:rsidRDefault="004F7C69" w:rsidP="00B67F91">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BB2C94F"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E1AB5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775264"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4 and 5</w:t>
            </w:r>
          </w:p>
        </w:tc>
      </w:tr>
      <w:tr w:rsidR="004F7C69" w:rsidRPr="001141C9" w14:paraId="52CA4BB5" w14:textId="77777777" w:rsidTr="00B67F91">
        <w:trPr>
          <w:jc w:val="center"/>
        </w:trPr>
        <w:tc>
          <w:tcPr>
            <w:tcW w:w="2062" w:type="dxa"/>
            <w:tcBorders>
              <w:top w:val="nil"/>
              <w:left w:val="single" w:sz="4" w:space="0" w:color="auto"/>
              <w:bottom w:val="nil"/>
              <w:right w:val="single" w:sz="4" w:space="0" w:color="auto"/>
            </w:tcBorders>
            <w:vAlign w:val="center"/>
          </w:tcPr>
          <w:p w14:paraId="1C9CFBB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71A02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AD27D"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09CDB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625CA2F" w14:textId="77777777" w:rsidR="004F7C69" w:rsidRPr="001141C9" w:rsidRDefault="004F7C69" w:rsidP="00B67F91">
            <w:pPr>
              <w:pStyle w:val="TAC"/>
              <w:keepNext w:val="0"/>
              <w:keepLines w:val="0"/>
              <w:rPr>
                <w:rFonts w:eastAsiaTheme="minorEastAsia"/>
                <w:lang w:eastAsia="zh-CN"/>
              </w:rPr>
            </w:pPr>
          </w:p>
        </w:tc>
      </w:tr>
      <w:tr w:rsidR="004F7C69" w:rsidRPr="001141C9" w14:paraId="2FF41EF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5C7486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31759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97B26"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76315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502DA6" w14:textId="77777777" w:rsidR="004F7C69" w:rsidRPr="001141C9" w:rsidRDefault="004F7C69" w:rsidP="00B67F91">
            <w:pPr>
              <w:pStyle w:val="TAC"/>
              <w:keepNext w:val="0"/>
              <w:keepLines w:val="0"/>
              <w:rPr>
                <w:rFonts w:eastAsiaTheme="minorEastAsia"/>
                <w:lang w:eastAsia="zh-CN"/>
              </w:rPr>
            </w:pPr>
          </w:p>
        </w:tc>
      </w:tr>
      <w:tr w:rsidR="004F7C69" w:rsidRPr="001141C9" w14:paraId="0C79F39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3556FAE" w14:textId="77777777" w:rsidR="004F7C69" w:rsidRPr="001141C9" w:rsidRDefault="004F7C69" w:rsidP="00B67F91">
            <w:pPr>
              <w:pStyle w:val="TAC"/>
              <w:keepNext w:val="0"/>
              <w:keepLines w:val="0"/>
              <w:rPr>
                <w:rFonts w:eastAsiaTheme="minorEastAsia"/>
                <w:lang w:eastAsia="zh-CN"/>
              </w:rPr>
            </w:pPr>
            <w:r>
              <w:rPr>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3FAA40A6" w14:textId="77777777" w:rsidR="004F7C69" w:rsidRDefault="004F7C69" w:rsidP="00B67F9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017F035D" w14:textId="77777777" w:rsidR="004F7C69" w:rsidRDefault="004F7C69" w:rsidP="00B67F91">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00B0BF36" w14:textId="77777777" w:rsidR="004F7C69" w:rsidRDefault="004F7C69" w:rsidP="00B67F9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7A4257B"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F3E9AC4" w14:textId="77777777" w:rsidR="004F7C69" w:rsidRPr="001141C9" w:rsidRDefault="004F7C69" w:rsidP="00B67F91">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C4096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AAE0AC"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4 and 5</w:t>
            </w:r>
          </w:p>
        </w:tc>
      </w:tr>
      <w:tr w:rsidR="004F7C69" w:rsidRPr="001141C9" w14:paraId="1757E619" w14:textId="77777777" w:rsidTr="00B67F91">
        <w:trPr>
          <w:jc w:val="center"/>
        </w:trPr>
        <w:tc>
          <w:tcPr>
            <w:tcW w:w="2062" w:type="dxa"/>
            <w:tcBorders>
              <w:top w:val="nil"/>
              <w:left w:val="single" w:sz="4" w:space="0" w:color="auto"/>
              <w:bottom w:val="nil"/>
              <w:right w:val="single" w:sz="4" w:space="0" w:color="auto"/>
            </w:tcBorders>
            <w:vAlign w:val="center"/>
          </w:tcPr>
          <w:p w14:paraId="3D8297C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06C3A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BD2C0"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20F2B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A0CC7C0" w14:textId="77777777" w:rsidR="004F7C69" w:rsidRPr="001141C9" w:rsidRDefault="004F7C69" w:rsidP="00B67F91">
            <w:pPr>
              <w:pStyle w:val="TAC"/>
              <w:keepNext w:val="0"/>
              <w:keepLines w:val="0"/>
              <w:rPr>
                <w:rFonts w:eastAsiaTheme="minorEastAsia"/>
                <w:lang w:eastAsia="zh-CN"/>
              </w:rPr>
            </w:pPr>
          </w:p>
        </w:tc>
      </w:tr>
      <w:tr w:rsidR="004F7C69" w:rsidRPr="001141C9" w14:paraId="3D9997B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222FC4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3566F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CFC63"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2B1AD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BB15869" w14:textId="77777777" w:rsidR="004F7C69" w:rsidRPr="001141C9" w:rsidRDefault="004F7C69" w:rsidP="00B67F91">
            <w:pPr>
              <w:pStyle w:val="TAC"/>
              <w:keepNext w:val="0"/>
              <w:keepLines w:val="0"/>
              <w:rPr>
                <w:rFonts w:eastAsiaTheme="minorEastAsia"/>
                <w:lang w:eastAsia="zh-CN"/>
              </w:rPr>
            </w:pPr>
          </w:p>
        </w:tc>
      </w:tr>
      <w:tr w:rsidR="004F7C69" w:rsidRPr="001141C9" w14:paraId="3F831D0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85E7D68"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6BFDD984" w14:textId="77777777" w:rsidR="004F7C69" w:rsidRPr="001141C9" w:rsidRDefault="004F7C69" w:rsidP="00B67F91">
            <w:pPr>
              <w:pStyle w:val="TAC"/>
              <w:keepNext w:val="0"/>
              <w:keepLines w:val="0"/>
              <w:rPr>
                <w:kern w:val="2"/>
              </w:rPr>
            </w:pPr>
            <w:r w:rsidRPr="001141C9">
              <w:rPr>
                <w:kern w:val="2"/>
              </w:rPr>
              <w:t>n77</w:t>
            </w:r>
            <w:r w:rsidRPr="001141C9">
              <w:rPr>
                <w:kern w:val="2"/>
                <w:vertAlign w:val="superscript"/>
              </w:rPr>
              <w:t>7,9</w:t>
            </w:r>
          </w:p>
          <w:p w14:paraId="048E9BE3"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6DFEFB8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kern w:val="2"/>
                <w:vertAlign w:val="superscript"/>
              </w:rPr>
              <w:t>7</w:t>
            </w:r>
          </w:p>
          <w:p w14:paraId="6A0530E1"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64310DD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DC73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00E425"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3D44B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A67B475" w14:textId="77777777" w:rsidTr="00B67F91">
        <w:trPr>
          <w:jc w:val="center"/>
        </w:trPr>
        <w:tc>
          <w:tcPr>
            <w:tcW w:w="2062" w:type="dxa"/>
            <w:tcBorders>
              <w:top w:val="nil"/>
              <w:left w:val="single" w:sz="4" w:space="0" w:color="auto"/>
              <w:bottom w:val="nil"/>
              <w:right w:val="single" w:sz="4" w:space="0" w:color="auto"/>
            </w:tcBorders>
            <w:vAlign w:val="center"/>
          </w:tcPr>
          <w:p w14:paraId="23FDF7C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1668E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32BD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75298C"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C7CF47" w14:textId="77777777" w:rsidR="004F7C69" w:rsidRPr="001141C9" w:rsidRDefault="004F7C69" w:rsidP="00B67F91">
            <w:pPr>
              <w:pStyle w:val="TAC"/>
              <w:keepNext w:val="0"/>
              <w:keepLines w:val="0"/>
              <w:rPr>
                <w:rFonts w:eastAsiaTheme="minorEastAsia"/>
                <w:lang w:eastAsia="zh-CN"/>
              </w:rPr>
            </w:pPr>
          </w:p>
        </w:tc>
      </w:tr>
      <w:tr w:rsidR="004F7C69" w:rsidRPr="001141C9" w14:paraId="60C32FF1" w14:textId="77777777" w:rsidTr="00B67F91">
        <w:trPr>
          <w:jc w:val="center"/>
        </w:trPr>
        <w:tc>
          <w:tcPr>
            <w:tcW w:w="2062" w:type="dxa"/>
            <w:tcBorders>
              <w:top w:val="nil"/>
              <w:left w:val="single" w:sz="4" w:space="0" w:color="auto"/>
              <w:bottom w:val="nil"/>
              <w:right w:val="single" w:sz="4" w:space="0" w:color="auto"/>
            </w:tcBorders>
            <w:vAlign w:val="center"/>
          </w:tcPr>
          <w:p w14:paraId="1782A1E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8AEE7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C391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5798C6"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18CC736" w14:textId="77777777" w:rsidR="004F7C69" w:rsidRPr="001141C9" w:rsidRDefault="004F7C69" w:rsidP="00B67F91">
            <w:pPr>
              <w:pStyle w:val="TAC"/>
              <w:keepNext w:val="0"/>
              <w:keepLines w:val="0"/>
              <w:rPr>
                <w:rFonts w:eastAsiaTheme="minorEastAsia"/>
                <w:lang w:eastAsia="zh-CN"/>
              </w:rPr>
            </w:pPr>
          </w:p>
        </w:tc>
      </w:tr>
      <w:tr w:rsidR="004F7C69" w:rsidRPr="001141C9" w14:paraId="1A42A5E1" w14:textId="77777777" w:rsidTr="00B67F91">
        <w:trPr>
          <w:jc w:val="center"/>
        </w:trPr>
        <w:tc>
          <w:tcPr>
            <w:tcW w:w="2062" w:type="dxa"/>
            <w:tcBorders>
              <w:top w:val="nil"/>
              <w:left w:val="single" w:sz="4" w:space="0" w:color="auto"/>
              <w:bottom w:val="nil"/>
              <w:right w:val="single" w:sz="4" w:space="0" w:color="auto"/>
            </w:tcBorders>
            <w:vAlign w:val="center"/>
          </w:tcPr>
          <w:p w14:paraId="3B131BC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1D51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F800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3F3E99"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5133F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7CB3F126" w14:textId="77777777" w:rsidTr="00B67F91">
        <w:trPr>
          <w:jc w:val="center"/>
        </w:trPr>
        <w:tc>
          <w:tcPr>
            <w:tcW w:w="2062" w:type="dxa"/>
            <w:tcBorders>
              <w:top w:val="nil"/>
              <w:left w:val="single" w:sz="4" w:space="0" w:color="auto"/>
              <w:bottom w:val="nil"/>
              <w:right w:val="single" w:sz="4" w:space="0" w:color="auto"/>
            </w:tcBorders>
            <w:vAlign w:val="center"/>
          </w:tcPr>
          <w:p w14:paraId="09E26FD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E999C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CEE6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1315CC"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38236D" w14:textId="77777777" w:rsidR="004F7C69" w:rsidRPr="001141C9" w:rsidRDefault="004F7C69" w:rsidP="00B67F91">
            <w:pPr>
              <w:pStyle w:val="TAC"/>
              <w:keepNext w:val="0"/>
              <w:keepLines w:val="0"/>
              <w:rPr>
                <w:rFonts w:eastAsiaTheme="minorEastAsia"/>
                <w:lang w:eastAsia="zh-CN"/>
              </w:rPr>
            </w:pPr>
          </w:p>
        </w:tc>
      </w:tr>
      <w:tr w:rsidR="004F7C69" w:rsidRPr="001141C9" w14:paraId="4407B6CA" w14:textId="77777777" w:rsidTr="00B67F91">
        <w:trPr>
          <w:jc w:val="center"/>
        </w:trPr>
        <w:tc>
          <w:tcPr>
            <w:tcW w:w="2062" w:type="dxa"/>
            <w:tcBorders>
              <w:top w:val="nil"/>
              <w:left w:val="single" w:sz="4" w:space="0" w:color="auto"/>
              <w:bottom w:val="nil"/>
              <w:right w:val="single" w:sz="4" w:space="0" w:color="auto"/>
            </w:tcBorders>
            <w:vAlign w:val="center"/>
          </w:tcPr>
          <w:p w14:paraId="1E3735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1A514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BE8A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0937CA"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1AE3A83" w14:textId="77777777" w:rsidR="004F7C69" w:rsidRPr="001141C9" w:rsidRDefault="004F7C69" w:rsidP="00B67F91">
            <w:pPr>
              <w:pStyle w:val="TAC"/>
              <w:keepNext w:val="0"/>
              <w:keepLines w:val="0"/>
              <w:rPr>
                <w:rFonts w:eastAsiaTheme="minorEastAsia"/>
                <w:lang w:eastAsia="zh-CN"/>
              </w:rPr>
            </w:pPr>
          </w:p>
        </w:tc>
      </w:tr>
      <w:tr w:rsidR="004F7C69" w:rsidRPr="001141C9" w14:paraId="66790011" w14:textId="77777777" w:rsidTr="00B67F91">
        <w:trPr>
          <w:jc w:val="center"/>
        </w:trPr>
        <w:tc>
          <w:tcPr>
            <w:tcW w:w="2062" w:type="dxa"/>
            <w:tcBorders>
              <w:top w:val="nil"/>
              <w:left w:val="single" w:sz="4" w:space="0" w:color="auto"/>
              <w:bottom w:val="nil"/>
              <w:right w:val="single" w:sz="4" w:space="0" w:color="auto"/>
            </w:tcBorders>
            <w:vAlign w:val="center"/>
          </w:tcPr>
          <w:p w14:paraId="76FC3F51"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61601C2"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CA_n77C</w:t>
            </w:r>
          </w:p>
          <w:p w14:paraId="554E48B7"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CA_n2A-n66A</w:t>
            </w:r>
          </w:p>
          <w:p w14:paraId="37487B22"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CA_n2A-n77A</w:t>
            </w:r>
          </w:p>
          <w:p w14:paraId="72A89B58" w14:textId="77777777" w:rsidR="004F7C69" w:rsidRPr="001141C9" w:rsidRDefault="004F7C69" w:rsidP="00B67F91">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95C708F"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5705D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8939BD"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4 and 5</w:t>
            </w:r>
          </w:p>
        </w:tc>
      </w:tr>
      <w:tr w:rsidR="004F7C69" w:rsidRPr="001141C9" w14:paraId="7DD18FBE" w14:textId="77777777" w:rsidTr="00B67F91">
        <w:trPr>
          <w:jc w:val="center"/>
        </w:trPr>
        <w:tc>
          <w:tcPr>
            <w:tcW w:w="2062" w:type="dxa"/>
            <w:tcBorders>
              <w:top w:val="nil"/>
              <w:left w:val="single" w:sz="4" w:space="0" w:color="auto"/>
              <w:bottom w:val="nil"/>
              <w:right w:val="single" w:sz="4" w:space="0" w:color="auto"/>
            </w:tcBorders>
            <w:vAlign w:val="center"/>
          </w:tcPr>
          <w:p w14:paraId="4B04887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F4BDA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BDFB8"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6276F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F7A31B4" w14:textId="77777777" w:rsidR="004F7C69" w:rsidRPr="001141C9" w:rsidRDefault="004F7C69" w:rsidP="00B67F91">
            <w:pPr>
              <w:pStyle w:val="TAC"/>
              <w:keepNext w:val="0"/>
              <w:keepLines w:val="0"/>
              <w:rPr>
                <w:rFonts w:eastAsiaTheme="minorEastAsia"/>
                <w:lang w:eastAsia="zh-CN"/>
              </w:rPr>
            </w:pPr>
          </w:p>
        </w:tc>
      </w:tr>
      <w:tr w:rsidR="004F7C69" w:rsidRPr="001141C9" w14:paraId="54DB7AF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B84658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38EA6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547F7"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267A5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A302A81" w14:textId="77777777" w:rsidR="004F7C69" w:rsidRPr="001141C9" w:rsidRDefault="004F7C69" w:rsidP="00B67F91">
            <w:pPr>
              <w:pStyle w:val="TAC"/>
              <w:keepNext w:val="0"/>
              <w:keepLines w:val="0"/>
              <w:rPr>
                <w:rFonts w:eastAsiaTheme="minorEastAsia"/>
                <w:lang w:eastAsia="zh-CN"/>
              </w:rPr>
            </w:pPr>
          </w:p>
        </w:tc>
      </w:tr>
      <w:tr w:rsidR="004F7C69" w:rsidRPr="001141C9" w14:paraId="21DC71E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3094959"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164F993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6B5FAE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CA_n2A-n66A</w:t>
            </w:r>
          </w:p>
          <w:p w14:paraId="0E67163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3CBC2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5AE31B6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FB0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51C63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2DE5F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57C6150" w14:textId="77777777" w:rsidTr="00B67F91">
        <w:trPr>
          <w:jc w:val="center"/>
        </w:trPr>
        <w:tc>
          <w:tcPr>
            <w:tcW w:w="2062" w:type="dxa"/>
            <w:tcBorders>
              <w:top w:val="nil"/>
              <w:left w:val="single" w:sz="4" w:space="0" w:color="auto"/>
              <w:bottom w:val="nil"/>
              <w:right w:val="single" w:sz="4" w:space="0" w:color="auto"/>
            </w:tcBorders>
            <w:vAlign w:val="center"/>
          </w:tcPr>
          <w:p w14:paraId="210B5D3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C04428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9015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347D2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BB3381C" w14:textId="77777777" w:rsidR="004F7C69" w:rsidRPr="001141C9" w:rsidRDefault="004F7C69" w:rsidP="00B67F91">
            <w:pPr>
              <w:pStyle w:val="TAC"/>
              <w:keepNext w:val="0"/>
              <w:keepLines w:val="0"/>
              <w:rPr>
                <w:rFonts w:eastAsiaTheme="minorEastAsia"/>
                <w:lang w:eastAsia="zh-CN"/>
              </w:rPr>
            </w:pPr>
          </w:p>
        </w:tc>
      </w:tr>
      <w:tr w:rsidR="004F7C69" w:rsidRPr="001141C9" w14:paraId="042B872F" w14:textId="77777777" w:rsidTr="00B67F91">
        <w:trPr>
          <w:jc w:val="center"/>
        </w:trPr>
        <w:tc>
          <w:tcPr>
            <w:tcW w:w="2062" w:type="dxa"/>
            <w:tcBorders>
              <w:top w:val="nil"/>
              <w:left w:val="single" w:sz="4" w:space="0" w:color="auto"/>
              <w:bottom w:val="nil"/>
              <w:right w:val="single" w:sz="4" w:space="0" w:color="auto"/>
            </w:tcBorders>
            <w:vAlign w:val="center"/>
          </w:tcPr>
          <w:p w14:paraId="7FAE1D6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5AB662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B407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63C0B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E5C10B" w14:textId="77777777" w:rsidR="004F7C69" w:rsidRPr="001141C9" w:rsidRDefault="004F7C69" w:rsidP="00B67F91">
            <w:pPr>
              <w:pStyle w:val="TAC"/>
              <w:keepNext w:val="0"/>
              <w:keepLines w:val="0"/>
              <w:rPr>
                <w:rFonts w:eastAsiaTheme="minorEastAsia"/>
                <w:lang w:eastAsia="zh-CN"/>
              </w:rPr>
            </w:pPr>
          </w:p>
        </w:tc>
      </w:tr>
      <w:tr w:rsidR="004F7C69" w:rsidRPr="001141C9" w14:paraId="17B6C4CE" w14:textId="77777777" w:rsidTr="00B67F91">
        <w:trPr>
          <w:jc w:val="center"/>
        </w:trPr>
        <w:tc>
          <w:tcPr>
            <w:tcW w:w="2062" w:type="dxa"/>
            <w:tcBorders>
              <w:top w:val="nil"/>
              <w:left w:val="single" w:sz="4" w:space="0" w:color="auto"/>
              <w:bottom w:val="nil"/>
              <w:right w:val="single" w:sz="4" w:space="0" w:color="auto"/>
            </w:tcBorders>
            <w:vAlign w:val="center"/>
          </w:tcPr>
          <w:p w14:paraId="14EDD4CB"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309248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9F12F" w14:textId="77777777" w:rsidR="004F7C69" w:rsidRPr="001141C9" w:rsidRDefault="004F7C69" w:rsidP="00B67F91">
            <w:pPr>
              <w:pStyle w:val="TAC"/>
              <w:keepNext w:val="0"/>
              <w:keepLines w:val="0"/>
              <w:rPr>
                <w:rFonts w:eastAsiaTheme="minorEastAsia"/>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3651C6"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EBDE29" w14:textId="77777777" w:rsidR="004F7C69" w:rsidRPr="001141C9" w:rsidRDefault="004F7C69" w:rsidP="00B67F91">
            <w:pPr>
              <w:pStyle w:val="TAC"/>
              <w:keepNext w:val="0"/>
              <w:keepLines w:val="0"/>
              <w:rPr>
                <w:rFonts w:eastAsiaTheme="minorEastAsia"/>
                <w:lang w:eastAsia="zh-CN"/>
              </w:rPr>
            </w:pPr>
            <w:r w:rsidRPr="00065734">
              <w:rPr>
                <w:rFonts w:cs="Arial"/>
                <w:color w:val="000000"/>
                <w:szCs w:val="18"/>
                <w:lang w:val="en-US" w:eastAsia="zh-CN" w:bidi="ar"/>
              </w:rPr>
              <w:t>4 and 5</w:t>
            </w:r>
          </w:p>
        </w:tc>
      </w:tr>
      <w:tr w:rsidR="004F7C69" w:rsidRPr="001141C9" w14:paraId="5745639E" w14:textId="77777777" w:rsidTr="00B67F91">
        <w:trPr>
          <w:jc w:val="center"/>
        </w:trPr>
        <w:tc>
          <w:tcPr>
            <w:tcW w:w="2062" w:type="dxa"/>
            <w:tcBorders>
              <w:top w:val="nil"/>
              <w:left w:val="single" w:sz="4" w:space="0" w:color="auto"/>
              <w:bottom w:val="nil"/>
              <w:right w:val="single" w:sz="4" w:space="0" w:color="auto"/>
            </w:tcBorders>
            <w:vAlign w:val="center"/>
          </w:tcPr>
          <w:p w14:paraId="59A8DAB1"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DDA998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1D3F3" w14:textId="77777777" w:rsidR="004F7C69" w:rsidRPr="001141C9" w:rsidRDefault="004F7C69" w:rsidP="00B67F91">
            <w:pPr>
              <w:pStyle w:val="TAC"/>
              <w:keepNext w:val="0"/>
              <w:keepLines w:val="0"/>
              <w:rPr>
                <w:rFonts w:eastAsiaTheme="minorEastAsia"/>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6CD251"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7CD3A61" w14:textId="77777777" w:rsidR="004F7C69" w:rsidRPr="001141C9" w:rsidRDefault="004F7C69" w:rsidP="00B67F91">
            <w:pPr>
              <w:pStyle w:val="TAC"/>
              <w:keepNext w:val="0"/>
              <w:keepLines w:val="0"/>
              <w:rPr>
                <w:rFonts w:eastAsiaTheme="minorEastAsia"/>
                <w:lang w:eastAsia="zh-CN"/>
              </w:rPr>
            </w:pPr>
          </w:p>
        </w:tc>
      </w:tr>
      <w:tr w:rsidR="004F7C69" w:rsidRPr="001141C9" w14:paraId="61AF4B8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C0B901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2A2DD0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725BF" w14:textId="77777777" w:rsidR="004F7C69" w:rsidRPr="001141C9" w:rsidRDefault="004F7C69" w:rsidP="00B67F91">
            <w:pPr>
              <w:pStyle w:val="TAC"/>
              <w:keepNext w:val="0"/>
              <w:keepLines w:val="0"/>
              <w:rPr>
                <w:rFonts w:eastAsiaTheme="minorEastAsia"/>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3FEB0D"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D293A52" w14:textId="77777777" w:rsidR="004F7C69" w:rsidRPr="001141C9" w:rsidRDefault="004F7C69" w:rsidP="00B67F91">
            <w:pPr>
              <w:pStyle w:val="TAC"/>
              <w:keepNext w:val="0"/>
              <w:keepLines w:val="0"/>
              <w:rPr>
                <w:rFonts w:eastAsiaTheme="minorEastAsia"/>
                <w:lang w:eastAsia="zh-CN"/>
              </w:rPr>
            </w:pPr>
          </w:p>
        </w:tc>
      </w:tr>
      <w:tr w:rsidR="004F7C69" w:rsidRPr="001141C9" w14:paraId="47403CE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CF08D79" w14:textId="77777777" w:rsidR="004F7C69" w:rsidRPr="001141C9" w:rsidRDefault="004F7C69" w:rsidP="00B67F91">
            <w:pPr>
              <w:pStyle w:val="TAC"/>
              <w:keepNext w:val="0"/>
              <w:keepLines w:val="0"/>
              <w:rPr>
                <w:rFonts w:eastAsiaTheme="minorEastAsia"/>
                <w:color w:val="000000"/>
                <w:lang w:eastAsia="zh-CN"/>
              </w:rPr>
            </w:pPr>
            <w:r w:rsidRPr="001141C9">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53702D3A" w14:textId="77777777" w:rsidR="004F7C69" w:rsidRPr="001141C9" w:rsidRDefault="004F7C69" w:rsidP="00B67F9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183F4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CA_n2A-n66A</w:t>
            </w:r>
          </w:p>
          <w:p w14:paraId="0E54D61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7A5FF1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3884F9"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52405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B7A2091"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65D1BD57" w14:textId="77777777" w:rsidTr="00B67F91">
        <w:trPr>
          <w:jc w:val="center"/>
        </w:trPr>
        <w:tc>
          <w:tcPr>
            <w:tcW w:w="2062" w:type="dxa"/>
            <w:tcBorders>
              <w:top w:val="nil"/>
              <w:left w:val="single" w:sz="4" w:space="0" w:color="auto"/>
              <w:bottom w:val="nil"/>
              <w:right w:val="single" w:sz="4" w:space="0" w:color="auto"/>
            </w:tcBorders>
            <w:vAlign w:val="center"/>
          </w:tcPr>
          <w:p w14:paraId="066D6F38"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F50702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AE2C8"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0AD3F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373A019" w14:textId="77777777" w:rsidR="004F7C69" w:rsidRPr="001141C9" w:rsidRDefault="004F7C69" w:rsidP="00B67F91">
            <w:pPr>
              <w:pStyle w:val="TAC"/>
              <w:keepNext w:val="0"/>
              <w:keepLines w:val="0"/>
              <w:rPr>
                <w:rFonts w:eastAsiaTheme="minorEastAsia"/>
                <w:lang w:eastAsia="zh-CN"/>
              </w:rPr>
            </w:pPr>
          </w:p>
        </w:tc>
      </w:tr>
      <w:tr w:rsidR="004F7C69" w:rsidRPr="001141C9" w14:paraId="03F22069" w14:textId="77777777" w:rsidTr="00B67F91">
        <w:trPr>
          <w:jc w:val="center"/>
        </w:trPr>
        <w:tc>
          <w:tcPr>
            <w:tcW w:w="2062" w:type="dxa"/>
            <w:tcBorders>
              <w:top w:val="nil"/>
              <w:left w:val="single" w:sz="4" w:space="0" w:color="auto"/>
              <w:bottom w:val="nil"/>
              <w:right w:val="single" w:sz="4" w:space="0" w:color="auto"/>
            </w:tcBorders>
            <w:vAlign w:val="center"/>
          </w:tcPr>
          <w:p w14:paraId="3A599FC7"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B5361B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8B42C"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84DE2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4AE2F7" w14:textId="77777777" w:rsidR="004F7C69" w:rsidRPr="001141C9" w:rsidRDefault="004F7C69" w:rsidP="00B67F91">
            <w:pPr>
              <w:pStyle w:val="TAC"/>
              <w:keepNext w:val="0"/>
              <w:keepLines w:val="0"/>
              <w:rPr>
                <w:rFonts w:eastAsiaTheme="minorEastAsia"/>
                <w:lang w:eastAsia="zh-CN"/>
              </w:rPr>
            </w:pPr>
          </w:p>
        </w:tc>
      </w:tr>
      <w:tr w:rsidR="004F7C69" w:rsidRPr="001141C9" w14:paraId="406E64E0" w14:textId="77777777" w:rsidTr="00B67F91">
        <w:trPr>
          <w:jc w:val="center"/>
        </w:trPr>
        <w:tc>
          <w:tcPr>
            <w:tcW w:w="2062" w:type="dxa"/>
            <w:tcBorders>
              <w:top w:val="nil"/>
              <w:left w:val="single" w:sz="4" w:space="0" w:color="auto"/>
              <w:bottom w:val="nil"/>
              <w:right w:val="single" w:sz="4" w:space="0" w:color="auto"/>
            </w:tcBorders>
            <w:vAlign w:val="center"/>
          </w:tcPr>
          <w:p w14:paraId="7AD2073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666C26EB" w14:textId="77777777" w:rsidR="004F7C69" w:rsidRDefault="004F7C69" w:rsidP="00B67F91">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5E1DE01C" w14:textId="77777777" w:rsidR="004F7C69" w:rsidRDefault="004F7C69" w:rsidP="00B67F91">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3B2B6ABD"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BAAA2F7" w14:textId="77777777" w:rsidR="004F7C69" w:rsidRPr="001141C9" w:rsidRDefault="004F7C69" w:rsidP="00B67F91">
            <w:pPr>
              <w:pStyle w:val="TAC"/>
              <w:keepNext w:val="0"/>
              <w:keepLines w:val="0"/>
              <w:rPr>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3A8A17"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CD05C36"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4 and 5</w:t>
            </w:r>
          </w:p>
        </w:tc>
      </w:tr>
      <w:tr w:rsidR="004F7C69" w:rsidRPr="001141C9" w14:paraId="055887F7" w14:textId="77777777" w:rsidTr="00B67F91">
        <w:trPr>
          <w:jc w:val="center"/>
        </w:trPr>
        <w:tc>
          <w:tcPr>
            <w:tcW w:w="2062" w:type="dxa"/>
            <w:tcBorders>
              <w:top w:val="nil"/>
              <w:left w:val="single" w:sz="4" w:space="0" w:color="auto"/>
              <w:bottom w:val="nil"/>
              <w:right w:val="single" w:sz="4" w:space="0" w:color="auto"/>
            </w:tcBorders>
            <w:vAlign w:val="center"/>
          </w:tcPr>
          <w:p w14:paraId="6620B65F"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00141E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A7AF6" w14:textId="77777777" w:rsidR="004F7C69" w:rsidRPr="001141C9" w:rsidRDefault="004F7C69" w:rsidP="00B67F91">
            <w:pPr>
              <w:pStyle w:val="TAC"/>
              <w:keepNext w:val="0"/>
              <w:keepLines w:val="0"/>
              <w:rPr>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5BF7C0"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A3C460F" w14:textId="77777777" w:rsidR="004F7C69" w:rsidRPr="001141C9" w:rsidRDefault="004F7C69" w:rsidP="00B67F91">
            <w:pPr>
              <w:pStyle w:val="TAC"/>
              <w:keepNext w:val="0"/>
              <w:keepLines w:val="0"/>
              <w:rPr>
                <w:rFonts w:eastAsiaTheme="minorEastAsia"/>
                <w:lang w:eastAsia="zh-CN"/>
              </w:rPr>
            </w:pPr>
          </w:p>
        </w:tc>
      </w:tr>
      <w:tr w:rsidR="004F7C69" w:rsidRPr="001141C9" w14:paraId="34911FD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064D264"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6E820F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681DF" w14:textId="77777777" w:rsidR="004F7C69" w:rsidRPr="001141C9" w:rsidRDefault="004F7C69" w:rsidP="00B67F91">
            <w:pPr>
              <w:pStyle w:val="TAC"/>
              <w:keepNext w:val="0"/>
              <w:keepLines w:val="0"/>
              <w:rPr>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F11A6F"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8FE6AC" w14:textId="77777777" w:rsidR="004F7C69" w:rsidRPr="001141C9" w:rsidRDefault="004F7C69" w:rsidP="00B67F91">
            <w:pPr>
              <w:pStyle w:val="TAC"/>
              <w:keepNext w:val="0"/>
              <w:keepLines w:val="0"/>
              <w:rPr>
                <w:rFonts w:eastAsiaTheme="minorEastAsia"/>
                <w:lang w:eastAsia="zh-CN"/>
              </w:rPr>
            </w:pPr>
          </w:p>
        </w:tc>
      </w:tr>
      <w:tr w:rsidR="004F7C69" w:rsidRPr="001141C9" w14:paraId="3A9F137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E8030C9" w14:textId="77777777" w:rsidR="004F7C69" w:rsidRPr="001141C9" w:rsidRDefault="004F7C69" w:rsidP="00B67F91">
            <w:pPr>
              <w:pStyle w:val="TAC"/>
              <w:keepNext w:val="0"/>
              <w:keepLines w:val="0"/>
              <w:rPr>
                <w:rFonts w:eastAsiaTheme="minorEastAsia"/>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56DC5E25"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CA_n2A-n66A</w:t>
            </w:r>
          </w:p>
          <w:p w14:paraId="5F148416"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CA_n66A-n77A</w:t>
            </w:r>
          </w:p>
          <w:p w14:paraId="311C273F" w14:textId="77777777" w:rsidR="004F7C69" w:rsidRDefault="004F7C69" w:rsidP="00B67F91">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201A5AE7"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E1E208B" w14:textId="77777777" w:rsidR="004F7C69" w:rsidRPr="001141C9" w:rsidRDefault="004F7C69" w:rsidP="00B67F91">
            <w:pPr>
              <w:pStyle w:val="TAC"/>
              <w:keepNext w:val="0"/>
              <w:keepLines w:val="0"/>
              <w:rPr>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D3390E"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640AFA4"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4 and 5</w:t>
            </w:r>
          </w:p>
        </w:tc>
      </w:tr>
      <w:tr w:rsidR="004F7C69" w:rsidRPr="001141C9" w14:paraId="2FDEA9EE" w14:textId="77777777" w:rsidTr="00B67F91">
        <w:trPr>
          <w:jc w:val="center"/>
        </w:trPr>
        <w:tc>
          <w:tcPr>
            <w:tcW w:w="2062" w:type="dxa"/>
            <w:tcBorders>
              <w:top w:val="nil"/>
              <w:left w:val="single" w:sz="4" w:space="0" w:color="auto"/>
              <w:bottom w:val="nil"/>
              <w:right w:val="single" w:sz="4" w:space="0" w:color="auto"/>
            </w:tcBorders>
            <w:vAlign w:val="center"/>
          </w:tcPr>
          <w:p w14:paraId="03B9F9B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0ACF01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46931" w14:textId="77777777" w:rsidR="004F7C69" w:rsidRPr="001141C9" w:rsidRDefault="004F7C69" w:rsidP="00B67F91">
            <w:pPr>
              <w:pStyle w:val="TAC"/>
              <w:keepNext w:val="0"/>
              <w:keepLines w:val="0"/>
              <w:rPr>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C462C7"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00E4E4D" w14:textId="77777777" w:rsidR="004F7C69" w:rsidRPr="001141C9" w:rsidRDefault="004F7C69" w:rsidP="00B67F91">
            <w:pPr>
              <w:pStyle w:val="TAC"/>
              <w:keepNext w:val="0"/>
              <w:keepLines w:val="0"/>
              <w:rPr>
                <w:rFonts w:eastAsiaTheme="minorEastAsia"/>
                <w:lang w:eastAsia="zh-CN"/>
              </w:rPr>
            </w:pPr>
          </w:p>
        </w:tc>
      </w:tr>
      <w:tr w:rsidR="004F7C69" w:rsidRPr="001141C9" w14:paraId="2B6FECC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C29CDA8"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AC3505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EF1AC" w14:textId="77777777" w:rsidR="004F7C69" w:rsidRPr="001141C9" w:rsidRDefault="004F7C69" w:rsidP="00B67F91">
            <w:pPr>
              <w:pStyle w:val="TAC"/>
              <w:keepNext w:val="0"/>
              <w:keepLines w:val="0"/>
              <w:rPr>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BA5748"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5B3527A" w14:textId="77777777" w:rsidR="004F7C69" w:rsidRPr="001141C9" w:rsidRDefault="004F7C69" w:rsidP="00B67F91">
            <w:pPr>
              <w:pStyle w:val="TAC"/>
              <w:keepNext w:val="0"/>
              <w:keepLines w:val="0"/>
              <w:rPr>
                <w:rFonts w:eastAsiaTheme="minorEastAsia"/>
                <w:lang w:eastAsia="zh-CN"/>
              </w:rPr>
            </w:pPr>
          </w:p>
        </w:tc>
      </w:tr>
      <w:tr w:rsidR="004F7C69" w:rsidRPr="001141C9" w14:paraId="577320A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FDAB187" w14:textId="77777777" w:rsidR="004F7C69" w:rsidRPr="001141C9" w:rsidRDefault="004F7C69" w:rsidP="00B67F91">
            <w:pPr>
              <w:pStyle w:val="TAC"/>
              <w:keepNext w:val="0"/>
              <w:keepLines w:val="0"/>
              <w:rPr>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03D98D32" w14:textId="77777777" w:rsidR="004F7C69" w:rsidRPr="00DD4870" w:rsidRDefault="004F7C69" w:rsidP="00B67F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C0A6219" w14:textId="77777777" w:rsidR="004F7C69" w:rsidRPr="00DD4870" w:rsidRDefault="004F7C69" w:rsidP="00B67F91">
            <w:pPr>
              <w:pStyle w:val="TAC"/>
              <w:rPr>
                <w:szCs w:val="18"/>
                <w:lang w:val="en-US" w:eastAsia="zh-CN"/>
              </w:rPr>
            </w:pPr>
            <w:r w:rsidRPr="00DD4870">
              <w:rPr>
                <w:szCs w:val="18"/>
                <w:lang w:val="en-US" w:eastAsia="zh-CN"/>
              </w:rPr>
              <w:t>CA_n2A-n66A</w:t>
            </w:r>
          </w:p>
          <w:p w14:paraId="456235FE" w14:textId="77777777" w:rsidR="004F7C69" w:rsidRPr="00DD4870" w:rsidRDefault="004F7C69" w:rsidP="00B67F91">
            <w:pPr>
              <w:pStyle w:val="TAC"/>
              <w:rPr>
                <w:szCs w:val="18"/>
                <w:lang w:val="en-US" w:eastAsia="zh-CN"/>
              </w:rPr>
            </w:pPr>
            <w:r w:rsidRPr="00DD4870">
              <w:rPr>
                <w:szCs w:val="18"/>
                <w:lang w:val="en-US" w:eastAsia="zh-CN"/>
              </w:rPr>
              <w:t>CA_n2A-n77A</w:t>
            </w:r>
            <w:r w:rsidRPr="00DD4870">
              <w:rPr>
                <w:vertAlign w:val="superscript"/>
                <w:lang w:val="en-US" w:eastAsia="zh-CN"/>
              </w:rPr>
              <w:t>7</w:t>
            </w:r>
          </w:p>
          <w:p w14:paraId="63BE341A" w14:textId="77777777" w:rsidR="004F7C69" w:rsidRPr="001141C9" w:rsidRDefault="004F7C69" w:rsidP="00B67F91">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E1B9B1" w14:textId="77777777" w:rsidR="004F7C69" w:rsidRPr="001141C9" w:rsidRDefault="004F7C69" w:rsidP="00B67F91">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9D7285" w14:textId="77777777" w:rsidR="004F7C69" w:rsidRPr="001141C9" w:rsidRDefault="004F7C69" w:rsidP="00B67F91">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B3F5380" w14:textId="77777777" w:rsidR="004F7C69" w:rsidRPr="001141C9" w:rsidRDefault="004F7C69" w:rsidP="00B67F91">
            <w:pPr>
              <w:pStyle w:val="TAC"/>
              <w:keepNext w:val="0"/>
              <w:keepLines w:val="0"/>
              <w:rPr>
                <w:kern w:val="2"/>
                <w:szCs w:val="22"/>
                <w:lang w:eastAsia="zh-CN"/>
              </w:rPr>
            </w:pPr>
            <w:r w:rsidRPr="001141C9">
              <w:rPr>
                <w:rFonts w:eastAsiaTheme="minorEastAsia"/>
                <w:lang w:eastAsia="zh-CN"/>
              </w:rPr>
              <w:t>0</w:t>
            </w:r>
          </w:p>
        </w:tc>
      </w:tr>
      <w:tr w:rsidR="004F7C69" w:rsidRPr="001141C9" w14:paraId="002589AD" w14:textId="77777777" w:rsidTr="00B67F91">
        <w:trPr>
          <w:jc w:val="center"/>
        </w:trPr>
        <w:tc>
          <w:tcPr>
            <w:tcW w:w="2062" w:type="dxa"/>
            <w:tcBorders>
              <w:top w:val="nil"/>
              <w:left w:val="single" w:sz="4" w:space="0" w:color="auto"/>
              <w:bottom w:val="nil"/>
              <w:right w:val="single" w:sz="4" w:space="0" w:color="auto"/>
            </w:tcBorders>
            <w:vAlign w:val="center"/>
          </w:tcPr>
          <w:p w14:paraId="76B8879F"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037E09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0B8A2" w14:textId="77777777" w:rsidR="004F7C69" w:rsidRPr="001141C9" w:rsidRDefault="004F7C69" w:rsidP="00B67F91">
            <w:pPr>
              <w:pStyle w:val="TAC"/>
              <w:keepNext w:val="0"/>
              <w:keepLines w:val="0"/>
              <w:rPr>
                <w:kern w:val="2"/>
                <w:szCs w:val="22"/>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A7F147" w14:textId="77777777" w:rsidR="004F7C69" w:rsidRPr="001141C9" w:rsidRDefault="004F7C69" w:rsidP="00B67F91">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DDFDCC7" w14:textId="77777777" w:rsidR="004F7C69" w:rsidRPr="001141C9" w:rsidRDefault="004F7C69" w:rsidP="00B67F91">
            <w:pPr>
              <w:pStyle w:val="TAC"/>
              <w:keepNext w:val="0"/>
              <w:keepLines w:val="0"/>
              <w:rPr>
                <w:kern w:val="2"/>
                <w:szCs w:val="22"/>
                <w:lang w:eastAsia="zh-CN"/>
              </w:rPr>
            </w:pPr>
          </w:p>
        </w:tc>
      </w:tr>
      <w:tr w:rsidR="004F7C69" w:rsidRPr="001141C9" w14:paraId="0B5BCCB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B1F5AFC" w14:textId="77777777" w:rsidR="004F7C69" w:rsidRPr="001141C9" w:rsidRDefault="004F7C69" w:rsidP="00B67F91">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CF244A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15B84" w14:textId="77777777" w:rsidR="004F7C69" w:rsidRPr="001141C9" w:rsidRDefault="004F7C69" w:rsidP="00B67F91">
            <w:pPr>
              <w:pStyle w:val="TAC"/>
              <w:keepNext w:val="0"/>
              <w:keepLines w:val="0"/>
              <w:rPr>
                <w:kern w:val="2"/>
                <w:szCs w:val="22"/>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60B969"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B5BE8C" w14:textId="77777777" w:rsidR="004F7C69" w:rsidRPr="001141C9" w:rsidRDefault="004F7C69" w:rsidP="00B67F91">
            <w:pPr>
              <w:pStyle w:val="TAC"/>
              <w:keepNext w:val="0"/>
              <w:keepLines w:val="0"/>
              <w:rPr>
                <w:kern w:val="2"/>
                <w:szCs w:val="22"/>
                <w:lang w:eastAsia="zh-CN"/>
              </w:rPr>
            </w:pPr>
          </w:p>
        </w:tc>
      </w:tr>
      <w:tr w:rsidR="004F7C69" w:rsidRPr="001141C9" w14:paraId="5C81596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BC84EE2" w14:textId="77777777" w:rsidR="004F7C69" w:rsidRPr="001141C9" w:rsidRDefault="004F7C69" w:rsidP="00B67F91">
            <w:pPr>
              <w:pStyle w:val="TAC"/>
              <w:keepNext w:val="0"/>
              <w:keepLines w:val="0"/>
              <w:rPr>
                <w:rFonts w:eastAsiaTheme="minorEastAsia"/>
                <w:color w:val="000000"/>
                <w:lang w:eastAsia="zh-CN"/>
              </w:rPr>
            </w:pPr>
            <w:r w:rsidRPr="001141C9">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2E8710DD" w14:textId="77777777" w:rsidR="004F7C69" w:rsidRPr="001141C9" w:rsidRDefault="004F7C69" w:rsidP="00B67F9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E9EC32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CA_n2A-n66A</w:t>
            </w:r>
          </w:p>
          <w:p w14:paraId="7BB28DD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BF8013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5376EB"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05EA5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AFBE4B1"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68CB6C99" w14:textId="77777777" w:rsidTr="00B67F91">
        <w:trPr>
          <w:jc w:val="center"/>
        </w:trPr>
        <w:tc>
          <w:tcPr>
            <w:tcW w:w="2062" w:type="dxa"/>
            <w:tcBorders>
              <w:top w:val="nil"/>
              <w:left w:val="single" w:sz="4" w:space="0" w:color="auto"/>
              <w:bottom w:val="nil"/>
              <w:right w:val="single" w:sz="4" w:space="0" w:color="auto"/>
            </w:tcBorders>
            <w:vAlign w:val="center"/>
          </w:tcPr>
          <w:p w14:paraId="694EBA79"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C54A4C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31514"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8C7A7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6438ED6" w14:textId="77777777" w:rsidR="004F7C69" w:rsidRPr="001141C9" w:rsidRDefault="004F7C69" w:rsidP="00B67F91">
            <w:pPr>
              <w:pStyle w:val="TAC"/>
              <w:keepNext w:val="0"/>
              <w:keepLines w:val="0"/>
              <w:rPr>
                <w:rFonts w:eastAsiaTheme="minorEastAsia"/>
                <w:lang w:eastAsia="zh-CN"/>
              </w:rPr>
            </w:pPr>
          </w:p>
        </w:tc>
      </w:tr>
      <w:tr w:rsidR="004F7C69" w:rsidRPr="001141C9" w14:paraId="30B2948D" w14:textId="77777777" w:rsidTr="00B67F91">
        <w:trPr>
          <w:jc w:val="center"/>
        </w:trPr>
        <w:tc>
          <w:tcPr>
            <w:tcW w:w="2062" w:type="dxa"/>
            <w:tcBorders>
              <w:top w:val="nil"/>
              <w:left w:val="single" w:sz="4" w:space="0" w:color="auto"/>
              <w:bottom w:val="nil"/>
              <w:right w:val="single" w:sz="4" w:space="0" w:color="auto"/>
            </w:tcBorders>
            <w:vAlign w:val="center"/>
          </w:tcPr>
          <w:p w14:paraId="5F12270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66F7A7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A72BD"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07D0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592A25" w14:textId="77777777" w:rsidR="004F7C69" w:rsidRPr="001141C9" w:rsidRDefault="004F7C69" w:rsidP="00B67F91">
            <w:pPr>
              <w:pStyle w:val="TAC"/>
              <w:keepNext w:val="0"/>
              <w:keepLines w:val="0"/>
              <w:rPr>
                <w:rFonts w:eastAsiaTheme="minorEastAsia"/>
                <w:lang w:eastAsia="zh-CN"/>
              </w:rPr>
            </w:pPr>
          </w:p>
        </w:tc>
      </w:tr>
      <w:tr w:rsidR="004F7C69" w:rsidRPr="001141C9" w14:paraId="07E10B73" w14:textId="77777777" w:rsidTr="00B67F91">
        <w:trPr>
          <w:jc w:val="center"/>
        </w:trPr>
        <w:tc>
          <w:tcPr>
            <w:tcW w:w="2062" w:type="dxa"/>
            <w:tcBorders>
              <w:top w:val="nil"/>
              <w:left w:val="single" w:sz="4" w:space="0" w:color="auto"/>
              <w:bottom w:val="nil"/>
              <w:right w:val="single" w:sz="4" w:space="0" w:color="auto"/>
            </w:tcBorders>
            <w:vAlign w:val="center"/>
          </w:tcPr>
          <w:p w14:paraId="4DF9A729"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D8EA3B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C6D50" w14:textId="77777777" w:rsidR="004F7C69" w:rsidRPr="001141C9" w:rsidRDefault="004F7C69" w:rsidP="00B67F91">
            <w:pPr>
              <w:pStyle w:val="TAC"/>
              <w:keepNext w:val="0"/>
              <w:keepLines w:val="0"/>
              <w:rPr>
                <w:kern w:val="2"/>
                <w:szCs w:val="22"/>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6A8662"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CB21BCA" w14:textId="77777777" w:rsidR="004F7C69" w:rsidRPr="001141C9" w:rsidRDefault="004F7C69" w:rsidP="00B67F91">
            <w:pPr>
              <w:pStyle w:val="TAC"/>
              <w:keepNext w:val="0"/>
              <w:keepLines w:val="0"/>
              <w:rPr>
                <w:rFonts w:eastAsiaTheme="minorEastAsia"/>
                <w:lang w:eastAsia="zh-CN"/>
              </w:rPr>
            </w:pPr>
            <w:r w:rsidRPr="00065734">
              <w:rPr>
                <w:rFonts w:cs="Arial"/>
                <w:color w:val="000000"/>
                <w:szCs w:val="18"/>
                <w:lang w:val="en-US" w:eastAsia="zh-CN" w:bidi="ar"/>
              </w:rPr>
              <w:t>4 and 5</w:t>
            </w:r>
          </w:p>
        </w:tc>
      </w:tr>
      <w:tr w:rsidR="004F7C69" w:rsidRPr="001141C9" w14:paraId="1A3F04DA" w14:textId="77777777" w:rsidTr="00B67F91">
        <w:trPr>
          <w:jc w:val="center"/>
        </w:trPr>
        <w:tc>
          <w:tcPr>
            <w:tcW w:w="2062" w:type="dxa"/>
            <w:tcBorders>
              <w:top w:val="nil"/>
              <w:left w:val="single" w:sz="4" w:space="0" w:color="auto"/>
              <w:bottom w:val="nil"/>
              <w:right w:val="single" w:sz="4" w:space="0" w:color="auto"/>
            </w:tcBorders>
            <w:vAlign w:val="center"/>
          </w:tcPr>
          <w:p w14:paraId="5F80E004"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E1EDDD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203AF" w14:textId="77777777" w:rsidR="004F7C69" w:rsidRPr="001141C9" w:rsidRDefault="004F7C69" w:rsidP="00B67F91">
            <w:pPr>
              <w:pStyle w:val="TAC"/>
              <w:keepNext w:val="0"/>
              <w:keepLines w:val="0"/>
              <w:rPr>
                <w:kern w:val="2"/>
                <w:szCs w:val="22"/>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C4246B"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DB60087" w14:textId="77777777" w:rsidR="004F7C69" w:rsidRPr="001141C9" w:rsidRDefault="004F7C69" w:rsidP="00B67F91">
            <w:pPr>
              <w:pStyle w:val="TAC"/>
              <w:keepNext w:val="0"/>
              <w:keepLines w:val="0"/>
              <w:rPr>
                <w:rFonts w:eastAsiaTheme="minorEastAsia"/>
                <w:lang w:eastAsia="zh-CN"/>
              </w:rPr>
            </w:pPr>
          </w:p>
        </w:tc>
      </w:tr>
      <w:tr w:rsidR="004F7C69" w:rsidRPr="001141C9" w14:paraId="0E51617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EA9CF72"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38847B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428B3" w14:textId="77777777" w:rsidR="004F7C69" w:rsidRPr="001141C9" w:rsidRDefault="004F7C69" w:rsidP="00B67F91">
            <w:pPr>
              <w:pStyle w:val="TAC"/>
              <w:keepNext w:val="0"/>
              <w:keepLines w:val="0"/>
              <w:rPr>
                <w:kern w:val="2"/>
                <w:szCs w:val="22"/>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0A201D"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97EBE24" w14:textId="77777777" w:rsidR="004F7C69" w:rsidRPr="001141C9" w:rsidRDefault="004F7C69" w:rsidP="00B67F91">
            <w:pPr>
              <w:pStyle w:val="TAC"/>
              <w:keepNext w:val="0"/>
              <w:keepLines w:val="0"/>
              <w:rPr>
                <w:rFonts w:eastAsiaTheme="minorEastAsia"/>
                <w:lang w:eastAsia="zh-CN"/>
              </w:rPr>
            </w:pPr>
          </w:p>
        </w:tc>
      </w:tr>
      <w:tr w:rsidR="004F7C69" w:rsidRPr="001141C9" w14:paraId="477D24C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314EBC5" w14:textId="77777777" w:rsidR="004F7C69" w:rsidRPr="001141C9" w:rsidRDefault="004F7C69" w:rsidP="00B67F91">
            <w:pPr>
              <w:pStyle w:val="TAC"/>
              <w:keepNext w:val="0"/>
              <w:keepLines w:val="0"/>
              <w:rPr>
                <w:rFonts w:eastAsiaTheme="minorEastAsia"/>
                <w:color w:val="000000"/>
                <w:lang w:eastAsia="zh-CN"/>
              </w:rPr>
            </w:pPr>
            <w:r w:rsidRPr="001141C9">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34A5C0BB" w14:textId="77777777" w:rsidR="004F7C69" w:rsidRPr="001141C9" w:rsidRDefault="004F7C69" w:rsidP="00B67F91">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5DF89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CA_n2A-n66A</w:t>
            </w:r>
          </w:p>
          <w:p w14:paraId="7BA8A72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020E9E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BAAE1E"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B6954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88CF15"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3C9119C6" w14:textId="77777777" w:rsidTr="00B67F91">
        <w:trPr>
          <w:jc w:val="center"/>
        </w:trPr>
        <w:tc>
          <w:tcPr>
            <w:tcW w:w="2062" w:type="dxa"/>
            <w:tcBorders>
              <w:top w:val="nil"/>
              <w:left w:val="single" w:sz="4" w:space="0" w:color="auto"/>
              <w:bottom w:val="nil"/>
              <w:right w:val="single" w:sz="4" w:space="0" w:color="auto"/>
            </w:tcBorders>
            <w:vAlign w:val="center"/>
          </w:tcPr>
          <w:p w14:paraId="26F7EEEF"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096131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7A2D6"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DED62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1C9FA39" w14:textId="77777777" w:rsidR="004F7C69" w:rsidRPr="001141C9" w:rsidRDefault="004F7C69" w:rsidP="00B67F91">
            <w:pPr>
              <w:pStyle w:val="TAC"/>
              <w:keepNext w:val="0"/>
              <w:keepLines w:val="0"/>
              <w:rPr>
                <w:rFonts w:eastAsiaTheme="minorEastAsia"/>
                <w:lang w:eastAsia="zh-CN"/>
              </w:rPr>
            </w:pPr>
          </w:p>
        </w:tc>
      </w:tr>
      <w:tr w:rsidR="004F7C69" w:rsidRPr="001141C9" w14:paraId="4CD126E3" w14:textId="77777777" w:rsidTr="00B67F91">
        <w:trPr>
          <w:jc w:val="center"/>
        </w:trPr>
        <w:tc>
          <w:tcPr>
            <w:tcW w:w="2062" w:type="dxa"/>
            <w:tcBorders>
              <w:top w:val="nil"/>
              <w:left w:val="single" w:sz="4" w:space="0" w:color="auto"/>
              <w:bottom w:val="nil"/>
              <w:right w:val="single" w:sz="4" w:space="0" w:color="auto"/>
            </w:tcBorders>
            <w:vAlign w:val="center"/>
          </w:tcPr>
          <w:p w14:paraId="25969C32"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DF2FDC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ED6C6"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8219B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2216CB" w14:textId="77777777" w:rsidR="004F7C69" w:rsidRPr="001141C9" w:rsidRDefault="004F7C69" w:rsidP="00B67F91">
            <w:pPr>
              <w:pStyle w:val="TAC"/>
              <w:keepNext w:val="0"/>
              <w:keepLines w:val="0"/>
              <w:rPr>
                <w:rFonts w:eastAsiaTheme="minorEastAsia"/>
                <w:lang w:eastAsia="zh-CN"/>
              </w:rPr>
            </w:pPr>
          </w:p>
        </w:tc>
      </w:tr>
      <w:tr w:rsidR="004F7C69" w:rsidRPr="001141C9" w14:paraId="340F06D0" w14:textId="77777777" w:rsidTr="00B67F91">
        <w:trPr>
          <w:jc w:val="center"/>
        </w:trPr>
        <w:tc>
          <w:tcPr>
            <w:tcW w:w="2062" w:type="dxa"/>
            <w:tcBorders>
              <w:top w:val="nil"/>
              <w:left w:val="single" w:sz="4" w:space="0" w:color="auto"/>
              <w:bottom w:val="nil"/>
              <w:right w:val="single" w:sz="4" w:space="0" w:color="auto"/>
            </w:tcBorders>
            <w:vAlign w:val="center"/>
          </w:tcPr>
          <w:p w14:paraId="0ECDB4B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499EF8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6BFDF" w14:textId="77777777" w:rsidR="004F7C69" w:rsidRPr="001141C9" w:rsidRDefault="004F7C69" w:rsidP="00B67F91">
            <w:pPr>
              <w:pStyle w:val="TAC"/>
              <w:keepNext w:val="0"/>
              <w:keepLines w:val="0"/>
              <w:rPr>
                <w:kern w:val="2"/>
                <w:szCs w:val="22"/>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7B9FD5"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DAF95B4" w14:textId="77777777" w:rsidR="004F7C69" w:rsidRPr="001141C9" w:rsidRDefault="004F7C69" w:rsidP="00B67F91">
            <w:pPr>
              <w:pStyle w:val="TAC"/>
              <w:keepNext w:val="0"/>
              <w:keepLines w:val="0"/>
              <w:rPr>
                <w:rFonts w:eastAsiaTheme="minorEastAsia"/>
                <w:lang w:eastAsia="zh-CN"/>
              </w:rPr>
            </w:pPr>
            <w:r w:rsidRPr="00065734">
              <w:rPr>
                <w:rFonts w:cs="Arial"/>
                <w:color w:val="000000"/>
                <w:szCs w:val="18"/>
                <w:lang w:val="en-US" w:eastAsia="zh-CN" w:bidi="ar"/>
              </w:rPr>
              <w:t>4 and 5</w:t>
            </w:r>
          </w:p>
        </w:tc>
      </w:tr>
      <w:tr w:rsidR="004F7C69" w:rsidRPr="001141C9" w14:paraId="0A79F851" w14:textId="77777777" w:rsidTr="00B67F91">
        <w:trPr>
          <w:jc w:val="center"/>
        </w:trPr>
        <w:tc>
          <w:tcPr>
            <w:tcW w:w="2062" w:type="dxa"/>
            <w:tcBorders>
              <w:top w:val="nil"/>
              <w:left w:val="single" w:sz="4" w:space="0" w:color="auto"/>
              <w:bottom w:val="nil"/>
              <w:right w:val="single" w:sz="4" w:space="0" w:color="auto"/>
            </w:tcBorders>
            <w:vAlign w:val="center"/>
          </w:tcPr>
          <w:p w14:paraId="3F852D08"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31D731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4CB0A" w14:textId="77777777" w:rsidR="004F7C69" w:rsidRPr="001141C9" w:rsidRDefault="004F7C69" w:rsidP="00B67F91">
            <w:pPr>
              <w:pStyle w:val="TAC"/>
              <w:keepNext w:val="0"/>
              <w:keepLines w:val="0"/>
              <w:rPr>
                <w:kern w:val="2"/>
                <w:szCs w:val="22"/>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7E1361"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8BA346D" w14:textId="77777777" w:rsidR="004F7C69" w:rsidRPr="001141C9" w:rsidRDefault="004F7C69" w:rsidP="00B67F91">
            <w:pPr>
              <w:pStyle w:val="TAC"/>
              <w:keepNext w:val="0"/>
              <w:keepLines w:val="0"/>
              <w:rPr>
                <w:rFonts w:eastAsiaTheme="minorEastAsia"/>
                <w:lang w:eastAsia="zh-CN"/>
              </w:rPr>
            </w:pPr>
          </w:p>
        </w:tc>
      </w:tr>
      <w:tr w:rsidR="004F7C69" w:rsidRPr="001141C9" w14:paraId="0BEF0A0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437F02E"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105C36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5B364" w14:textId="77777777" w:rsidR="004F7C69" w:rsidRPr="001141C9" w:rsidRDefault="004F7C69" w:rsidP="00B67F91">
            <w:pPr>
              <w:pStyle w:val="TAC"/>
              <w:keepNext w:val="0"/>
              <w:keepLines w:val="0"/>
              <w:rPr>
                <w:kern w:val="2"/>
                <w:szCs w:val="22"/>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5FB1B6" w14:textId="77777777" w:rsidR="004F7C69" w:rsidRPr="001141C9" w:rsidRDefault="004F7C69" w:rsidP="00B67F91">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C31574C" w14:textId="77777777" w:rsidR="004F7C69" w:rsidRPr="001141C9" w:rsidRDefault="004F7C69" w:rsidP="00B67F91">
            <w:pPr>
              <w:pStyle w:val="TAC"/>
              <w:keepNext w:val="0"/>
              <w:keepLines w:val="0"/>
              <w:rPr>
                <w:rFonts w:eastAsiaTheme="minorEastAsia"/>
                <w:lang w:eastAsia="zh-CN"/>
              </w:rPr>
            </w:pPr>
          </w:p>
        </w:tc>
      </w:tr>
      <w:tr w:rsidR="004F7C69" w:rsidRPr="001141C9" w14:paraId="323CEF7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C616FE8" w14:textId="77777777" w:rsidR="004F7C69" w:rsidRPr="001141C9" w:rsidRDefault="004F7C69" w:rsidP="00B67F91">
            <w:pPr>
              <w:pStyle w:val="TAC"/>
              <w:keepLines w:val="0"/>
              <w:rPr>
                <w:rFonts w:eastAsiaTheme="minorEastAsia"/>
                <w:color w:val="000000"/>
                <w:lang w:eastAsia="zh-CN"/>
              </w:rPr>
            </w:pPr>
            <w:r w:rsidRPr="001141C9">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710F19A7" w14:textId="77777777" w:rsidR="004F7C69" w:rsidRPr="001141C9" w:rsidRDefault="004F7C69" w:rsidP="00B67F91">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6B581DF7"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CA_n2A-n66A</w:t>
            </w:r>
          </w:p>
          <w:p w14:paraId="2E828824"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0AD86D9" w14:textId="77777777" w:rsidR="004F7C69" w:rsidRPr="001141C9" w:rsidRDefault="004F7C69" w:rsidP="00B67F91">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1B0E64" w14:textId="77777777" w:rsidR="004F7C69" w:rsidRPr="001141C9" w:rsidRDefault="004F7C69" w:rsidP="00B67F91">
            <w:pPr>
              <w:pStyle w:val="TAC"/>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04112F" w14:textId="77777777" w:rsidR="004F7C69" w:rsidRPr="001141C9" w:rsidRDefault="004F7C69" w:rsidP="00B67F91">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13FF7A" w14:textId="77777777" w:rsidR="004F7C69" w:rsidRPr="001141C9" w:rsidRDefault="004F7C69" w:rsidP="00B67F91">
            <w:pPr>
              <w:pStyle w:val="TAC"/>
              <w:keepLines w:val="0"/>
              <w:rPr>
                <w:rFonts w:eastAsiaTheme="minorEastAsia"/>
                <w:lang w:eastAsia="zh-CN"/>
              </w:rPr>
            </w:pPr>
            <w:r w:rsidRPr="001141C9">
              <w:rPr>
                <w:kern w:val="2"/>
                <w:szCs w:val="22"/>
                <w:lang w:eastAsia="zh-CN"/>
              </w:rPr>
              <w:t>0</w:t>
            </w:r>
          </w:p>
        </w:tc>
      </w:tr>
      <w:tr w:rsidR="004F7C69" w:rsidRPr="001141C9" w14:paraId="2155FA48" w14:textId="77777777" w:rsidTr="00B67F91">
        <w:trPr>
          <w:jc w:val="center"/>
        </w:trPr>
        <w:tc>
          <w:tcPr>
            <w:tcW w:w="2062" w:type="dxa"/>
            <w:tcBorders>
              <w:top w:val="nil"/>
              <w:left w:val="single" w:sz="4" w:space="0" w:color="auto"/>
              <w:bottom w:val="nil"/>
              <w:right w:val="single" w:sz="4" w:space="0" w:color="auto"/>
            </w:tcBorders>
            <w:vAlign w:val="center"/>
          </w:tcPr>
          <w:p w14:paraId="66BC9E7F" w14:textId="77777777" w:rsidR="004F7C69" w:rsidRPr="001141C9" w:rsidRDefault="004F7C69" w:rsidP="00B67F91">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D19534A" w14:textId="77777777" w:rsidR="004F7C69" w:rsidRPr="001141C9" w:rsidRDefault="004F7C69" w:rsidP="00B67F91">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D1FF6" w14:textId="77777777" w:rsidR="004F7C69" w:rsidRPr="001141C9" w:rsidRDefault="004F7C69" w:rsidP="00B67F91">
            <w:pPr>
              <w:pStyle w:val="TAC"/>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E017BA" w14:textId="77777777" w:rsidR="004F7C69" w:rsidRPr="001141C9" w:rsidRDefault="004F7C69" w:rsidP="00B67F91">
            <w:pPr>
              <w:pStyle w:val="TAC"/>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4FB220C" w14:textId="77777777" w:rsidR="004F7C69" w:rsidRPr="001141C9" w:rsidRDefault="004F7C69" w:rsidP="00B67F91">
            <w:pPr>
              <w:pStyle w:val="TAC"/>
              <w:keepLines w:val="0"/>
              <w:rPr>
                <w:rFonts w:eastAsiaTheme="minorEastAsia"/>
                <w:lang w:eastAsia="zh-CN"/>
              </w:rPr>
            </w:pPr>
          </w:p>
        </w:tc>
      </w:tr>
      <w:tr w:rsidR="004F7C69" w:rsidRPr="001141C9" w14:paraId="1712D16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6F606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DD2AE8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F54BA"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E246E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C7C663" w14:textId="77777777" w:rsidR="004F7C69" w:rsidRPr="001141C9" w:rsidRDefault="004F7C69" w:rsidP="00B67F91">
            <w:pPr>
              <w:pStyle w:val="TAC"/>
              <w:keepNext w:val="0"/>
              <w:keepLines w:val="0"/>
              <w:rPr>
                <w:rFonts w:eastAsiaTheme="minorEastAsia"/>
                <w:lang w:eastAsia="zh-CN"/>
              </w:rPr>
            </w:pPr>
          </w:p>
        </w:tc>
      </w:tr>
      <w:tr w:rsidR="004F7C69" w:rsidRPr="001141C9" w14:paraId="02D5E5B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7F94067"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40288849" w14:textId="77777777" w:rsidR="004F7C69" w:rsidRPr="00DD4870" w:rsidRDefault="004F7C69" w:rsidP="00B67F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E011C54" w14:textId="77777777" w:rsidR="004F7C69" w:rsidRPr="00DD4870" w:rsidRDefault="004F7C69" w:rsidP="00B67F91">
            <w:pPr>
              <w:pStyle w:val="TAC"/>
              <w:rPr>
                <w:szCs w:val="18"/>
                <w:lang w:val="en-US" w:eastAsia="zh-CN"/>
              </w:rPr>
            </w:pPr>
            <w:r w:rsidRPr="00DD4870">
              <w:rPr>
                <w:szCs w:val="18"/>
                <w:lang w:val="en-US" w:eastAsia="zh-CN"/>
              </w:rPr>
              <w:t>CA_n2A-n66A</w:t>
            </w:r>
          </w:p>
          <w:p w14:paraId="3BA8AB1E" w14:textId="77777777" w:rsidR="004F7C69" w:rsidRPr="00DD4870" w:rsidRDefault="004F7C69" w:rsidP="00B67F91">
            <w:pPr>
              <w:pStyle w:val="TAC"/>
              <w:rPr>
                <w:szCs w:val="18"/>
                <w:lang w:val="en-US" w:eastAsia="zh-CN"/>
              </w:rPr>
            </w:pPr>
            <w:r w:rsidRPr="00DD4870">
              <w:rPr>
                <w:szCs w:val="18"/>
                <w:lang w:val="en-US" w:eastAsia="zh-CN"/>
              </w:rPr>
              <w:t>CA_n2A-n77A</w:t>
            </w:r>
            <w:r w:rsidRPr="00DD4870">
              <w:rPr>
                <w:vertAlign w:val="superscript"/>
                <w:lang w:val="en-US" w:eastAsia="zh-CN"/>
              </w:rPr>
              <w:t>7</w:t>
            </w:r>
          </w:p>
          <w:p w14:paraId="50B96741" w14:textId="77777777" w:rsidR="004F7C69" w:rsidRPr="001141C9" w:rsidRDefault="004F7C69" w:rsidP="00B67F91">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BAFBC8"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5A195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8A4DC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8092C2D" w14:textId="77777777" w:rsidTr="00B67F91">
        <w:trPr>
          <w:jc w:val="center"/>
        </w:trPr>
        <w:tc>
          <w:tcPr>
            <w:tcW w:w="2062" w:type="dxa"/>
            <w:tcBorders>
              <w:top w:val="nil"/>
              <w:left w:val="single" w:sz="4" w:space="0" w:color="auto"/>
              <w:bottom w:val="nil"/>
              <w:right w:val="single" w:sz="4" w:space="0" w:color="auto"/>
            </w:tcBorders>
            <w:vAlign w:val="center"/>
          </w:tcPr>
          <w:p w14:paraId="62D9857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DE177E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2A633"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6EC9F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284707F6" w14:textId="77777777" w:rsidR="004F7C69" w:rsidRPr="001141C9" w:rsidRDefault="004F7C69" w:rsidP="00B67F91">
            <w:pPr>
              <w:pStyle w:val="TAC"/>
              <w:keepNext w:val="0"/>
              <w:keepLines w:val="0"/>
              <w:rPr>
                <w:rFonts w:eastAsiaTheme="minorEastAsia"/>
                <w:lang w:eastAsia="zh-CN"/>
              </w:rPr>
            </w:pPr>
          </w:p>
        </w:tc>
      </w:tr>
      <w:tr w:rsidR="004F7C69" w:rsidRPr="001141C9" w14:paraId="0239E20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2F0A2F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4A80DA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FD306"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EF587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A225594" w14:textId="77777777" w:rsidR="004F7C69" w:rsidRPr="001141C9" w:rsidRDefault="004F7C69" w:rsidP="00B67F91">
            <w:pPr>
              <w:pStyle w:val="TAC"/>
              <w:keepNext w:val="0"/>
              <w:keepLines w:val="0"/>
              <w:rPr>
                <w:rFonts w:eastAsiaTheme="minorEastAsia"/>
                <w:lang w:eastAsia="zh-CN"/>
              </w:rPr>
            </w:pPr>
          </w:p>
        </w:tc>
      </w:tr>
      <w:tr w:rsidR="004F7C69" w:rsidRPr="001141C9" w14:paraId="71D9AB65" w14:textId="77777777" w:rsidTr="00B67F91">
        <w:trPr>
          <w:jc w:val="center"/>
        </w:trPr>
        <w:tc>
          <w:tcPr>
            <w:tcW w:w="2062" w:type="dxa"/>
            <w:tcBorders>
              <w:top w:val="single" w:sz="4" w:space="0" w:color="auto"/>
              <w:left w:val="single" w:sz="4" w:space="0" w:color="auto"/>
              <w:bottom w:val="nil"/>
              <w:right w:val="single" w:sz="4" w:space="0" w:color="auto"/>
            </w:tcBorders>
          </w:tcPr>
          <w:p w14:paraId="01A05F5E"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00773734"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88D63C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39C89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D0A86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47F68E0" w14:textId="77777777" w:rsidTr="00B67F91">
        <w:trPr>
          <w:jc w:val="center"/>
        </w:trPr>
        <w:tc>
          <w:tcPr>
            <w:tcW w:w="2062" w:type="dxa"/>
            <w:tcBorders>
              <w:top w:val="nil"/>
              <w:left w:val="single" w:sz="4" w:space="0" w:color="auto"/>
              <w:bottom w:val="nil"/>
              <w:right w:val="single" w:sz="4" w:space="0" w:color="auto"/>
            </w:tcBorders>
          </w:tcPr>
          <w:p w14:paraId="46912712"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4994AE3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ED25B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CBAE6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3ED5FC3" w14:textId="77777777" w:rsidR="004F7C69" w:rsidRPr="001141C9" w:rsidRDefault="004F7C69" w:rsidP="00B67F91">
            <w:pPr>
              <w:pStyle w:val="TAC"/>
              <w:keepNext w:val="0"/>
              <w:keepLines w:val="0"/>
              <w:rPr>
                <w:rFonts w:eastAsiaTheme="minorEastAsia"/>
                <w:lang w:eastAsia="zh-CN"/>
              </w:rPr>
            </w:pPr>
          </w:p>
        </w:tc>
      </w:tr>
      <w:tr w:rsidR="004F7C69" w:rsidRPr="001141C9" w14:paraId="421F7A13" w14:textId="77777777" w:rsidTr="00B67F91">
        <w:trPr>
          <w:jc w:val="center"/>
        </w:trPr>
        <w:tc>
          <w:tcPr>
            <w:tcW w:w="2062" w:type="dxa"/>
            <w:tcBorders>
              <w:top w:val="nil"/>
              <w:left w:val="single" w:sz="4" w:space="0" w:color="auto"/>
              <w:bottom w:val="single" w:sz="4" w:space="0" w:color="auto"/>
              <w:right w:val="single" w:sz="4" w:space="0" w:color="auto"/>
            </w:tcBorders>
          </w:tcPr>
          <w:p w14:paraId="76E71337"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19D92DE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C1BE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C24CF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0F6EEE" w14:textId="77777777" w:rsidR="004F7C69" w:rsidRPr="001141C9" w:rsidRDefault="004F7C69" w:rsidP="00B67F91">
            <w:pPr>
              <w:pStyle w:val="TAC"/>
              <w:keepNext w:val="0"/>
              <w:keepLines w:val="0"/>
              <w:rPr>
                <w:rFonts w:eastAsiaTheme="minorEastAsia"/>
                <w:lang w:eastAsia="zh-CN"/>
              </w:rPr>
            </w:pPr>
          </w:p>
        </w:tc>
      </w:tr>
      <w:tr w:rsidR="004F7C69" w:rsidRPr="001141C9" w14:paraId="174DB332" w14:textId="77777777" w:rsidTr="00B67F91">
        <w:trPr>
          <w:jc w:val="center"/>
        </w:trPr>
        <w:tc>
          <w:tcPr>
            <w:tcW w:w="2062" w:type="dxa"/>
            <w:tcBorders>
              <w:top w:val="single" w:sz="4" w:space="0" w:color="auto"/>
              <w:left w:val="single" w:sz="4" w:space="0" w:color="auto"/>
              <w:bottom w:val="nil"/>
              <w:right w:val="single" w:sz="4" w:space="0" w:color="auto"/>
            </w:tcBorders>
          </w:tcPr>
          <w:p w14:paraId="4C9B0E08"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73762EA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7E8D68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799C8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76D17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6BC05F3" w14:textId="77777777" w:rsidTr="00B67F91">
        <w:trPr>
          <w:jc w:val="center"/>
        </w:trPr>
        <w:tc>
          <w:tcPr>
            <w:tcW w:w="2062" w:type="dxa"/>
            <w:tcBorders>
              <w:top w:val="nil"/>
              <w:left w:val="single" w:sz="4" w:space="0" w:color="auto"/>
              <w:bottom w:val="nil"/>
              <w:right w:val="single" w:sz="4" w:space="0" w:color="auto"/>
            </w:tcBorders>
          </w:tcPr>
          <w:p w14:paraId="1AE04229"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2856CCD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FCA1C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D6408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776073" w14:textId="77777777" w:rsidR="004F7C69" w:rsidRPr="001141C9" w:rsidRDefault="004F7C69" w:rsidP="00B67F91">
            <w:pPr>
              <w:pStyle w:val="TAC"/>
              <w:keepNext w:val="0"/>
              <w:keepLines w:val="0"/>
              <w:rPr>
                <w:rFonts w:eastAsiaTheme="minorEastAsia"/>
                <w:lang w:eastAsia="zh-CN"/>
              </w:rPr>
            </w:pPr>
          </w:p>
        </w:tc>
      </w:tr>
      <w:tr w:rsidR="004F7C69" w:rsidRPr="001141C9" w14:paraId="4E800659" w14:textId="77777777" w:rsidTr="00B67F91">
        <w:trPr>
          <w:jc w:val="center"/>
        </w:trPr>
        <w:tc>
          <w:tcPr>
            <w:tcW w:w="2062" w:type="dxa"/>
            <w:tcBorders>
              <w:top w:val="nil"/>
              <w:left w:val="single" w:sz="4" w:space="0" w:color="auto"/>
              <w:bottom w:val="single" w:sz="4" w:space="0" w:color="auto"/>
              <w:right w:val="single" w:sz="4" w:space="0" w:color="auto"/>
            </w:tcBorders>
          </w:tcPr>
          <w:p w14:paraId="263D23E1"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1296381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F2C3E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51CD2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083759E3" w14:textId="77777777" w:rsidR="004F7C69" w:rsidRPr="001141C9" w:rsidRDefault="004F7C69" w:rsidP="00B67F91">
            <w:pPr>
              <w:pStyle w:val="TAC"/>
              <w:keepNext w:val="0"/>
              <w:keepLines w:val="0"/>
              <w:rPr>
                <w:rFonts w:eastAsiaTheme="minorEastAsia"/>
                <w:lang w:eastAsia="zh-CN"/>
              </w:rPr>
            </w:pPr>
          </w:p>
        </w:tc>
      </w:tr>
      <w:tr w:rsidR="004F7C69" w:rsidRPr="001141C9" w14:paraId="265841C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080569B" w14:textId="77777777" w:rsidR="004F7C69" w:rsidRPr="001141C9" w:rsidRDefault="004F7C69" w:rsidP="00B67F91">
            <w:pPr>
              <w:pStyle w:val="TAC"/>
              <w:keepNext w:val="0"/>
              <w:keepLines w:val="0"/>
              <w:rPr>
                <w:rFonts w:eastAsiaTheme="minorEastAsia"/>
                <w:color w:val="000000"/>
                <w:lang w:eastAsia="zh-CN"/>
              </w:rPr>
            </w:pPr>
            <w:r w:rsidRPr="001141C9">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76873C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CA_n2A-n71A</w:t>
            </w:r>
          </w:p>
          <w:p w14:paraId="3D31327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CA_n2A-n77A</w:t>
            </w:r>
          </w:p>
          <w:p w14:paraId="2369CDF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D0FEC5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EB0E3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28C2AF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31CD42E" w14:textId="77777777" w:rsidTr="00B67F91">
        <w:trPr>
          <w:jc w:val="center"/>
        </w:trPr>
        <w:tc>
          <w:tcPr>
            <w:tcW w:w="2062" w:type="dxa"/>
            <w:tcBorders>
              <w:top w:val="nil"/>
              <w:left w:val="single" w:sz="4" w:space="0" w:color="auto"/>
              <w:bottom w:val="nil"/>
              <w:right w:val="single" w:sz="4" w:space="0" w:color="auto"/>
            </w:tcBorders>
            <w:vAlign w:val="center"/>
          </w:tcPr>
          <w:p w14:paraId="22E07484"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7E2C42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B914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509EA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39E3CC2E" w14:textId="77777777" w:rsidR="004F7C69" w:rsidRPr="001141C9" w:rsidRDefault="004F7C69" w:rsidP="00B67F91">
            <w:pPr>
              <w:pStyle w:val="TAC"/>
              <w:keepNext w:val="0"/>
              <w:keepLines w:val="0"/>
              <w:rPr>
                <w:rFonts w:eastAsiaTheme="minorEastAsia"/>
                <w:lang w:eastAsia="zh-CN"/>
              </w:rPr>
            </w:pPr>
          </w:p>
        </w:tc>
      </w:tr>
      <w:tr w:rsidR="004F7C69" w:rsidRPr="001141C9" w14:paraId="6B34FA4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404CFE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7A815F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EE6F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41D05E5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BFEEB1" w14:textId="77777777" w:rsidR="004F7C69" w:rsidRPr="001141C9" w:rsidRDefault="004F7C69" w:rsidP="00B67F91">
            <w:pPr>
              <w:pStyle w:val="TAC"/>
              <w:keepNext w:val="0"/>
              <w:keepLines w:val="0"/>
              <w:rPr>
                <w:rFonts w:eastAsiaTheme="minorEastAsia"/>
                <w:lang w:eastAsia="zh-CN"/>
              </w:rPr>
            </w:pPr>
          </w:p>
        </w:tc>
      </w:tr>
      <w:tr w:rsidR="004F7C69" w:rsidRPr="001141C9" w14:paraId="6287C89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A71767D" w14:textId="77777777" w:rsidR="004F7C69" w:rsidRPr="001141C9" w:rsidRDefault="004F7C69" w:rsidP="00B67F91">
            <w:pPr>
              <w:pStyle w:val="TAC"/>
              <w:keepNext w:val="0"/>
              <w:keepLines w:val="0"/>
              <w:rPr>
                <w:rFonts w:eastAsiaTheme="minorEastAsia"/>
                <w:color w:val="000000"/>
                <w:lang w:eastAsia="zh-CN"/>
              </w:rPr>
            </w:pPr>
            <w:r w:rsidRPr="001141C9">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1DDB826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CA_n2A-n71A</w:t>
            </w:r>
          </w:p>
          <w:p w14:paraId="0925D5C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CA_n2A-n77A</w:t>
            </w:r>
          </w:p>
          <w:p w14:paraId="0B87D80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577C4C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C6167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059726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72E8F3A" w14:textId="77777777" w:rsidTr="00B67F91">
        <w:trPr>
          <w:jc w:val="center"/>
        </w:trPr>
        <w:tc>
          <w:tcPr>
            <w:tcW w:w="2062" w:type="dxa"/>
            <w:tcBorders>
              <w:top w:val="nil"/>
              <w:left w:val="single" w:sz="4" w:space="0" w:color="auto"/>
              <w:bottom w:val="nil"/>
              <w:right w:val="single" w:sz="4" w:space="0" w:color="auto"/>
            </w:tcBorders>
            <w:vAlign w:val="center"/>
          </w:tcPr>
          <w:p w14:paraId="0E263E04"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C25E30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3CA5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EF5CE4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46F885B7" w14:textId="77777777" w:rsidR="004F7C69" w:rsidRPr="001141C9" w:rsidRDefault="004F7C69" w:rsidP="00B67F91">
            <w:pPr>
              <w:pStyle w:val="TAC"/>
              <w:keepNext w:val="0"/>
              <w:keepLines w:val="0"/>
              <w:rPr>
                <w:rFonts w:eastAsiaTheme="minorEastAsia"/>
                <w:lang w:eastAsia="zh-CN"/>
              </w:rPr>
            </w:pPr>
          </w:p>
        </w:tc>
      </w:tr>
      <w:tr w:rsidR="004F7C69" w:rsidRPr="001141C9" w14:paraId="032B5EB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039846D"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99A3A1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26A4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3A4FAC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1B360A07" w14:textId="77777777" w:rsidR="004F7C69" w:rsidRPr="001141C9" w:rsidRDefault="004F7C69" w:rsidP="00B67F91">
            <w:pPr>
              <w:pStyle w:val="TAC"/>
              <w:keepNext w:val="0"/>
              <w:keepLines w:val="0"/>
              <w:rPr>
                <w:rFonts w:eastAsiaTheme="minorEastAsia"/>
                <w:lang w:eastAsia="zh-CN"/>
              </w:rPr>
            </w:pPr>
          </w:p>
        </w:tc>
      </w:tr>
      <w:tr w:rsidR="004F7C69" w:rsidRPr="001141C9" w14:paraId="703FD22F" w14:textId="77777777" w:rsidTr="00B67F91">
        <w:trPr>
          <w:jc w:val="center"/>
        </w:trPr>
        <w:tc>
          <w:tcPr>
            <w:tcW w:w="2062" w:type="dxa"/>
            <w:tcBorders>
              <w:top w:val="single" w:sz="4" w:space="0" w:color="auto"/>
              <w:left w:val="single" w:sz="4" w:space="0" w:color="auto"/>
              <w:bottom w:val="nil"/>
              <w:right w:val="single" w:sz="4" w:space="0" w:color="auto"/>
            </w:tcBorders>
          </w:tcPr>
          <w:p w14:paraId="31DDB12E"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20E3009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F9B5BC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1CCBD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C4DC2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0602918" w14:textId="77777777" w:rsidTr="00B67F91">
        <w:trPr>
          <w:jc w:val="center"/>
        </w:trPr>
        <w:tc>
          <w:tcPr>
            <w:tcW w:w="2062" w:type="dxa"/>
            <w:tcBorders>
              <w:top w:val="nil"/>
              <w:left w:val="single" w:sz="4" w:space="0" w:color="auto"/>
              <w:bottom w:val="nil"/>
              <w:right w:val="single" w:sz="4" w:space="0" w:color="auto"/>
            </w:tcBorders>
          </w:tcPr>
          <w:p w14:paraId="5B6F507B"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586F5ED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95537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B0BAE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FEF73F" w14:textId="77777777" w:rsidR="004F7C69" w:rsidRPr="001141C9" w:rsidRDefault="004F7C69" w:rsidP="00B67F91">
            <w:pPr>
              <w:pStyle w:val="TAC"/>
              <w:keepNext w:val="0"/>
              <w:keepLines w:val="0"/>
              <w:rPr>
                <w:rFonts w:eastAsiaTheme="minorEastAsia"/>
                <w:lang w:eastAsia="zh-CN"/>
              </w:rPr>
            </w:pPr>
          </w:p>
        </w:tc>
      </w:tr>
      <w:tr w:rsidR="004F7C69" w:rsidRPr="001141C9" w14:paraId="7B51BA67" w14:textId="77777777" w:rsidTr="00B67F91">
        <w:trPr>
          <w:jc w:val="center"/>
        </w:trPr>
        <w:tc>
          <w:tcPr>
            <w:tcW w:w="2062" w:type="dxa"/>
            <w:tcBorders>
              <w:top w:val="nil"/>
              <w:left w:val="single" w:sz="4" w:space="0" w:color="auto"/>
              <w:bottom w:val="single" w:sz="4" w:space="0" w:color="auto"/>
              <w:right w:val="single" w:sz="4" w:space="0" w:color="auto"/>
            </w:tcBorders>
          </w:tcPr>
          <w:p w14:paraId="7415453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6F0C9A4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88880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D6C7A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B67FCD" w14:textId="77777777" w:rsidR="004F7C69" w:rsidRPr="001141C9" w:rsidRDefault="004F7C69" w:rsidP="00B67F91">
            <w:pPr>
              <w:pStyle w:val="TAC"/>
              <w:keepNext w:val="0"/>
              <w:keepLines w:val="0"/>
              <w:rPr>
                <w:rFonts w:eastAsiaTheme="minorEastAsia"/>
                <w:lang w:eastAsia="zh-CN"/>
              </w:rPr>
            </w:pPr>
          </w:p>
        </w:tc>
      </w:tr>
      <w:tr w:rsidR="004F7C69" w:rsidRPr="001141C9" w14:paraId="4B73764C" w14:textId="77777777" w:rsidTr="00B67F91">
        <w:trPr>
          <w:jc w:val="center"/>
        </w:trPr>
        <w:tc>
          <w:tcPr>
            <w:tcW w:w="2062" w:type="dxa"/>
            <w:tcBorders>
              <w:top w:val="single" w:sz="4" w:space="0" w:color="auto"/>
              <w:left w:val="single" w:sz="4" w:space="0" w:color="auto"/>
              <w:bottom w:val="nil"/>
              <w:right w:val="single" w:sz="4" w:space="0" w:color="auto"/>
            </w:tcBorders>
          </w:tcPr>
          <w:p w14:paraId="096906F2"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1D3C196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5A753B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428DE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49F61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114EC06" w14:textId="77777777" w:rsidTr="00B67F91">
        <w:trPr>
          <w:jc w:val="center"/>
        </w:trPr>
        <w:tc>
          <w:tcPr>
            <w:tcW w:w="2062" w:type="dxa"/>
            <w:tcBorders>
              <w:top w:val="nil"/>
              <w:left w:val="single" w:sz="4" w:space="0" w:color="auto"/>
              <w:bottom w:val="nil"/>
              <w:right w:val="single" w:sz="4" w:space="0" w:color="auto"/>
            </w:tcBorders>
          </w:tcPr>
          <w:p w14:paraId="278E318E"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150FD64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9D06E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1F08A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9C2A71" w14:textId="77777777" w:rsidR="004F7C69" w:rsidRPr="001141C9" w:rsidRDefault="004F7C69" w:rsidP="00B67F91">
            <w:pPr>
              <w:pStyle w:val="TAC"/>
              <w:keepNext w:val="0"/>
              <w:keepLines w:val="0"/>
              <w:rPr>
                <w:rFonts w:eastAsiaTheme="minorEastAsia"/>
                <w:lang w:eastAsia="zh-CN"/>
              </w:rPr>
            </w:pPr>
          </w:p>
        </w:tc>
      </w:tr>
      <w:tr w:rsidR="004F7C69" w:rsidRPr="001141C9" w14:paraId="42C918E0" w14:textId="77777777" w:rsidTr="00B67F91">
        <w:trPr>
          <w:jc w:val="center"/>
        </w:trPr>
        <w:tc>
          <w:tcPr>
            <w:tcW w:w="2062" w:type="dxa"/>
            <w:tcBorders>
              <w:top w:val="nil"/>
              <w:left w:val="single" w:sz="4" w:space="0" w:color="auto"/>
              <w:bottom w:val="single" w:sz="4" w:space="0" w:color="auto"/>
              <w:right w:val="single" w:sz="4" w:space="0" w:color="auto"/>
            </w:tcBorders>
          </w:tcPr>
          <w:p w14:paraId="3AAF53C8"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732E02E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7337E8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952D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383ACCA1" w14:textId="77777777" w:rsidR="004F7C69" w:rsidRPr="001141C9" w:rsidRDefault="004F7C69" w:rsidP="00B67F91">
            <w:pPr>
              <w:pStyle w:val="TAC"/>
              <w:keepNext w:val="0"/>
              <w:keepLines w:val="0"/>
              <w:rPr>
                <w:rFonts w:eastAsiaTheme="minorEastAsia"/>
                <w:lang w:eastAsia="zh-CN"/>
              </w:rPr>
            </w:pPr>
          </w:p>
        </w:tc>
      </w:tr>
      <w:tr w:rsidR="004F7C69" w:rsidRPr="001141C9" w14:paraId="75FFFBB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7CC21CB"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2D39291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EAF22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7EFD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C98339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88530C0" w14:textId="77777777" w:rsidTr="00B67F91">
        <w:trPr>
          <w:jc w:val="center"/>
        </w:trPr>
        <w:tc>
          <w:tcPr>
            <w:tcW w:w="2062" w:type="dxa"/>
            <w:tcBorders>
              <w:top w:val="nil"/>
              <w:left w:val="single" w:sz="4" w:space="0" w:color="auto"/>
              <w:bottom w:val="nil"/>
              <w:right w:val="single" w:sz="4" w:space="0" w:color="auto"/>
            </w:tcBorders>
            <w:vAlign w:val="center"/>
          </w:tcPr>
          <w:p w14:paraId="7867E5C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E6145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68DB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969B7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D6E7BE" w14:textId="77777777" w:rsidR="004F7C69" w:rsidRPr="001141C9" w:rsidRDefault="004F7C69" w:rsidP="00B67F91">
            <w:pPr>
              <w:pStyle w:val="TAC"/>
              <w:keepNext w:val="0"/>
              <w:keepLines w:val="0"/>
              <w:rPr>
                <w:rFonts w:eastAsiaTheme="minorEastAsia"/>
                <w:lang w:eastAsia="zh-CN"/>
              </w:rPr>
            </w:pPr>
          </w:p>
        </w:tc>
      </w:tr>
      <w:tr w:rsidR="004F7C69" w:rsidRPr="001141C9" w14:paraId="1FBB47CD" w14:textId="77777777" w:rsidTr="00B67F91">
        <w:trPr>
          <w:jc w:val="center"/>
        </w:trPr>
        <w:tc>
          <w:tcPr>
            <w:tcW w:w="2062" w:type="dxa"/>
            <w:tcBorders>
              <w:top w:val="nil"/>
              <w:left w:val="single" w:sz="4" w:space="0" w:color="auto"/>
              <w:bottom w:val="nil"/>
              <w:right w:val="single" w:sz="4" w:space="0" w:color="auto"/>
            </w:tcBorders>
            <w:vAlign w:val="center"/>
          </w:tcPr>
          <w:p w14:paraId="38AC0F9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DEE58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8456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2C818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72C9FB" w14:textId="77777777" w:rsidR="004F7C69" w:rsidRPr="001141C9" w:rsidRDefault="004F7C69" w:rsidP="00B67F91">
            <w:pPr>
              <w:pStyle w:val="TAC"/>
              <w:keepNext w:val="0"/>
              <w:keepLines w:val="0"/>
              <w:rPr>
                <w:rFonts w:eastAsiaTheme="minorEastAsia"/>
                <w:lang w:eastAsia="zh-CN"/>
              </w:rPr>
            </w:pPr>
          </w:p>
        </w:tc>
      </w:tr>
      <w:tr w:rsidR="004F7C69" w:rsidRPr="001141C9" w14:paraId="0BA03569" w14:textId="77777777" w:rsidTr="00B67F91">
        <w:trPr>
          <w:jc w:val="center"/>
        </w:trPr>
        <w:tc>
          <w:tcPr>
            <w:tcW w:w="2062" w:type="dxa"/>
            <w:tcBorders>
              <w:top w:val="nil"/>
              <w:left w:val="single" w:sz="4" w:space="0" w:color="auto"/>
              <w:bottom w:val="nil"/>
              <w:right w:val="single" w:sz="4" w:space="0" w:color="auto"/>
            </w:tcBorders>
            <w:vAlign w:val="center"/>
          </w:tcPr>
          <w:p w14:paraId="6EBE3DFD"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5D0DC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CA_n3A-n5A</w:t>
            </w:r>
          </w:p>
          <w:p w14:paraId="73E6FA6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CA_n3A-n7A</w:t>
            </w:r>
          </w:p>
          <w:p w14:paraId="7F20996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20AA04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B98F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79182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4CC21603" w14:textId="77777777" w:rsidTr="00B67F91">
        <w:trPr>
          <w:jc w:val="center"/>
        </w:trPr>
        <w:tc>
          <w:tcPr>
            <w:tcW w:w="2062" w:type="dxa"/>
            <w:tcBorders>
              <w:top w:val="nil"/>
              <w:left w:val="single" w:sz="4" w:space="0" w:color="auto"/>
              <w:bottom w:val="nil"/>
              <w:right w:val="single" w:sz="4" w:space="0" w:color="auto"/>
            </w:tcBorders>
            <w:vAlign w:val="center"/>
          </w:tcPr>
          <w:p w14:paraId="1C2DBB3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72E33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2EF4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23134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A81888" w14:textId="77777777" w:rsidR="004F7C69" w:rsidRPr="001141C9" w:rsidRDefault="004F7C69" w:rsidP="00B67F91">
            <w:pPr>
              <w:pStyle w:val="TAC"/>
              <w:keepNext w:val="0"/>
              <w:keepLines w:val="0"/>
              <w:rPr>
                <w:rFonts w:eastAsiaTheme="minorEastAsia"/>
                <w:lang w:eastAsia="zh-CN"/>
              </w:rPr>
            </w:pPr>
          </w:p>
        </w:tc>
      </w:tr>
      <w:tr w:rsidR="004F7C69" w:rsidRPr="001141C9" w14:paraId="322483F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CD34DA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55D97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4FBC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BCE98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F588649" w14:textId="77777777" w:rsidR="004F7C69" w:rsidRPr="001141C9" w:rsidRDefault="004F7C69" w:rsidP="00B67F91">
            <w:pPr>
              <w:pStyle w:val="TAC"/>
              <w:keepNext w:val="0"/>
              <w:keepLines w:val="0"/>
              <w:rPr>
                <w:rFonts w:eastAsiaTheme="minorEastAsia"/>
                <w:lang w:eastAsia="zh-CN"/>
              </w:rPr>
            </w:pPr>
          </w:p>
        </w:tc>
      </w:tr>
      <w:tr w:rsidR="004F7C69" w:rsidRPr="001141C9" w14:paraId="0F9CD0E1" w14:textId="77777777" w:rsidTr="00B67F91">
        <w:trPr>
          <w:jc w:val="center"/>
        </w:trPr>
        <w:tc>
          <w:tcPr>
            <w:tcW w:w="2062" w:type="dxa"/>
            <w:tcBorders>
              <w:top w:val="nil"/>
              <w:left w:val="single" w:sz="4" w:space="0" w:color="auto"/>
              <w:bottom w:val="nil"/>
              <w:right w:val="single" w:sz="4" w:space="0" w:color="auto"/>
            </w:tcBorders>
            <w:vAlign w:val="center"/>
          </w:tcPr>
          <w:p w14:paraId="3DE7BF33"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7E9ED5E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80D89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029C7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F3A034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839881F" w14:textId="77777777" w:rsidTr="00B67F91">
        <w:trPr>
          <w:jc w:val="center"/>
        </w:trPr>
        <w:tc>
          <w:tcPr>
            <w:tcW w:w="2062" w:type="dxa"/>
            <w:tcBorders>
              <w:top w:val="nil"/>
              <w:left w:val="single" w:sz="4" w:space="0" w:color="auto"/>
              <w:bottom w:val="nil"/>
              <w:right w:val="single" w:sz="4" w:space="0" w:color="auto"/>
            </w:tcBorders>
            <w:vAlign w:val="center"/>
          </w:tcPr>
          <w:p w14:paraId="0E05F4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836A2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C95C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5B39A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BEA7D5" w14:textId="77777777" w:rsidR="004F7C69" w:rsidRPr="001141C9" w:rsidRDefault="004F7C69" w:rsidP="00B67F91">
            <w:pPr>
              <w:pStyle w:val="TAC"/>
              <w:keepNext w:val="0"/>
              <w:keepLines w:val="0"/>
              <w:rPr>
                <w:rFonts w:eastAsiaTheme="minorEastAsia"/>
                <w:lang w:eastAsia="zh-CN"/>
              </w:rPr>
            </w:pPr>
          </w:p>
        </w:tc>
      </w:tr>
      <w:tr w:rsidR="004F7C69" w:rsidRPr="001141C9" w14:paraId="308FEEFD" w14:textId="77777777" w:rsidTr="00B67F91">
        <w:trPr>
          <w:jc w:val="center"/>
        </w:trPr>
        <w:tc>
          <w:tcPr>
            <w:tcW w:w="2062" w:type="dxa"/>
            <w:tcBorders>
              <w:top w:val="nil"/>
              <w:left w:val="single" w:sz="4" w:space="0" w:color="auto"/>
              <w:bottom w:val="nil"/>
              <w:right w:val="single" w:sz="4" w:space="0" w:color="auto"/>
            </w:tcBorders>
            <w:vAlign w:val="center"/>
          </w:tcPr>
          <w:p w14:paraId="6227DC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4CF3F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81D6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CBD32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E6F5801" w14:textId="77777777" w:rsidR="004F7C69" w:rsidRPr="001141C9" w:rsidRDefault="004F7C69" w:rsidP="00B67F91">
            <w:pPr>
              <w:pStyle w:val="TAC"/>
              <w:keepNext w:val="0"/>
              <w:keepLines w:val="0"/>
              <w:rPr>
                <w:rFonts w:eastAsiaTheme="minorEastAsia"/>
                <w:lang w:eastAsia="zh-CN"/>
              </w:rPr>
            </w:pPr>
          </w:p>
        </w:tc>
      </w:tr>
      <w:tr w:rsidR="004F7C69" w:rsidRPr="001141C9" w14:paraId="52D06A7F" w14:textId="77777777" w:rsidTr="00B67F91">
        <w:trPr>
          <w:jc w:val="center"/>
        </w:trPr>
        <w:tc>
          <w:tcPr>
            <w:tcW w:w="2062" w:type="dxa"/>
            <w:tcBorders>
              <w:top w:val="nil"/>
              <w:left w:val="single" w:sz="4" w:space="0" w:color="auto"/>
              <w:bottom w:val="nil"/>
              <w:right w:val="single" w:sz="4" w:space="0" w:color="auto"/>
            </w:tcBorders>
            <w:vAlign w:val="center"/>
          </w:tcPr>
          <w:p w14:paraId="1CD0247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813F12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CA_n3A-n5A</w:t>
            </w:r>
          </w:p>
          <w:p w14:paraId="30172BA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CA_n3A-n7A</w:t>
            </w:r>
          </w:p>
          <w:p w14:paraId="03F362D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CA_n5A-n7A</w:t>
            </w:r>
          </w:p>
          <w:p w14:paraId="2B23A78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1DE9C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1BD05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142B5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775603BB" w14:textId="77777777" w:rsidTr="00B67F91">
        <w:trPr>
          <w:jc w:val="center"/>
        </w:trPr>
        <w:tc>
          <w:tcPr>
            <w:tcW w:w="2062" w:type="dxa"/>
            <w:tcBorders>
              <w:top w:val="nil"/>
              <w:left w:val="single" w:sz="4" w:space="0" w:color="auto"/>
              <w:bottom w:val="nil"/>
              <w:right w:val="single" w:sz="4" w:space="0" w:color="auto"/>
            </w:tcBorders>
            <w:vAlign w:val="center"/>
          </w:tcPr>
          <w:p w14:paraId="2092709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F529C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01BC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47218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DED9CA" w14:textId="77777777" w:rsidR="004F7C69" w:rsidRPr="001141C9" w:rsidRDefault="004F7C69" w:rsidP="00B67F91">
            <w:pPr>
              <w:pStyle w:val="TAC"/>
              <w:keepNext w:val="0"/>
              <w:keepLines w:val="0"/>
              <w:rPr>
                <w:rFonts w:eastAsiaTheme="minorEastAsia"/>
                <w:lang w:eastAsia="zh-CN"/>
              </w:rPr>
            </w:pPr>
          </w:p>
        </w:tc>
      </w:tr>
      <w:tr w:rsidR="004F7C69" w:rsidRPr="001141C9" w14:paraId="03AE490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9DA059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16021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A428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B82F8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D0353AF" w14:textId="77777777" w:rsidR="004F7C69" w:rsidRPr="001141C9" w:rsidRDefault="004F7C69" w:rsidP="00B67F91">
            <w:pPr>
              <w:pStyle w:val="TAC"/>
              <w:keepNext w:val="0"/>
              <w:keepLines w:val="0"/>
              <w:rPr>
                <w:rFonts w:eastAsiaTheme="minorEastAsia"/>
                <w:lang w:eastAsia="zh-CN"/>
              </w:rPr>
            </w:pPr>
          </w:p>
        </w:tc>
      </w:tr>
      <w:tr w:rsidR="004F7C69" w:rsidRPr="001141C9" w14:paraId="3BB2E5B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0344D1C" w14:textId="77777777" w:rsidR="004F7C69" w:rsidRPr="001141C9" w:rsidRDefault="004F7C69" w:rsidP="00B67F91">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017F1486" w14:textId="77777777" w:rsidR="004F7C69" w:rsidRPr="001141C9" w:rsidRDefault="004F7C69" w:rsidP="00B67F91">
            <w:pPr>
              <w:pStyle w:val="TAC"/>
              <w:keepNext w:val="0"/>
              <w:keepLines w:val="0"/>
              <w:rPr>
                <w:rFonts w:eastAsiaTheme="minorEastAsia"/>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431AFF" w14:textId="77777777" w:rsidR="004F7C69" w:rsidRPr="001141C9" w:rsidRDefault="004F7C69" w:rsidP="00B67F91">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6F529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09C09222" w14:textId="77777777" w:rsidR="004F7C69" w:rsidRPr="001141C9" w:rsidRDefault="004F7C69" w:rsidP="00B67F91">
            <w:pPr>
              <w:pStyle w:val="TAC"/>
              <w:keepNext w:val="0"/>
              <w:keepLines w:val="0"/>
              <w:rPr>
                <w:rFonts w:eastAsiaTheme="minorEastAsia"/>
                <w:lang w:eastAsia="zh-CN"/>
              </w:rPr>
            </w:pPr>
            <w:r>
              <w:rPr>
                <w:szCs w:val="18"/>
                <w:lang w:val="en-US" w:eastAsia="zh-CN"/>
              </w:rPr>
              <w:t>0</w:t>
            </w:r>
          </w:p>
        </w:tc>
      </w:tr>
      <w:tr w:rsidR="004F7C69" w:rsidRPr="001141C9" w14:paraId="42594AB2" w14:textId="77777777" w:rsidTr="00B67F91">
        <w:trPr>
          <w:jc w:val="center"/>
        </w:trPr>
        <w:tc>
          <w:tcPr>
            <w:tcW w:w="2062" w:type="dxa"/>
            <w:tcBorders>
              <w:top w:val="nil"/>
              <w:left w:val="single" w:sz="4" w:space="0" w:color="auto"/>
              <w:bottom w:val="nil"/>
              <w:right w:val="single" w:sz="4" w:space="0" w:color="auto"/>
            </w:tcBorders>
            <w:vAlign w:val="center"/>
          </w:tcPr>
          <w:p w14:paraId="59235C4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97A52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773BB"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0F870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15BB0270" w14:textId="77777777" w:rsidR="004F7C69" w:rsidRPr="001141C9" w:rsidRDefault="004F7C69" w:rsidP="00B67F91">
            <w:pPr>
              <w:pStyle w:val="TAC"/>
              <w:keepNext w:val="0"/>
              <w:keepLines w:val="0"/>
              <w:rPr>
                <w:rFonts w:eastAsiaTheme="minorEastAsia"/>
                <w:lang w:eastAsia="zh-CN"/>
              </w:rPr>
            </w:pPr>
          </w:p>
        </w:tc>
      </w:tr>
      <w:tr w:rsidR="004F7C69" w:rsidRPr="001141C9" w14:paraId="7DE52C9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693577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906BE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7F20D" w14:textId="77777777" w:rsidR="004F7C69" w:rsidRPr="001141C9" w:rsidRDefault="004F7C69" w:rsidP="00B67F91">
            <w:pPr>
              <w:pStyle w:val="TAC"/>
              <w:keepNext w:val="0"/>
              <w:keepLines w:val="0"/>
              <w:rPr>
                <w:rFonts w:eastAsiaTheme="minorEastAsia"/>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5DCFF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3FFF84B" w14:textId="77777777" w:rsidR="004F7C69" w:rsidRPr="001141C9" w:rsidRDefault="004F7C69" w:rsidP="00B67F91">
            <w:pPr>
              <w:pStyle w:val="TAC"/>
              <w:keepNext w:val="0"/>
              <w:keepLines w:val="0"/>
              <w:rPr>
                <w:rFonts w:eastAsiaTheme="minorEastAsia"/>
                <w:lang w:eastAsia="zh-CN"/>
              </w:rPr>
            </w:pPr>
          </w:p>
        </w:tc>
      </w:tr>
      <w:tr w:rsidR="004F7C69" w:rsidRPr="001141C9" w14:paraId="54D893A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BED54EE" w14:textId="77777777" w:rsidR="004F7C69" w:rsidRPr="001141C9" w:rsidRDefault="004F7C69" w:rsidP="00B67F91">
            <w:pPr>
              <w:pStyle w:val="TAC"/>
              <w:keepLines w:val="0"/>
              <w:rPr>
                <w:rFonts w:eastAsiaTheme="minorEastAsia"/>
                <w:color w:val="000000"/>
                <w:lang w:eastAsia="zh-CN"/>
              </w:rPr>
            </w:pPr>
            <w:r w:rsidRPr="001141C9">
              <w:rPr>
                <w:rFonts w:eastAsiaTheme="minorEastAsia"/>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3AE01CD5"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BEE03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AC4060"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2E64A9"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607B5002" w14:textId="77777777" w:rsidTr="00B67F91">
        <w:trPr>
          <w:jc w:val="center"/>
        </w:trPr>
        <w:tc>
          <w:tcPr>
            <w:tcW w:w="2062" w:type="dxa"/>
            <w:tcBorders>
              <w:top w:val="nil"/>
              <w:left w:val="single" w:sz="4" w:space="0" w:color="auto"/>
              <w:bottom w:val="nil"/>
              <w:right w:val="single" w:sz="4" w:space="0" w:color="auto"/>
            </w:tcBorders>
            <w:vAlign w:val="center"/>
          </w:tcPr>
          <w:p w14:paraId="13A5CCBC" w14:textId="77777777" w:rsidR="004F7C69" w:rsidRPr="001141C9" w:rsidRDefault="004F7C69" w:rsidP="00B67F91">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AABF1F5"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E1D8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7039A8"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60CBE8" w14:textId="77777777" w:rsidR="004F7C69" w:rsidRPr="001141C9" w:rsidRDefault="004F7C69" w:rsidP="00B67F91">
            <w:pPr>
              <w:pStyle w:val="TAC"/>
              <w:keepLines w:val="0"/>
              <w:rPr>
                <w:rFonts w:eastAsiaTheme="minorEastAsia"/>
                <w:lang w:eastAsia="zh-CN"/>
              </w:rPr>
            </w:pPr>
          </w:p>
        </w:tc>
      </w:tr>
      <w:tr w:rsidR="004F7C69" w:rsidRPr="001141C9" w14:paraId="4C0C95A6" w14:textId="77777777" w:rsidTr="00B67F91">
        <w:trPr>
          <w:jc w:val="center"/>
        </w:trPr>
        <w:tc>
          <w:tcPr>
            <w:tcW w:w="2062" w:type="dxa"/>
            <w:tcBorders>
              <w:top w:val="nil"/>
              <w:left w:val="single" w:sz="4" w:space="0" w:color="auto"/>
              <w:bottom w:val="nil"/>
              <w:right w:val="single" w:sz="4" w:space="0" w:color="auto"/>
            </w:tcBorders>
            <w:vAlign w:val="center"/>
          </w:tcPr>
          <w:p w14:paraId="75B93690" w14:textId="77777777" w:rsidR="004F7C69" w:rsidRPr="001141C9" w:rsidRDefault="004F7C69" w:rsidP="00B67F91">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D6F2A59"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871E0"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F5542D"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0AB05DB" w14:textId="77777777" w:rsidR="004F7C69" w:rsidRPr="001141C9" w:rsidRDefault="004F7C69" w:rsidP="00B67F91">
            <w:pPr>
              <w:pStyle w:val="TAC"/>
              <w:keepLines w:val="0"/>
              <w:rPr>
                <w:rFonts w:eastAsiaTheme="minorEastAsia"/>
                <w:lang w:eastAsia="zh-CN"/>
              </w:rPr>
            </w:pPr>
          </w:p>
        </w:tc>
      </w:tr>
      <w:tr w:rsidR="004F7C69" w:rsidRPr="001141C9" w14:paraId="769B9270" w14:textId="77777777" w:rsidTr="00B67F91">
        <w:trPr>
          <w:jc w:val="center"/>
        </w:trPr>
        <w:tc>
          <w:tcPr>
            <w:tcW w:w="2062" w:type="dxa"/>
            <w:tcBorders>
              <w:top w:val="nil"/>
              <w:left w:val="single" w:sz="4" w:space="0" w:color="auto"/>
              <w:bottom w:val="nil"/>
              <w:right w:val="single" w:sz="4" w:space="0" w:color="auto"/>
            </w:tcBorders>
            <w:vAlign w:val="center"/>
          </w:tcPr>
          <w:p w14:paraId="19D5DB25" w14:textId="77777777" w:rsidR="004F7C69" w:rsidRPr="001141C9" w:rsidRDefault="004F7C69" w:rsidP="00B67F91">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C44EC1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CA_n3A-n5A</w:t>
            </w:r>
          </w:p>
          <w:p w14:paraId="3B22EDE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CA_n3A-n28A</w:t>
            </w:r>
          </w:p>
          <w:p w14:paraId="460E6B53"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32381AE8" w14:textId="77777777" w:rsidR="004F7C69" w:rsidRPr="001141C9" w:rsidRDefault="004F7C69" w:rsidP="00B67F91">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6D0243" w14:textId="77777777" w:rsidR="004F7C69" w:rsidRPr="001141C9" w:rsidRDefault="004F7C69" w:rsidP="00B67F91">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9FC7ED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4 and 5</w:t>
            </w:r>
          </w:p>
        </w:tc>
      </w:tr>
      <w:tr w:rsidR="004F7C69" w:rsidRPr="001141C9" w14:paraId="4C81D6B1" w14:textId="77777777" w:rsidTr="00B67F91">
        <w:trPr>
          <w:jc w:val="center"/>
        </w:trPr>
        <w:tc>
          <w:tcPr>
            <w:tcW w:w="2062" w:type="dxa"/>
            <w:tcBorders>
              <w:top w:val="nil"/>
              <w:left w:val="single" w:sz="4" w:space="0" w:color="auto"/>
              <w:bottom w:val="nil"/>
              <w:right w:val="single" w:sz="4" w:space="0" w:color="auto"/>
            </w:tcBorders>
            <w:vAlign w:val="center"/>
          </w:tcPr>
          <w:p w14:paraId="494DCEB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FF4DD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92BE3" w14:textId="77777777" w:rsidR="004F7C69" w:rsidRPr="001141C9" w:rsidRDefault="004F7C69" w:rsidP="00B67F91">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F55897"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7546A62" w14:textId="77777777" w:rsidR="004F7C69" w:rsidRPr="001141C9" w:rsidRDefault="004F7C69" w:rsidP="00B67F91">
            <w:pPr>
              <w:pStyle w:val="TAC"/>
              <w:keepNext w:val="0"/>
              <w:keepLines w:val="0"/>
              <w:rPr>
                <w:rFonts w:eastAsiaTheme="minorEastAsia"/>
                <w:lang w:eastAsia="zh-CN"/>
              </w:rPr>
            </w:pPr>
          </w:p>
        </w:tc>
      </w:tr>
      <w:tr w:rsidR="004F7C69" w:rsidRPr="001141C9" w14:paraId="527689B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C161AC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0DC29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E2E1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69D92D"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0BD8A7D" w14:textId="77777777" w:rsidR="004F7C69" w:rsidRPr="001141C9" w:rsidRDefault="004F7C69" w:rsidP="00B67F91">
            <w:pPr>
              <w:pStyle w:val="TAC"/>
              <w:keepNext w:val="0"/>
              <w:keepLines w:val="0"/>
              <w:rPr>
                <w:rFonts w:eastAsiaTheme="minorEastAsia"/>
                <w:lang w:eastAsia="zh-CN"/>
              </w:rPr>
            </w:pPr>
          </w:p>
        </w:tc>
      </w:tr>
      <w:tr w:rsidR="004F7C69" w:rsidRPr="001141C9" w14:paraId="0FA80AD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88D328E"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4BD9309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CA_n3A-n5A</w:t>
            </w:r>
          </w:p>
          <w:p w14:paraId="662A54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CA_n3A-n78A</w:t>
            </w:r>
          </w:p>
          <w:p w14:paraId="00FB299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E77B42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468F9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FF4FD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C5F439D" w14:textId="77777777" w:rsidTr="00B67F91">
        <w:trPr>
          <w:jc w:val="center"/>
        </w:trPr>
        <w:tc>
          <w:tcPr>
            <w:tcW w:w="2062" w:type="dxa"/>
            <w:tcBorders>
              <w:top w:val="nil"/>
              <w:left w:val="single" w:sz="4" w:space="0" w:color="auto"/>
              <w:bottom w:val="nil"/>
              <w:right w:val="single" w:sz="4" w:space="0" w:color="auto"/>
            </w:tcBorders>
            <w:vAlign w:val="center"/>
          </w:tcPr>
          <w:p w14:paraId="3CB3772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EEBF6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0A62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63360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1CA128" w14:textId="77777777" w:rsidR="004F7C69" w:rsidRPr="001141C9" w:rsidRDefault="004F7C69" w:rsidP="00B67F91">
            <w:pPr>
              <w:pStyle w:val="TAC"/>
              <w:keepNext w:val="0"/>
              <w:keepLines w:val="0"/>
              <w:rPr>
                <w:rFonts w:eastAsiaTheme="minorEastAsia"/>
                <w:lang w:eastAsia="zh-CN"/>
              </w:rPr>
            </w:pPr>
          </w:p>
        </w:tc>
      </w:tr>
      <w:tr w:rsidR="004F7C69" w:rsidRPr="001141C9" w14:paraId="32A4A9F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DB1ADD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66AF6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2DE6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FAD7C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35D121" w14:textId="77777777" w:rsidR="004F7C69" w:rsidRPr="001141C9" w:rsidRDefault="004F7C69" w:rsidP="00B67F91">
            <w:pPr>
              <w:pStyle w:val="TAC"/>
              <w:keepNext w:val="0"/>
              <w:keepLines w:val="0"/>
              <w:rPr>
                <w:rFonts w:eastAsiaTheme="minorEastAsia"/>
                <w:lang w:eastAsia="zh-CN"/>
              </w:rPr>
            </w:pPr>
          </w:p>
        </w:tc>
      </w:tr>
      <w:tr w:rsidR="004F7C69" w:rsidRPr="001141C9" w14:paraId="40524D8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21A484B" w14:textId="77777777" w:rsidR="004F7C69" w:rsidRPr="001141C9" w:rsidRDefault="004F7C69" w:rsidP="00B67F91">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1716" w:type="dxa"/>
            <w:tcBorders>
              <w:top w:val="single" w:sz="4" w:space="0" w:color="auto"/>
              <w:left w:val="single" w:sz="4" w:space="0" w:color="auto"/>
              <w:bottom w:val="nil"/>
              <w:right w:val="single" w:sz="4" w:space="0" w:color="auto"/>
            </w:tcBorders>
            <w:vAlign w:val="center"/>
          </w:tcPr>
          <w:p w14:paraId="755448F9" w14:textId="77777777" w:rsidR="004F7C69" w:rsidRPr="008A0B99" w:rsidRDefault="004F7C69" w:rsidP="00B67F91">
            <w:pPr>
              <w:pStyle w:val="TAC"/>
              <w:rPr>
                <w:rFonts w:eastAsia="Yu Mincho"/>
                <w:lang w:val="en-US"/>
              </w:rPr>
            </w:pPr>
            <w:r w:rsidRPr="008A0B99">
              <w:rPr>
                <w:rFonts w:eastAsia="Yu Mincho"/>
                <w:lang w:val="en-US"/>
              </w:rPr>
              <w:t>CA_n78C</w:t>
            </w:r>
          </w:p>
          <w:p w14:paraId="3D806FAB" w14:textId="77777777" w:rsidR="004F7C69" w:rsidRPr="008A0B99" w:rsidRDefault="004F7C69" w:rsidP="00B67F91">
            <w:pPr>
              <w:pStyle w:val="TAC"/>
              <w:rPr>
                <w:rFonts w:eastAsia="Yu Mincho"/>
                <w:lang w:val="en-US"/>
              </w:rPr>
            </w:pPr>
            <w:r w:rsidRPr="008A0B99">
              <w:rPr>
                <w:rFonts w:eastAsia="Yu Mincho"/>
                <w:lang w:val="en-US"/>
              </w:rPr>
              <w:t>CA_n3A-n5A</w:t>
            </w:r>
          </w:p>
          <w:p w14:paraId="0348CCAA" w14:textId="77777777" w:rsidR="004F7C69" w:rsidRPr="008A0B99" w:rsidRDefault="004F7C69" w:rsidP="00B67F91">
            <w:pPr>
              <w:pStyle w:val="TAC"/>
              <w:rPr>
                <w:rFonts w:eastAsia="Yu Mincho"/>
                <w:lang w:val="en-US"/>
              </w:rPr>
            </w:pPr>
            <w:r w:rsidRPr="008A0B99">
              <w:rPr>
                <w:rFonts w:eastAsia="Yu Mincho"/>
                <w:lang w:val="en-US"/>
              </w:rPr>
              <w:t>CA_n3A-n78A</w:t>
            </w:r>
          </w:p>
          <w:p w14:paraId="1AE04B8F" w14:textId="77777777" w:rsidR="004F7C69" w:rsidRPr="001141C9" w:rsidRDefault="004F7C69" w:rsidP="00B67F91">
            <w:pPr>
              <w:pStyle w:val="TAC"/>
              <w:keepNext w:val="0"/>
              <w:keepLines w:val="0"/>
              <w:rPr>
                <w:rFonts w:eastAsiaTheme="minorEastAsia"/>
                <w:lang w:eastAsia="zh-CN"/>
              </w:rPr>
            </w:pPr>
            <w:r w:rsidRPr="008A0B99">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9BF7077"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304A4299"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BE9B85B" w14:textId="77777777" w:rsidR="004F7C69" w:rsidRPr="001141C9" w:rsidRDefault="004F7C69" w:rsidP="00B67F91">
            <w:pPr>
              <w:pStyle w:val="TAC"/>
              <w:keepNext w:val="0"/>
              <w:keepLines w:val="0"/>
              <w:rPr>
                <w:rFonts w:eastAsiaTheme="minorEastAsia"/>
                <w:lang w:eastAsia="zh-CN"/>
              </w:rPr>
            </w:pPr>
            <w:r>
              <w:rPr>
                <w:rFonts w:eastAsiaTheme="minorEastAsia"/>
                <w:lang w:eastAsia="zh-CN"/>
              </w:rPr>
              <w:t>4 and 5</w:t>
            </w:r>
          </w:p>
        </w:tc>
      </w:tr>
      <w:tr w:rsidR="004F7C69" w:rsidRPr="001141C9" w14:paraId="1E64A392" w14:textId="77777777" w:rsidTr="00B67F91">
        <w:trPr>
          <w:jc w:val="center"/>
        </w:trPr>
        <w:tc>
          <w:tcPr>
            <w:tcW w:w="2062" w:type="dxa"/>
            <w:tcBorders>
              <w:top w:val="nil"/>
              <w:left w:val="single" w:sz="4" w:space="0" w:color="auto"/>
              <w:bottom w:val="nil"/>
              <w:right w:val="single" w:sz="4" w:space="0" w:color="auto"/>
            </w:tcBorders>
            <w:vAlign w:val="center"/>
          </w:tcPr>
          <w:p w14:paraId="307619E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CC7A2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7E038"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59E1B64F"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31BD91A" w14:textId="77777777" w:rsidR="004F7C69" w:rsidRPr="001141C9" w:rsidRDefault="004F7C69" w:rsidP="00B67F91">
            <w:pPr>
              <w:pStyle w:val="TAC"/>
              <w:keepNext w:val="0"/>
              <w:keepLines w:val="0"/>
              <w:rPr>
                <w:rFonts w:eastAsiaTheme="minorEastAsia"/>
                <w:lang w:eastAsia="zh-CN"/>
              </w:rPr>
            </w:pPr>
          </w:p>
        </w:tc>
      </w:tr>
      <w:tr w:rsidR="004F7C69" w:rsidRPr="001141C9" w14:paraId="2696F2E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5E3EBD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DA40E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81264"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E65C92" w14:textId="77777777" w:rsidR="004F7C69" w:rsidRPr="001141C9" w:rsidRDefault="004F7C69" w:rsidP="00B67F9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617A2980" w14:textId="77777777" w:rsidR="004F7C69" w:rsidRPr="001141C9" w:rsidRDefault="004F7C69" w:rsidP="00B67F91">
            <w:pPr>
              <w:pStyle w:val="TAC"/>
              <w:keepNext w:val="0"/>
              <w:keepLines w:val="0"/>
              <w:rPr>
                <w:rFonts w:eastAsiaTheme="minorEastAsia"/>
                <w:lang w:eastAsia="zh-CN"/>
              </w:rPr>
            </w:pPr>
          </w:p>
        </w:tc>
      </w:tr>
      <w:tr w:rsidR="004F7C69" w:rsidRPr="001141C9" w14:paraId="1341FB5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7F0AAB6" w14:textId="77777777" w:rsidR="004F7C69" w:rsidRPr="001141C9" w:rsidRDefault="004F7C69" w:rsidP="00B67F91">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36D1BD18" w14:textId="77777777" w:rsidR="004F7C69" w:rsidRPr="0036515C" w:rsidRDefault="004F7C69" w:rsidP="00B67F91">
            <w:pPr>
              <w:pStyle w:val="TAC"/>
              <w:rPr>
                <w:rFonts w:eastAsia="Yu Mincho"/>
                <w:lang w:val="en-US"/>
              </w:rPr>
            </w:pPr>
            <w:r w:rsidRPr="0036515C">
              <w:rPr>
                <w:rFonts w:eastAsia="Yu Mincho"/>
                <w:lang w:val="en-US"/>
              </w:rPr>
              <w:t>CA_n78C</w:t>
            </w:r>
          </w:p>
          <w:p w14:paraId="2750054E" w14:textId="77777777" w:rsidR="004F7C69" w:rsidRPr="0036515C" w:rsidRDefault="004F7C69" w:rsidP="00B67F91">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43E85508" w14:textId="77777777" w:rsidR="004F7C69" w:rsidRPr="0036515C" w:rsidRDefault="004F7C69" w:rsidP="00B67F91">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4312E9A0" w14:textId="77777777" w:rsidR="004F7C69" w:rsidRPr="001141C9" w:rsidRDefault="004F7C69" w:rsidP="00B67F91">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4799712C"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64977ADA" w14:textId="77777777" w:rsidR="004F7C69" w:rsidRPr="001141C9" w:rsidRDefault="004F7C69" w:rsidP="00B67F91">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250DD2E" w14:textId="77777777" w:rsidR="004F7C69" w:rsidRPr="001141C9" w:rsidRDefault="004F7C69" w:rsidP="00B67F91">
            <w:pPr>
              <w:pStyle w:val="TAC"/>
              <w:keepNext w:val="0"/>
              <w:keepLines w:val="0"/>
              <w:rPr>
                <w:rFonts w:eastAsiaTheme="minorEastAsia"/>
                <w:lang w:eastAsia="zh-CN"/>
              </w:rPr>
            </w:pPr>
            <w:r>
              <w:rPr>
                <w:rFonts w:eastAsiaTheme="minorEastAsia"/>
                <w:lang w:eastAsia="zh-CN"/>
              </w:rPr>
              <w:t>0</w:t>
            </w:r>
          </w:p>
        </w:tc>
      </w:tr>
      <w:tr w:rsidR="004F7C69" w:rsidRPr="001141C9" w14:paraId="1D72FBD7" w14:textId="77777777" w:rsidTr="00B67F91">
        <w:trPr>
          <w:jc w:val="center"/>
        </w:trPr>
        <w:tc>
          <w:tcPr>
            <w:tcW w:w="2062" w:type="dxa"/>
            <w:tcBorders>
              <w:top w:val="nil"/>
              <w:left w:val="single" w:sz="4" w:space="0" w:color="auto"/>
              <w:bottom w:val="nil"/>
              <w:right w:val="single" w:sz="4" w:space="0" w:color="auto"/>
            </w:tcBorders>
            <w:vAlign w:val="center"/>
          </w:tcPr>
          <w:p w14:paraId="6553F2F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9D276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D784F"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21FD12AB" w14:textId="77777777" w:rsidR="004F7C69" w:rsidRPr="001141C9" w:rsidRDefault="004F7C69" w:rsidP="00B67F91">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4C1E4CB" w14:textId="77777777" w:rsidR="004F7C69" w:rsidRPr="001141C9" w:rsidRDefault="004F7C69" w:rsidP="00B67F91">
            <w:pPr>
              <w:pStyle w:val="TAC"/>
              <w:keepNext w:val="0"/>
              <w:keepLines w:val="0"/>
              <w:rPr>
                <w:rFonts w:eastAsiaTheme="minorEastAsia"/>
                <w:lang w:eastAsia="zh-CN"/>
              </w:rPr>
            </w:pPr>
          </w:p>
        </w:tc>
      </w:tr>
      <w:tr w:rsidR="004F7C69" w:rsidRPr="001141C9" w14:paraId="72E0D47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F34348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CF2B0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38B08" w14:textId="77777777" w:rsidR="004F7C69" w:rsidRPr="001141C9" w:rsidRDefault="004F7C69" w:rsidP="00B67F91">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E98EBE" w14:textId="77777777" w:rsidR="004F7C69" w:rsidRPr="001141C9" w:rsidRDefault="004F7C69" w:rsidP="00B67F9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B15EAE2" w14:textId="77777777" w:rsidR="004F7C69" w:rsidRPr="001141C9" w:rsidRDefault="004F7C69" w:rsidP="00B67F91">
            <w:pPr>
              <w:pStyle w:val="TAC"/>
              <w:keepNext w:val="0"/>
              <w:keepLines w:val="0"/>
              <w:rPr>
                <w:rFonts w:eastAsiaTheme="minorEastAsia"/>
                <w:lang w:eastAsia="zh-CN"/>
              </w:rPr>
            </w:pPr>
          </w:p>
        </w:tc>
      </w:tr>
      <w:tr w:rsidR="004F7C69" w:rsidRPr="001141C9" w14:paraId="4E84B14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643B671" w14:textId="77777777" w:rsidR="004F7C69" w:rsidRPr="001141C9" w:rsidRDefault="004F7C69" w:rsidP="00B67F91">
            <w:pPr>
              <w:pStyle w:val="TAC"/>
              <w:keepNext w:val="0"/>
              <w:keepLines w:val="0"/>
              <w:rPr>
                <w:rFonts w:eastAsiaTheme="minorEastAsia"/>
                <w:lang w:eastAsia="zh-CN"/>
              </w:rPr>
            </w:pPr>
            <w:r w:rsidRPr="001141C9">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5EBAE56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CA_n3A-n5A</w:t>
            </w:r>
          </w:p>
          <w:p w14:paraId="42FF0D1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CA_n3A-n79A</w:t>
            </w:r>
          </w:p>
          <w:p w14:paraId="4DA5E41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02B99FF"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BFB775"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CEDEC0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4D8E6871" w14:textId="77777777" w:rsidTr="00B67F91">
        <w:trPr>
          <w:jc w:val="center"/>
        </w:trPr>
        <w:tc>
          <w:tcPr>
            <w:tcW w:w="2062" w:type="dxa"/>
            <w:tcBorders>
              <w:top w:val="nil"/>
              <w:left w:val="single" w:sz="4" w:space="0" w:color="auto"/>
              <w:bottom w:val="nil"/>
              <w:right w:val="single" w:sz="4" w:space="0" w:color="auto"/>
            </w:tcBorders>
            <w:vAlign w:val="center"/>
          </w:tcPr>
          <w:p w14:paraId="539261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A75C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623A5" w14:textId="77777777" w:rsidR="004F7C69" w:rsidRPr="001141C9" w:rsidRDefault="004F7C69" w:rsidP="00B67F91">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D2598A"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AC1F2DB" w14:textId="77777777" w:rsidR="004F7C69" w:rsidRPr="001141C9" w:rsidRDefault="004F7C69" w:rsidP="00B67F91">
            <w:pPr>
              <w:pStyle w:val="TAC"/>
              <w:keepNext w:val="0"/>
              <w:keepLines w:val="0"/>
              <w:rPr>
                <w:rFonts w:eastAsiaTheme="minorEastAsia"/>
                <w:lang w:eastAsia="zh-CN"/>
              </w:rPr>
            </w:pPr>
          </w:p>
        </w:tc>
      </w:tr>
      <w:tr w:rsidR="004F7C69" w:rsidRPr="001141C9" w14:paraId="7713BC7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B4989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25F98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3DD01"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A26B85"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003A669" w14:textId="77777777" w:rsidR="004F7C69" w:rsidRPr="001141C9" w:rsidRDefault="004F7C69" w:rsidP="00B67F91">
            <w:pPr>
              <w:pStyle w:val="TAC"/>
              <w:keepNext w:val="0"/>
              <w:keepLines w:val="0"/>
              <w:rPr>
                <w:rFonts w:eastAsiaTheme="minorEastAsia"/>
                <w:lang w:eastAsia="zh-CN"/>
              </w:rPr>
            </w:pPr>
          </w:p>
        </w:tc>
      </w:tr>
      <w:tr w:rsidR="004F7C69" w:rsidRPr="001141C9" w14:paraId="345D769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B33306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05D39D6F" w14:textId="77777777" w:rsidR="004F7C69" w:rsidRPr="001141C9" w:rsidRDefault="004F7C69" w:rsidP="00B67F9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224B5489" w14:textId="77777777" w:rsidR="004F7C69" w:rsidRPr="001141C9" w:rsidRDefault="004F7C69" w:rsidP="00B67F91">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3EF6E1D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043A9D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D651D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F0DED8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2CEDCAE" w14:textId="77777777" w:rsidTr="00B67F91">
        <w:trPr>
          <w:jc w:val="center"/>
        </w:trPr>
        <w:tc>
          <w:tcPr>
            <w:tcW w:w="2062" w:type="dxa"/>
            <w:tcBorders>
              <w:top w:val="nil"/>
              <w:left w:val="single" w:sz="4" w:space="0" w:color="auto"/>
              <w:bottom w:val="nil"/>
              <w:right w:val="single" w:sz="4" w:space="0" w:color="auto"/>
            </w:tcBorders>
            <w:vAlign w:val="center"/>
          </w:tcPr>
          <w:p w14:paraId="009C051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7CACC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C610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23F52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481CE29" w14:textId="77777777" w:rsidR="004F7C69" w:rsidRPr="001141C9" w:rsidRDefault="004F7C69" w:rsidP="00B67F91">
            <w:pPr>
              <w:pStyle w:val="TAC"/>
              <w:keepNext w:val="0"/>
              <w:keepLines w:val="0"/>
              <w:rPr>
                <w:rFonts w:eastAsiaTheme="minorEastAsia"/>
                <w:lang w:eastAsia="zh-CN"/>
              </w:rPr>
            </w:pPr>
          </w:p>
        </w:tc>
      </w:tr>
      <w:tr w:rsidR="004F7C69" w:rsidRPr="001141C9" w14:paraId="5B221EF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4F4B44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B438E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778C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6E0CD4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7930AB22" w14:textId="77777777" w:rsidR="004F7C69" w:rsidRPr="001141C9" w:rsidRDefault="004F7C69" w:rsidP="00B67F91">
            <w:pPr>
              <w:pStyle w:val="TAC"/>
              <w:keepNext w:val="0"/>
              <w:keepLines w:val="0"/>
              <w:rPr>
                <w:rFonts w:eastAsiaTheme="minorEastAsia"/>
                <w:lang w:eastAsia="zh-CN"/>
              </w:rPr>
            </w:pPr>
          </w:p>
        </w:tc>
      </w:tr>
      <w:tr w:rsidR="004F7C69" w:rsidRPr="001141C9" w14:paraId="33DC83C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70B3EC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1573351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7FC8E8C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CA_n3A-n8A</w:t>
            </w:r>
          </w:p>
          <w:p w14:paraId="59962AC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0F4C98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E3E55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6E2BF9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44BAAC47" w14:textId="77777777" w:rsidTr="00B67F91">
        <w:trPr>
          <w:jc w:val="center"/>
        </w:trPr>
        <w:tc>
          <w:tcPr>
            <w:tcW w:w="2062" w:type="dxa"/>
            <w:tcBorders>
              <w:top w:val="nil"/>
              <w:left w:val="single" w:sz="4" w:space="0" w:color="auto"/>
              <w:bottom w:val="nil"/>
              <w:right w:val="single" w:sz="4" w:space="0" w:color="auto"/>
            </w:tcBorders>
            <w:vAlign w:val="center"/>
          </w:tcPr>
          <w:p w14:paraId="2DB8628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A8AAD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EACC3"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26603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15464B12" w14:textId="77777777" w:rsidR="004F7C69" w:rsidRPr="001141C9" w:rsidRDefault="004F7C69" w:rsidP="00B67F91">
            <w:pPr>
              <w:pStyle w:val="TAC"/>
              <w:keepNext w:val="0"/>
              <w:keepLines w:val="0"/>
              <w:rPr>
                <w:rFonts w:eastAsiaTheme="minorEastAsia"/>
                <w:lang w:eastAsia="zh-CN"/>
              </w:rPr>
            </w:pPr>
          </w:p>
        </w:tc>
      </w:tr>
      <w:tr w:rsidR="004F7C69" w:rsidRPr="001141C9" w14:paraId="013E16F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87001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F9F7C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2E1F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6C45AD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5DD98DC" w14:textId="77777777" w:rsidR="004F7C69" w:rsidRPr="001141C9" w:rsidRDefault="004F7C69" w:rsidP="00B67F91">
            <w:pPr>
              <w:pStyle w:val="TAC"/>
              <w:keepNext w:val="0"/>
              <w:keepLines w:val="0"/>
              <w:rPr>
                <w:rFonts w:eastAsiaTheme="minorEastAsia"/>
                <w:lang w:eastAsia="zh-CN"/>
              </w:rPr>
            </w:pPr>
          </w:p>
        </w:tc>
      </w:tr>
      <w:tr w:rsidR="004F7C69" w:rsidRPr="001141C9" w14:paraId="1512692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60338C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04A4FAB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4833F38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CA_n3A-n8A</w:t>
            </w:r>
          </w:p>
          <w:p w14:paraId="0C1399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6E37B5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F767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4671C15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1035DBF0" w14:textId="77777777" w:rsidTr="00B67F91">
        <w:trPr>
          <w:jc w:val="center"/>
        </w:trPr>
        <w:tc>
          <w:tcPr>
            <w:tcW w:w="2062" w:type="dxa"/>
            <w:tcBorders>
              <w:top w:val="nil"/>
              <w:left w:val="single" w:sz="4" w:space="0" w:color="auto"/>
              <w:bottom w:val="nil"/>
              <w:right w:val="single" w:sz="4" w:space="0" w:color="auto"/>
            </w:tcBorders>
            <w:vAlign w:val="center"/>
          </w:tcPr>
          <w:p w14:paraId="7E594C3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CCEF2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EC49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C8BB8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71CE3E38" w14:textId="77777777" w:rsidR="004F7C69" w:rsidRPr="001141C9" w:rsidRDefault="004F7C69" w:rsidP="00B67F91">
            <w:pPr>
              <w:pStyle w:val="TAC"/>
              <w:keepNext w:val="0"/>
              <w:keepLines w:val="0"/>
              <w:rPr>
                <w:rFonts w:eastAsiaTheme="minorEastAsia"/>
                <w:lang w:eastAsia="zh-CN"/>
              </w:rPr>
            </w:pPr>
          </w:p>
        </w:tc>
      </w:tr>
      <w:tr w:rsidR="004F7C69" w:rsidRPr="001141C9" w14:paraId="402EF23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D4347B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24681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B18F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8B8D1C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554C5A4" w14:textId="77777777" w:rsidR="004F7C69" w:rsidRPr="001141C9" w:rsidRDefault="004F7C69" w:rsidP="00B67F91">
            <w:pPr>
              <w:pStyle w:val="TAC"/>
              <w:keepNext w:val="0"/>
              <w:keepLines w:val="0"/>
              <w:rPr>
                <w:rFonts w:eastAsiaTheme="minorEastAsia"/>
                <w:lang w:eastAsia="zh-CN"/>
              </w:rPr>
            </w:pPr>
          </w:p>
        </w:tc>
      </w:tr>
      <w:tr w:rsidR="004F7C69" w:rsidRPr="001141C9" w14:paraId="574FBCA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40E959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1E8EE1B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6A75BAA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CA_n3A-n8A</w:t>
            </w:r>
          </w:p>
          <w:p w14:paraId="4185EF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A51785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81778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BD2F6B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600EA673" w14:textId="77777777" w:rsidTr="00B67F91">
        <w:trPr>
          <w:jc w:val="center"/>
        </w:trPr>
        <w:tc>
          <w:tcPr>
            <w:tcW w:w="2062" w:type="dxa"/>
            <w:tcBorders>
              <w:top w:val="nil"/>
              <w:left w:val="single" w:sz="4" w:space="0" w:color="auto"/>
              <w:bottom w:val="nil"/>
              <w:right w:val="single" w:sz="4" w:space="0" w:color="auto"/>
            </w:tcBorders>
            <w:vAlign w:val="center"/>
          </w:tcPr>
          <w:p w14:paraId="2905E56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3F89B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3531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E7DE9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1A523D84" w14:textId="77777777" w:rsidR="004F7C69" w:rsidRPr="001141C9" w:rsidRDefault="004F7C69" w:rsidP="00B67F91">
            <w:pPr>
              <w:pStyle w:val="TAC"/>
              <w:keepNext w:val="0"/>
              <w:keepLines w:val="0"/>
              <w:rPr>
                <w:rFonts w:eastAsiaTheme="minorEastAsia"/>
                <w:lang w:eastAsia="zh-CN"/>
              </w:rPr>
            </w:pPr>
          </w:p>
        </w:tc>
      </w:tr>
      <w:tr w:rsidR="004F7C69" w:rsidRPr="001141C9" w14:paraId="0330BB2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D147E2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38084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2D73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827857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F380550" w14:textId="77777777" w:rsidR="004F7C69" w:rsidRPr="001141C9" w:rsidRDefault="004F7C69" w:rsidP="00B67F91">
            <w:pPr>
              <w:pStyle w:val="TAC"/>
              <w:keepNext w:val="0"/>
              <w:keepLines w:val="0"/>
              <w:rPr>
                <w:rFonts w:eastAsiaTheme="minorEastAsia"/>
                <w:lang w:eastAsia="zh-CN"/>
              </w:rPr>
            </w:pPr>
          </w:p>
        </w:tc>
      </w:tr>
      <w:tr w:rsidR="004F7C69" w:rsidRPr="001141C9" w14:paraId="65E975E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F88D95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40073A2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704E964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11E8E14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2E179B2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AA783F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77DF33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7498EA1A" w14:textId="77777777" w:rsidTr="00B67F91">
        <w:trPr>
          <w:jc w:val="center"/>
        </w:trPr>
        <w:tc>
          <w:tcPr>
            <w:tcW w:w="2062" w:type="dxa"/>
            <w:tcBorders>
              <w:top w:val="nil"/>
              <w:left w:val="single" w:sz="4" w:space="0" w:color="auto"/>
              <w:bottom w:val="nil"/>
              <w:right w:val="single" w:sz="4" w:space="0" w:color="auto"/>
            </w:tcBorders>
            <w:vAlign w:val="center"/>
          </w:tcPr>
          <w:p w14:paraId="485DEE3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8D47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C2901"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6CDFFA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7D57FEA" w14:textId="77777777" w:rsidR="004F7C69" w:rsidRPr="001141C9" w:rsidRDefault="004F7C69" w:rsidP="00B67F91">
            <w:pPr>
              <w:pStyle w:val="TAC"/>
              <w:keepNext w:val="0"/>
              <w:keepLines w:val="0"/>
              <w:rPr>
                <w:rFonts w:eastAsiaTheme="minorEastAsia"/>
                <w:lang w:eastAsia="zh-CN"/>
              </w:rPr>
            </w:pPr>
          </w:p>
        </w:tc>
      </w:tr>
      <w:tr w:rsidR="004F7C69" w:rsidRPr="001141C9" w14:paraId="38B9804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959ED3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ED537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877F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A100AB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478C8BB" w14:textId="77777777" w:rsidR="004F7C69" w:rsidRPr="001141C9" w:rsidRDefault="004F7C69" w:rsidP="00B67F91">
            <w:pPr>
              <w:pStyle w:val="TAC"/>
              <w:keepNext w:val="0"/>
              <w:keepLines w:val="0"/>
              <w:rPr>
                <w:rFonts w:eastAsiaTheme="minorEastAsia"/>
                <w:lang w:eastAsia="zh-CN"/>
              </w:rPr>
            </w:pPr>
          </w:p>
        </w:tc>
      </w:tr>
      <w:tr w:rsidR="004F7C69" w:rsidRPr="001141C9" w14:paraId="4ED4742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F7B158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6FF5F84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CA_n3A-n26A</w:t>
            </w:r>
          </w:p>
          <w:p w14:paraId="4A423E3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CA_n3A-n7A</w:t>
            </w:r>
          </w:p>
          <w:p w14:paraId="6A58B07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775ECAA"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051B2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8EEDE5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4375E883" w14:textId="77777777" w:rsidTr="00B67F91">
        <w:trPr>
          <w:jc w:val="center"/>
        </w:trPr>
        <w:tc>
          <w:tcPr>
            <w:tcW w:w="2062" w:type="dxa"/>
            <w:tcBorders>
              <w:top w:val="nil"/>
              <w:left w:val="single" w:sz="4" w:space="0" w:color="auto"/>
              <w:bottom w:val="nil"/>
              <w:right w:val="single" w:sz="4" w:space="0" w:color="auto"/>
            </w:tcBorders>
            <w:vAlign w:val="center"/>
          </w:tcPr>
          <w:p w14:paraId="477950D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1E287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2013D"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F675F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918B21D" w14:textId="77777777" w:rsidR="004F7C69" w:rsidRPr="001141C9" w:rsidRDefault="004F7C69" w:rsidP="00B67F91">
            <w:pPr>
              <w:pStyle w:val="TAC"/>
              <w:keepNext w:val="0"/>
              <w:keepLines w:val="0"/>
              <w:rPr>
                <w:rFonts w:eastAsiaTheme="minorEastAsia"/>
                <w:lang w:eastAsia="zh-CN"/>
              </w:rPr>
            </w:pPr>
          </w:p>
        </w:tc>
      </w:tr>
      <w:tr w:rsidR="004F7C69" w:rsidRPr="001141C9" w14:paraId="2ECB698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D65CBA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43566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6B436"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4C730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E6A817" w14:textId="77777777" w:rsidR="004F7C69" w:rsidRPr="001141C9" w:rsidRDefault="004F7C69" w:rsidP="00B67F91">
            <w:pPr>
              <w:pStyle w:val="TAC"/>
              <w:keepNext w:val="0"/>
              <w:keepLines w:val="0"/>
              <w:rPr>
                <w:rFonts w:eastAsiaTheme="minorEastAsia"/>
                <w:lang w:eastAsia="zh-CN"/>
              </w:rPr>
            </w:pPr>
          </w:p>
        </w:tc>
      </w:tr>
      <w:tr w:rsidR="004F7C69" w:rsidRPr="001141C9" w14:paraId="0740F2D6" w14:textId="77777777" w:rsidTr="00B67F91">
        <w:trPr>
          <w:jc w:val="center"/>
        </w:trPr>
        <w:tc>
          <w:tcPr>
            <w:tcW w:w="2062" w:type="dxa"/>
            <w:tcBorders>
              <w:top w:val="single" w:sz="4" w:space="0" w:color="auto"/>
              <w:left w:val="single" w:sz="4" w:space="0" w:color="auto"/>
              <w:bottom w:val="nil"/>
              <w:right w:val="single" w:sz="4" w:space="0" w:color="auto"/>
            </w:tcBorders>
          </w:tcPr>
          <w:p w14:paraId="4C9D0EFA" w14:textId="77777777" w:rsidR="004F7C69" w:rsidRPr="001141C9" w:rsidRDefault="004F7C69" w:rsidP="00B67F91">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405474F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CA_n3A-n26A</w:t>
            </w:r>
          </w:p>
          <w:p w14:paraId="03183A5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CA_n3A-n7A</w:t>
            </w:r>
          </w:p>
          <w:p w14:paraId="5383EDA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CA_n7A-n26A</w:t>
            </w:r>
          </w:p>
          <w:p w14:paraId="07421BA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E2AE428"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7F7EE4"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C33B8B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0</w:t>
            </w:r>
          </w:p>
        </w:tc>
      </w:tr>
      <w:tr w:rsidR="004F7C69" w:rsidRPr="001141C9" w14:paraId="7F8E34A0" w14:textId="77777777" w:rsidTr="00B67F91">
        <w:trPr>
          <w:jc w:val="center"/>
        </w:trPr>
        <w:tc>
          <w:tcPr>
            <w:tcW w:w="2062" w:type="dxa"/>
            <w:tcBorders>
              <w:top w:val="nil"/>
              <w:left w:val="single" w:sz="4" w:space="0" w:color="auto"/>
              <w:bottom w:val="nil"/>
              <w:right w:val="single" w:sz="4" w:space="0" w:color="auto"/>
            </w:tcBorders>
            <w:vAlign w:val="center"/>
          </w:tcPr>
          <w:p w14:paraId="61B0A66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0EB984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DA8BE"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7F6FC4"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CEF9E0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3A3E41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D85E64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4DFC08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AD91B" w14:textId="77777777" w:rsidR="004F7C69" w:rsidRPr="001141C9" w:rsidRDefault="004F7C69" w:rsidP="00B67F91">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97D2A0"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D781AAB"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52CA14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1723B9E" w14:textId="77777777" w:rsidR="004F7C69" w:rsidRPr="001141C9" w:rsidRDefault="004F7C69" w:rsidP="00B67F91">
            <w:pPr>
              <w:pStyle w:val="TAC"/>
              <w:keepLines w:val="0"/>
              <w:rPr>
                <w:rFonts w:eastAsiaTheme="minorEastAsia"/>
                <w:lang w:eastAsia="zh-CN"/>
              </w:rPr>
            </w:pPr>
            <w:r w:rsidRPr="001141C9">
              <w:rPr>
                <w:rFonts w:eastAsiaTheme="minorEastAsia"/>
              </w:rPr>
              <w:t>CA_n3A-n7B-n26A</w:t>
            </w:r>
          </w:p>
        </w:tc>
        <w:tc>
          <w:tcPr>
            <w:tcW w:w="1716" w:type="dxa"/>
            <w:tcBorders>
              <w:top w:val="single" w:sz="4" w:space="0" w:color="auto"/>
              <w:left w:val="single" w:sz="4" w:space="0" w:color="auto"/>
              <w:bottom w:val="nil"/>
              <w:right w:val="single" w:sz="4" w:space="0" w:color="auto"/>
            </w:tcBorders>
            <w:vAlign w:val="center"/>
          </w:tcPr>
          <w:p w14:paraId="76660080"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CA_n3A-n26A</w:t>
            </w:r>
          </w:p>
          <w:p w14:paraId="422E221D"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CA_n3A-n7A</w:t>
            </w:r>
          </w:p>
          <w:p w14:paraId="7EDF96DC"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CA_n7A-n26A</w:t>
            </w:r>
          </w:p>
          <w:p w14:paraId="62AB7E70"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81E8D17" w14:textId="77777777" w:rsidR="004F7C69" w:rsidRPr="001141C9" w:rsidRDefault="004F7C69" w:rsidP="00B67F91">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17959A" w14:textId="77777777" w:rsidR="004F7C69" w:rsidRPr="001141C9" w:rsidRDefault="004F7C69" w:rsidP="00B67F91">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5ED32483" w14:textId="77777777" w:rsidR="004F7C69" w:rsidRPr="001141C9" w:rsidRDefault="004F7C69" w:rsidP="00B67F91">
            <w:pPr>
              <w:pStyle w:val="TAC"/>
              <w:keepLines w:val="0"/>
              <w:rPr>
                <w:rFonts w:eastAsiaTheme="minorEastAsia"/>
                <w:lang w:eastAsia="zh-CN"/>
              </w:rPr>
            </w:pPr>
            <w:r w:rsidRPr="001141C9">
              <w:rPr>
                <w:rFonts w:eastAsiaTheme="minorEastAsia" w:hint="eastAsia"/>
                <w:szCs w:val="18"/>
                <w:lang w:eastAsia="zh-CN"/>
              </w:rPr>
              <w:t>0</w:t>
            </w:r>
          </w:p>
        </w:tc>
      </w:tr>
      <w:tr w:rsidR="004F7C69" w:rsidRPr="001141C9" w14:paraId="5E735EF3" w14:textId="77777777" w:rsidTr="00B67F91">
        <w:trPr>
          <w:jc w:val="center"/>
        </w:trPr>
        <w:tc>
          <w:tcPr>
            <w:tcW w:w="2062" w:type="dxa"/>
            <w:tcBorders>
              <w:top w:val="nil"/>
              <w:left w:val="single" w:sz="4" w:space="0" w:color="auto"/>
              <w:bottom w:val="nil"/>
              <w:right w:val="single" w:sz="4" w:space="0" w:color="auto"/>
            </w:tcBorders>
            <w:vAlign w:val="center"/>
          </w:tcPr>
          <w:p w14:paraId="7C3361D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3DD23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68916"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B5C33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90E2376" w14:textId="77777777" w:rsidR="004F7C69" w:rsidRPr="001141C9" w:rsidRDefault="004F7C69" w:rsidP="00B67F91">
            <w:pPr>
              <w:pStyle w:val="TAC"/>
              <w:keepNext w:val="0"/>
              <w:keepLines w:val="0"/>
              <w:rPr>
                <w:rFonts w:eastAsiaTheme="minorEastAsia"/>
                <w:lang w:eastAsia="zh-CN"/>
              </w:rPr>
            </w:pPr>
          </w:p>
        </w:tc>
      </w:tr>
      <w:tr w:rsidR="004F7C69" w:rsidRPr="001141C9" w14:paraId="5AAD515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B0E7E8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17AF6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086B1"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2BF55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16FD78F" w14:textId="77777777" w:rsidR="004F7C69" w:rsidRPr="001141C9" w:rsidRDefault="004F7C69" w:rsidP="00B67F91">
            <w:pPr>
              <w:pStyle w:val="TAC"/>
              <w:keepNext w:val="0"/>
              <w:keepLines w:val="0"/>
              <w:rPr>
                <w:rFonts w:eastAsiaTheme="minorEastAsia"/>
                <w:lang w:eastAsia="zh-CN"/>
              </w:rPr>
            </w:pPr>
          </w:p>
        </w:tc>
      </w:tr>
      <w:tr w:rsidR="004F7C69" w:rsidRPr="001141C9" w14:paraId="13871113" w14:textId="77777777" w:rsidTr="00B67F91">
        <w:trPr>
          <w:jc w:val="center"/>
        </w:trPr>
        <w:tc>
          <w:tcPr>
            <w:tcW w:w="2062" w:type="dxa"/>
            <w:tcBorders>
              <w:top w:val="single" w:sz="4" w:space="0" w:color="auto"/>
              <w:left w:val="single" w:sz="4" w:space="0" w:color="auto"/>
              <w:bottom w:val="nil"/>
              <w:right w:val="single" w:sz="4" w:space="0" w:color="auto"/>
            </w:tcBorders>
          </w:tcPr>
          <w:p w14:paraId="4615EF3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5285DEF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CA_n3A-n26A</w:t>
            </w:r>
          </w:p>
          <w:p w14:paraId="74C6FA4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CA_n3A-n7A</w:t>
            </w:r>
          </w:p>
          <w:p w14:paraId="107D36A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CA_n7A-n26A</w:t>
            </w:r>
          </w:p>
          <w:p w14:paraId="2EA5DCF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CA_n7B</w:t>
            </w:r>
          </w:p>
          <w:p w14:paraId="2C1AA9B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5EE0EAD"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B5CEF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1D215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7AD3400" w14:textId="77777777" w:rsidTr="00B67F91">
        <w:trPr>
          <w:jc w:val="center"/>
        </w:trPr>
        <w:tc>
          <w:tcPr>
            <w:tcW w:w="2062" w:type="dxa"/>
            <w:tcBorders>
              <w:top w:val="nil"/>
              <w:left w:val="single" w:sz="4" w:space="0" w:color="auto"/>
              <w:bottom w:val="nil"/>
              <w:right w:val="single" w:sz="4" w:space="0" w:color="auto"/>
            </w:tcBorders>
          </w:tcPr>
          <w:p w14:paraId="3FA6B5E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9E55D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0B010"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7F393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FC3DAC9" w14:textId="77777777" w:rsidR="004F7C69" w:rsidRPr="001141C9" w:rsidRDefault="004F7C69" w:rsidP="00B67F91">
            <w:pPr>
              <w:pStyle w:val="TAC"/>
              <w:keepNext w:val="0"/>
              <w:keepLines w:val="0"/>
              <w:rPr>
                <w:rFonts w:eastAsiaTheme="minorEastAsia"/>
                <w:lang w:eastAsia="zh-CN"/>
              </w:rPr>
            </w:pPr>
          </w:p>
        </w:tc>
      </w:tr>
      <w:tr w:rsidR="004F7C69" w:rsidRPr="001141C9" w14:paraId="6324CD7A" w14:textId="77777777" w:rsidTr="00B67F91">
        <w:trPr>
          <w:jc w:val="center"/>
        </w:trPr>
        <w:tc>
          <w:tcPr>
            <w:tcW w:w="2062" w:type="dxa"/>
            <w:tcBorders>
              <w:top w:val="nil"/>
              <w:left w:val="single" w:sz="4" w:space="0" w:color="auto"/>
              <w:bottom w:val="single" w:sz="4" w:space="0" w:color="auto"/>
              <w:right w:val="single" w:sz="4" w:space="0" w:color="auto"/>
            </w:tcBorders>
          </w:tcPr>
          <w:p w14:paraId="5AB0BBE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24F62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39487"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65C38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90AECA1" w14:textId="77777777" w:rsidR="004F7C69" w:rsidRPr="001141C9" w:rsidRDefault="004F7C69" w:rsidP="00B67F91">
            <w:pPr>
              <w:pStyle w:val="TAC"/>
              <w:keepNext w:val="0"/>
              <w:keepLines w:val="0"/>
              <w:rPr>
                <w:rFonts w:eastAsiaTheme="minorEastAsia"/>
                <w:lang w:eastAsia="zh-CN"/>
              </w:rPr>
            </w:pPr>
          </w:p>
        </w:tc>
      </w:tr>
      <w:tr w:rsidR="004F7C69" w:rsidRPr="001141C9" w14:paraId="394DAEC8" w14:textId="77777777" w:rsidTr="00B67F91">
        <w:trPr>
          <w:jc w:val="center"/>
        </w:trPr>
        <w:tc>
          <w:tcPr>
            <w:tcW w:w="2062" w:type="dxa"/>
            <w:tcBorders>
              <w:top w:val="single" w:sz="4" w:space="0" w:color="auto"/>
              <w:left w:val="single" w:sz="4" w:space="0" w:color="auto"/>
              <w:bottom w:val="nil"/>
              <w:right w:val="single" w:sz="4" w:space="0" w:color="auto"/>
            </w:tcBorders>
          </w:tcPr>
          <w:p w14:paraId="15EBBE3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0FED890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26AF39E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CA_n3A-n26A</w:t>
            </w:r>
          </w:p>
          <w:p w14:paraId="2B4CEA4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0C532DC"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3D062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822C78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3EC7268" w14:textId="77777777" w:rsidTr="00B67F91">
        <w:trPr>
          <w:jc w:val="center"/>
        </w:trPr>
        <w:tc>
          <w:tcPr>
            <w:tcW w:w="2062" w:type="dxa"/>
            <w:tcBorders>
              <w:top w:val="nil"/>
              <w:left w:val="single" w:sz="4" w:space="0" w:color="auto"/>
              <w:bottom w:val="nil"/>
              <w:right w:val="single" w:sz="4" w:space="0" w:color="auto"/>
            </w:tcBorders>
          </w:tcPr>
          <w:p w14:paraId="74370A9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9E3E2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490AE"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EF239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334995D" w14:textId="77777777" w:rsidR="004F7C69" w:rsidRPr="001141C9" w:rsidRDefault="004F7C69" w:rsidP="00B67F91">
            <w:pPr>
              <w:pStyle w:val="TAC"/>
              <w:keepNext w:val="0"/>
              <w:keepLines w:val="0"/>
              <w:rPr>
                <w:rFonts w:eastAsiaTheme="minorEastAsia"/>
                <w:lang w:eastAsia="zh-CN"/>
              </w:rPr>
            </w:pPr>
          </w:p>
        </w:tc>
      </w:tr>
      <w:tr w:rsidR="004F7C69" w:rsidRPr="001141C9" w14:paraId="39B6B18E" w14:textId="77777777" w:rsidTr="00B67F91">
        <w:trPr>
          <w:jc w:val="center"/>
        </w:trPr>
        <w:tc>
          <w:tcPr>
            <w:tcW w:w="2062" w:type="dxa"/>
            <w:tcBorders>
              <w:top w:val="nil"/>
              <w:left w:val="single" w:sz="4" w:space="0" w:color="auto"/>
              <w:bottom w:val="nil"/>
              <w:right w:val="single" w:sz="4" w:space="0" w:color="auto"/>
            </w:tcBorders>
          </w:tcPr>
          <w:p w14:paraId="60EDCFB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470B8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13426"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8A58F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582E5CC" w14:textId="77777777" w:rsidR="004F7C69" w:rsidRPr="001141C9" w:rsidRDefault="004F7C69" w:rsidP="00B67F91">
            <w:pPr>
              <w:pStyle w:val="TAC"/>
              <w:keepNext w:val="0"/>
              <w:keepLines w:val="0"/>
              <w:rPr>
                <w:rFonts w:eastAsiaTheme="minorEastAsia"/>
                <w:lang w:eastAsia="zh-CN"/>
              </w:rPr>
            </w:pPr>
          </w:p>
        </w:tc>
      </w:tr>
      <w:tr w:rsidR="004F7C69" w:rsidRPr="001141C9" w14:paraId="2483BC44" w14:textId="77777777" w:rsidTr="00B67F91">
        <w:trPr>
          <w:jc w:val="center"/>
        </w:trPr>
        <w:tc>
          <w:tcPr>
            <w:tcW w:w="2062" w:type="dxa"/>
            <w:tcBorders>
              <w:top w:val="nil"/>
              <w:left w:val="single" w:sz="4" w:space="0" w:color="auto"/>
              <w:bottom w:val="nil"/>
              <w:right w:val="single" w:sz="4" w:space="0" w:color="auto"/>
            </w:tcBorders>
          </w:tcPr>
          <w:p w14:paraId="30C6648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60BAE57" w14:textId="77777777" w:rsidR="004F7C69" w:rsidRPr="001141C9" w:rsidRDefault="004F7C69" w:rsidP="00B67F91">
            <w:pPr>
              <w:pStyle w:val="TAC"/>
              <w:keepNext w:val="0"/>
              <w:keepLines w:val="0"/>
              <w:rPr>
                <w:rFonts w:eastAsiaTheme="minorEastAsia"/>
                <w:lang w:eastAsia="zh-CN"/>
              </w:rPr>
            </w:pPr>
            <w:r w:rsidRPr="008E2342">
              <w:rPr>
                <w:rFonts w:eastAsiaTheme="minorEastAsia"/>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92C1FE3"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D030F7"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9F343FB" w14:textId="77777777" w:rsidR="004F7C69" w:rsidRPr="001141C9" w:rsidRDefault="004F7C69" w:rsidP="00B67F91">
            <w:pPr>
              <w:pStyle w:val="TAC"/>
              <w:keepNext w:val="0"/>
              <w:keepLines w:val="0"/>
              <w:rPr>
                <w:rFonts w:eastAsiaTheme="minorEastAsia"/>
                <w:lang w:eastAsia="zh-CN"/>
              </w:rPr>
            </w:pPr>
            <w:r>
              <w:rPr>
                <w:rFonts w:eastAsiaTheme="minorEastAsia"/>
                <w:lang w:val="en-US" w:eastAsia="zh-CN"/>
              </w:rPr>
              <w:t>1</w:t>
            </w:r>
          </w:p>
        </w:tc>
      </w:tr>
      <w:tr w:rsidR="004F7C69" w:rsidRPr="001141C9" w14:paraId="32FF223A" w14:textId="77777777" w:rsidTr="00B67F91">
        <w:trPr>
          <w:jc w:val="center"/>
        </w:trPr>
        <w:tc>
          <w:tcPr>
            <w:tcW w:w="2062" w:type="dxa"/>
            <w:tcBorders>
              <w:top w:val="nil"/>
              <w:left w:val="single" w:sz="4" w:space="0" w:color="auto"/>
              <w:bottom w:val="nil"/>
              <w:right w:val="single" w:sz="4" w:space="0" w:color="auto"/>
            </w:tcBorders>
          </w:tcPr>
          <w:p w14:paraId="6CDA4C8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B5B58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0B1AA"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8AC8925" w14:textId="77777777" w:rsidR="004F7C69" w:rsidRPr="001141C9" w:rsidRDefault="004F7C69" w:rsidP="00B67F91">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E1627BB" w14:textId="77777777" w:rsidR="004F7C69" w:rsidRPr="001141C9" w:rsidRDefault="004F7C69" w:rsidP="00B67F91">
            <w:pPr>
              <w:pStyle w:val="TAC"/>
              <w:keepNext w:val="0"/>
              <w:keepLines w:val="0"/>
              <w:rPr>
                <w:rFonts w:eastAsiaTheme="minorEastAsia"/>
                <w:lang w:eastAsia="zh-CN"/>
              </w:rPr>
            </w:pPr>
          </w:p>
        </w:tc>
      </w:tr>
      <w:tr w:rsidR="004F7C69" w:rsidRPr="001141C9" w14:paraId="24CE2F33" w14:textId="77777777" w:rsidTr="00B67F91">
        <w:trPr>
          <w:jc w:val="center"/>
        </w:trPr>
        <w:tc>
          <w:tcPr>
            <w:tcW w:w="2062" w:type="dxa"/>
            <w:tcBorders>
              <w:top w:val="nil"/>
              <w:left w:val="single" w:sz="4" w:space="0" w:color="auto"/>
              <w:bottom w:val="single" w:sz="4" w:space="0" w:color="auto"/>
              <w:right w:val="single" w:sz="4" w:space="0" w:color="auto"/>
            </w:tcBorders>
          </w:tcPr>
          <w:p w14:paraId="00D0D72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D9A81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330EF" w14:textId="77777777" w:rsidR="004F7C69" w:rsidRPr="001141C9" w:rsidRDefault="004F7C69" w:rsidP="00B67F91">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649224E" w14:textId="77777777" w:rsidR="004F7C69" w:rsidRPr="001141C9" w:rsidRDefault="004F7C69" w:rsidP="00B67F91">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EB5F03C" w14:textId="77777777" w:rsidR="004F7C69" w:rsidRPr="001141C9" w:rsidRDefault="004F7C69" w:rsidP="00B67F91">
            <w:pPr>
              <w:pStyle w:val="TAC"/>
              <w:keepNext w:val="0"/>
              <w:keepLines w:val="0"/>
              <w:rPr>
                <w:rFonts w:eastAsiaTheme="minorEastAsia"/>
                <w:lang w:eastAsia="zh-CN"/>
              </w:rPr>
            </w:pPr>
          </w:p>
        </w:tc>
      </w:tr>
      <w:tr w:rsidR="004F7C69" w:rsidRPr="001141C9" w14:paraId="62347814" w14:textId="77777777" w:rsidTr="00B67F91">
        <w:trPr>
          <w:jc w:val="center"/>
        </w:trPr>
        <w:tc>
          <w:tcPr>
            <w:tcW w:w="2062" w:type="dxa"/>
            <w:tcBorders>
              <w:top w:val="single" w:sz="4" w:space="0" w:color="auto"/>
              <w:left w:val="single" w:sz="4" w:space="0" w:color="auto"/>
              <w:bottom w:val="nil"/>
              <w:right w:val="single" w:sz="4" w:space="0" w:color="auto"/>
            </w:tcBorders>
          </w:tcPr>
          <w:p w14:paraId="14F585A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2A1628F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2F2F8EB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CA_n3A-n26A</w:t>
            </w:r>
          </w:p>
          <w:p w14:paraId="4E83A2C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CA_n7A-n26A</w:t>
            </w:r>
          </w:p>
          <w:p w14:paraId="2B0990E1"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907CBA0"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1B825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963BC1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EB252A6" w14:textId="77777777" w:rsidTr="00B67F91">
        <w:trPr>
          <w:jc w:val="center"/>
        </w:trPr>
        <w:tc>
          <w:tcPr>
            <w:tcW w:w="2062" w:type="dxa"/>
            <w:tcBorders>
              <w:top w:val="nil"/>
              <w:left w:val="single" w:sz="4" w:space="0" w:color="auto"/>
              <w:bottom w:val="nil"/>
              <w:right w:val="single" w:sz="4" w:space="0" w:color="auto"/>
            </w:tcBorders>
            <w:vAlign w:val="center"/>
          </w:tcPr>
          <w:p w14:paraId="11EF856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DDE76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46271"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41701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8757FBD" w14:textId="77777777" w:rsidR="004F7C69" w:rsidRPr="001141C9" w:rsidRDefault="004F7C69" w:rsidP="00B67F91">
            <w:pPr>
              <w:pStyle w:val="TAC"/>
              <w:keepNext w:val="0"/>
              <w:keepLines w:val="0"/>
              <w:rPr>
                <w:rFonts w:eastAsiaTheme="minorEastAsia"/>
                <w:lang w:eastAsia="zh-CN"/>
              </w:rPr>
            </w:pPr>
          </w:p>
        </w:tc>
      </w:tr>
      <w:tr w:rsidR="004F7C69" w:rsidRPr="001141C9" w14:paraId="1ABC523C" w14:textId="77777777" w:rsidTr="00B67F91">
        <w:trPr>
          <w:jc w:val="center"/>
        </w:trPr>
        <w:tc>
          <w:tcPr>
            <w:tcW w:w="2062" w:type="dxa"/>
            <w:tcBorders>
              <w:top w:val="nil"/>
              <w:left w:val="single" w:sz="4" w:space="0" w:color="auto"/>
              <w:bottom w:val="nil"/>
              <w:right w:val="single" w:sz="4" w:space="0" w:color="auto"/>
            </w:tcBorders>
            <w:vAlign w:val="center"/>
          </w:tcPr>
          <w:p w14:paraId="0A196D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93D7C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9F19E"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470BB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4988892" w14:textId="77777777" w:rsidR="004F7C69" w:rsidRPr="001141C9" w:rsidRDefault="004F7C69" w:rsidP="00B67F91">
            <w:pPr>
              <w:pStyle w:val="TAC"/>
              <w:keepNext w:val="0"/>
              <w:keepLines w:val="0"/>
              <w:rPr>
                <w:rFonts w:eastAsiaTheme="minorEastAsia"/>
                <w:lang w:eastAsia="zh-CN"/>
              </w:rPr>
            </w:pPr>
          </w:p>
        </w:tc>
      </w:tr>
      <w:tr w:rsidR="004F7C69" w:rsidRPr="001141C9" w14:paraId="330EE4D1" w14:textId="77777777" w:rsidTr="00B67F91">
        <w:trPr>
          <w:jc w:val="center"/>
        </w:trPr>
        <w:tc>
          <w:tcPr>
            <w:tcW w:w="2062" w:type="dxa"/>
            <w:tcBorders>
              <w:top w:val="nil"/>
              <w:left w:val="single" w:sz="4" w:space="0" w:color="auto"/>
              <w:bottom w:val="nil"/>
              <w:right w:val="single" w:sz="4" w:space="0" w:color="auto"/>
            </w:tcBorders>
            <w:vAlign w:val="center"/>
          </w:tcPr>
          <w:p w14:paraId="45AB91C0"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203574D"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5391C09"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F550CC" w14:textId="77777777" w:rsidR="004F7C69" w:rsidRPr="001141C9" w:rsidRDefault="004F7C69" w:rsidP="00B67F91">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0297F8B" w14:textId="77777777" w:rsidR="004F7C69" w:rsidRPr="001141C9" w:rsidRDefault="004F7C69" w:rsidP="00B67F91">
            <w:pPr>
              <w:pStyle w:val="TAC"/>
              <w:keepNext w:val="0"/>
              <w:keepLines w:val="0"/>
              <w:rPr>
                <w:rFonts w:eastAsiaTheme="minorEastAsia"/>
                <w:lang w:eastAsia="zh-CN"/>
              </w:rPr>
            </w:pPr>
            <w:r>
              <w:rPr>
                <w:rFonts w:eastAsiaTheme="minorEastAsia"/>
                <w:lang w:val="en-US" w:eastAsia="zh-CN"/>
              </w:rPr>
              <w:t>1</w:t>
            </w:r>
          </w:p>
        </w:tc>
      </w:tr>
      <w:tr w:rsidR="004F7C69" w:rsidRPr="001141C9" w14:paraId="7D1C81CD" w14:textId="77777777" w:rsidTr="00B67F91">
        <w:trPr>
          <w:jc w:val="center"/>
        </w:trPr>
        <w:tc>
          <w:tcPr>
            <w:tcW w:w="2062" w:type="dxa"/>
            <w:tcBorders>
              <w:top w:val="nil"/>
              <w:left w:val="single" w:sz="4" w:space="0" w:color="auto"/>
              <w:bottom w:val="nil"/>
              <w:right w:val="single" w:sz="4" w:space="0" w:color="auto"/>
            </w:tcBorders>
            <w:vAlign w:val="center"/>
          </w:tcPr>
          <w:p w14:paraId="5D6D004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B0F2F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5F700"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18BD8" w14:textId="77777777" w:rsidR="004F7C69" w:rsidRPr="001141C9" w:rsidRDefault="004F7C69" w:rsidP="00B67F91">
            <w:pPr>
              <w:pStyle w:val="TAC"/>
              <w:keepNext w:val="0"/>
              <w:keepLines w:val="0"/>
              <w:rPr>
                <w:rFonts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A1EDD4C" w14:textId="77777777" w:rsidR="004F7C69" w:rsidRPr="001141C9" w:rsidRDefault="004F7C69" w:rsidP="00B67F91">
            <w:pPr>
              <w:pStyle w:val="TAC"/>
              <w:keepNext w:val="0"/>
              <w:keepLines w:val="0"/>
              <w:rPr>
                <w:rFonts w:eastAsiaTheme="minorEastAsia"/>
                <w:lang w:eastAsia="zh-CN"/>
              </w:rPr>
            </w:pPr>
          </w:p>
        </w:tc>
      </w:tr>
      <w:tr w:rsidR="004F7C69" w:rsidRPr="001141C9" w14:paraId="1C21C3A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9AC83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3C5EF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34746" w14:textId="77777777" w:rsidR="004F7C69" w:rsidRPr="001141C9" w:rsidRDefault="004F7C69" w:rsidP="00B67F91">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A22EDB" w14:textId="77777777" w:rsidR="004F7C69" w:rsidRPr="001141C9" w:rsidRDefault="004F7C69" w:rsidP="00B67F91">
            <w:pPr>
              <w:pStyle w:val="TAC"/>
              <w:keepNext w:val="0"/>
              <w:keepLines w:val="0"/>
              <w:rPr>
                <w:rFonts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FEC6D16" w14:textId="77777777" w:rsidR="004F7C69" w:rsidRPr="001141C9" w:rsidRDefault="004F7C69" w:rsidP="00B67F91">
            <w:pPr>
              <w:pStyle w:val="TAC"/>
              <w:keepNext w:val="0"/>
              <w:keepLines w:val="0"/>
              <w:rPr>
                <w:rFonts w:eastAsiaTheme="minorEastAsia"/>
                <w:lang w:eastAsia="zh-CN"/>
              </w:rPr>
            </w:pPr>
          </w:p>
        </w:tc>
      </w:tr>
      <w:tr w:rsidR="004F7C69" w:rsidRPr="001141C9" w14:paraId="2AC1191C" w14:textId="77777777" w:rsidTr="00B67F91">
        <w:trPr>
          <w:jc w:val="center"/>
        </w:trPr>
        <w:tc>
          <w:tcPr>
            <w:tcW w:w="2062" w:type="dxa"/>
            <w:tcBorders>
              <w:top w:val="single" w:sz="4" w:space="0" w:color="auto"/>
              <w:left w:val="single" w:sz="4" w:space="0" w:color="auto"/>
              <w:bottom w:val="nil"/>
              <w:right w:val="single" w:sz="4" w:space="0" w:color="auto"/>
            </w:tcBorders>
          </w:tcPr>
          <w:p w14:paraId="565ABAC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71BC1C1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588F6AB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CA_n3A-n26A</w:t>
            </w:r>
          </w:p>
          <w:p w14:paraId="10FEA53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CA_n7A-n26A</w:t>
            </w:r>
          </w:p>
          <w:p w14:paraId="1414C63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C04C4EE"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03CAF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28DF3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A032882" w14:textId="77777777" w:rsidTr="00B67F91">
        <w:trPr>
          <w:jc w:val="center"/>
        </w:trPr>
        <w:tc>
          <w:tcPr>
            <w:tcW w:w="2062" w:type="dxa"/>
            <w:tcBorders>
              <w:top w:val="nil"/>
              <w:left w:val="single" w:sz="4" w:space="0" w:color="auto"/>
              <w:bottom w:val="nil"/>
              <w:right w:val="single" w:sz="4" w:space="0" w:color="auto"/>
            </w:tcBorders>
          </w:tcPr>
          <w:p w14:paraId="4CECFF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163B7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333FE"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1E7E3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3DD4093" w14:textId="77777777" w:rsidR="004F7C69" w:rsidRPr="001141C9" w:rsidRDefault="004F7C69" w:rsidP="00B67F91">
            <w:pPr>
              <w:pStyle w:val="TAC"/>
              <w:keepNext w:val="0"/>
              <w:keepLines w:val="0"/>
              <w:rPr>
                <w:rFonts w:eastAsiaTheme="minorEastAsia"/>
                <w:lang w:eastAsia="zh-CN"/>
              </w:rPr>
            </w:pPr>
          </w:p>
        </w:tc>
      </w:tr>
      <w:tr w:rsidR="004F7C69" w:rsidRPr="001141C9" w14:paraId="47CF16B0" w14:textId="77777777" w:rsidTr="00B67F91">
        <w:trPr>
          <w:jc w:val="center"/>
        </w:trPr>
        <w:tc>
          <w:tcPr>
            <w:tcW w:w="2062" w:type="dxa"/>
            <w:tcBorders>
              <w:top w:val="nil"/>
              <w:left w:val="single" w:sz="4" w:space="0" w:color="auto"/>
              <w:bottom w:val="nil"/>
              <w:right w:val="single" w:sz="4" w:space="0" w:color="auto"/>
            </w:tcBorders>
          </w:tcPr>
          <w:p w14:paraId="7635ECA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C48BF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9B5A1"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F9BED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01B711C" w14:textId="77777777" w:rsidR="004F7C69" w:rsidRPr="001141C9" w:rsidRDefault="004F7C69" w:rsidP="00B67F91">
            <w:pPr>
              <w:pStyle w:val="TAC"/>
              <w:keepNext w:val="0"/>
              <w:keepLines w:val="0"/>
              <w:rPr>
                <w:rFonts w:eastAsiaTheme="minorEastAsia"/>
                <w:lang w:eastAsia="zh-CN"/>
              </w:rPr>
            </w:pPr>
          </w:p>
        </w:tc>
      </w:tr>
      <w:tr w:rsidR="004F7C69" w:rsidRPr="001141C9" w14:paraId="6349AF0B" w14:textId="77777777" w:rsidTr="00B67F91">
        <w:trPr>
          <w:jc w:val="center"/>
        </w:trPr>
        <w:tc>
          <w:tcPr>
            <w:tcW w:w="2062" w:type="dxa"/>
            <w:tcBorders>
              <w:top w:val="nil"/>
              <w:left w:val="single" w:sz="4" w:space="0" w:color="auto"/>
              <w:bottom w:val="nil"/>
              <w:right w:val="single" w:sz="4" w:space="0" w:color="auto"/>
            </w:tcBorders>
          </w:tcPr>
          <w:p w14:paraId="6EA63DC5"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A9C949E"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3FE5A85"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E39A87"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9ABEA56" w14:textId="77777777" w:rsidR="004F7C69" w:rsidRPr="001141C9" w:rsidRDefault="004F7C69" w:rsidP="00B67F91">
            <w:pPr>
              <w:pStyle w:val="TAC"/>
              <w:keepNext w:val="0"/>
              <w:keepLines w:val="0"/>
              <w:rPr>
                <w:rFonts w:eastAsiaTheme="minorEastAsia"/>
                <w:lang w:eastAsia="zh-CN"/>
              </w:rPr>
            </w:pPr>
            <w:r>
              <w:rPr>
                <w:rFonts w:eastAsiaTheme="minorEastAsia"/>
                <w:lang w:val="en-US" w:eastAsia="zh-CN"/>
              </w:rPr>
              <w:t>1</w:t>
            </w:r>
          </w:p>
        </w:tc>
      </w:tr>
      <w:tr w:rsidR="004F7C69" w:rsidRPr="001141C9" w14:paraId="67D8203E" w14:textId="77777777" w:rsidTr="00B67F91">
        <w:trPr>
          <w:jc w:val="center"/>
        </w:trPr>
        <w:tc>
          <w:tcPr>
            <w:tcW w:w="2062" w:type="dxa"/>
            <w:tcBorders>
              <w:top w:val="nil"/>
              <w:left w:val="single" w:sz="4" w:space="0" w:color="auto"/>
              <w:bottom w:val="nil"/>
              <w:right w:val="single" w:sz="4" w:space="0" w:color="auto"/>
            </w:tcBorders>
          </w:tcPr>
          <w:p w14:paraId="1CCD35F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9C90C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A539F"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16B8E1"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0BF5978" w14:textId="77777777" w:rsidR="004F7C69" w:rsidRPr="001141C9" w:rsidRDefault="004F7C69" w:rsidP="00B67F91">
            <w:pPr>
              <w:pStyle w:val="TAC"/>
              <w:keepNext w:val="0"/>
              <w:keepLines w:val="0"/>
              <w:rPr>
                <w:rFonts w:eastAsiaTheme="minorEastAsia"/>
                <w:lang w:eastAsia="zh-CN"/>
              </w:rPr>
            </w:pPr>
          </w:p>
        </w:tc>
      </w:tr>
      <w:tr w:rsidR="004F7C69" w:rsidRPr="001141C9" w14:paraId="0F0E4815" w14:textId="77777777" w:rsidTr="00B67F91">
        <w:trPr>
          <w:jc w:val="center"/>
        </w:trPr>
        <w:tc>
          <w:tcPr>
            <w:tcW w:w="2062" w:type="dxa"/>
            <w:tcBorders>
              <w:top w:val="nil"/>
              <w:left w:val="single" w:sz="4" w:space="0" w:color="auto"/>
              <w:bottom w:val="single" w:sz="4" w:space="0" w:color="auto"/>
              <w:right w:val="single" w:sz="4" w:space="0" w:color="auto"/>
            </w:tcBorders>
          </w:tcPr>
          <w:p w14:paraId="6959C79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4A8FE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F2C32" w14:textId="77777777" w:rsidR="004F7C69" w:rsidRPr="001141C9" w:rsidRDefault="004F7C69" w:rsidP="00B67F91">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CF3223" w14:textId="77777777" w:rsidR="004F7C69" w:rsidRPr="001141C9" w:rsidRDefault="004F7C69" w:rsidP="00B67F91">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FC3367D" w14:textId="77777777" w:rsidR="004F7C69" w:rsidRPr="001141C9" w:rsidRDefault="004F7C69" w:rsidP="00B67F91">
            <w:pPr>
              <w:pStyle w:val="TAC"/>
              <w:keepNext w:val="0"/>
              <w:keepLines w:val="0"/>
              <w:rPr>
                <w:rFonts w:eastAsiaTheme="minorEastAsia"/>
                <w:lang w:eastAsia="zh-CN"/>
              </w:rPr>
            </w:pPr>
          </w:p>
        </w:tc>
      </w:tr>
      <w:tr w:rsidR="004F7C69" w:rsidRPr="001141C9" w14:paraId="357171E3" w14:textId="77777777" w:rsidTr="00B67F91">
        <w:trPr>
          <w:jc w:val="center"/>
        </w:trPr>
        <w:tc>
          <w:tcPr>
            <w:tcW w:w="2062" w:type="dxa"/>
            <w:tcBorders>
              <w:top w:val="single" w:sz="4" w:space="0" w:color="auto"/>
              <w:left w:val="single" w:sz="4" w:space="0" w:color="auto"/>
              <w:bottom w:val="nil"/>
              <w:right w:val="single" w:sz="4" w:space="0" w:color="auto"/>
            </w:tcBorders>
          </w:tcPr>
          <w:p w14:paraId="31F00BF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610807B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0C1D543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CA_n3A-n26A</w:t>
            </w:r>
          </w:p>
          <w:p w14:paraId="5C34C68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CA_n7A-n26A</w:t>
            </w:r>
          </w:p>
          <w:p w14:paraId="6FB10F3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CA_n7B</w:t>
            </w:r>
          </w:p>
          <w:p w14:paraId="76A2B46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AF0EA5A"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5B6B6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934B0D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7D1136B" w14:textId="77777777" w:rsidTr="00B67F91">
        <w:trPr>
          <w:jc w:val="center"/>
        </w:trPr>
        <w:tc>
          <w:tcPr>
            <w:tcW w:w="2062" w:type="dxa"/>
            <w:tcBorders>
              <w:top w:val="nil"/>
              <w:left w:val="single" w:sz="4" w:space="0" w:color="auto"/>
              <w:bottom w:val="nil"/>
              <w:right w:val="single" w:sz="4" w:space="0" w:color="auto"/>
            </w:tcBorders>
            <w:vAlign w:val="center"/>
          </w:tcPr>
          <w:p w14:paraId="5C2AF15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7AB6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96442"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4824B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DB4B003" w14:textId="77777777" w:rsidR="004F7C69" w:rsidRPr="001141C9" w:rsidRDefault="004F7C69" w:rsidP="00B67F91">
            <w:pPr>
              <w:pStyle w:val="TAC"/>
              <w:keepNext w:val="0"/>
              <w:keepLines w:val="0"/>
              <w:rPr>
                <w:rFonts w:eastAsiaTheme="minorEastAsia"/>
                <w:lang w:eastAsia="zh-CN"/>
              </w:rPr>
            </w:pPr>
          </w:p>
        </w:tc>
      </w:tr>
      <w:tr w:rsidR="004F7C69" w:rsidRPr="001141C9" w14:paraId="18CDD633" w14:textId="77777777" w:rsidTr="00B67F91">
        <w:trPr>
          <w:jc w:val="center"/>
        </w:trPr>
        <w:tc>
          <w:tcPr>
            <w:tcW w:w="2062" w:type="dxa"/>
            <w:tcBorders>
              <w:top w:val="nil"/>
              <w:left w:val="single" w:sz="4" w:space="0" w:color="auto"/>
              <w:bottom w:val="nil"/>
              <w:right w:val="single" w:sz="4" w:space="0" w:color="auto"/>
            </w:tcBorders>
            <w:vAlign w:val="center"/>
          </w:tcPr>
          <w:p w14:paraId="6AE2CFC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49F25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1CBFE"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5B9C7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B8DC510" w14:textId="77777777" w:rsidR="004F7C69" w:rsidRPr="001141C9" w:rsidRDefault="004F7C69" w:rsidP="00B67F91">
            <w:pPr>
              <w:pStyle w:val="TAC"/>
              <w:keepNext w:val="0"/>
              <w:keepLines w:val="0"/>
              <w:rPr>
                <w:rFonts w:eastAsiaTheme="minorEastAsia"/>
                <w:lang w:eastAsia="zh-CN"/>
              </w:rPr>
            </w:pPr>
          </w:p>
        </w:tc>
      </w:tr>
      <w:tr w:rsidR="004F7C69" w:rsidRPr="001141C9" w14:paraId="6036A3FB" w14:textId="77777777" w:rsidTr="00B67F91">
        <w:trPr>
          <w:jc w:val="center"/>
        </w:trPr>
        <w:tc>
          <w:tcPr>
            <w:tcW w:w="2062" w:type="dxa"/>
            <w:tcBorders>
              <w:top w:val="nil"/>
              <w:left w:val="single" w:sz="4" w:space="0" w:color="auto"/>
              <w:bottom w:val="nil"/>
              <w:right w:val="single" w:sz="4" w:space="0" w:color="auto"/>
            </w:tcBorders>
            <w:vAlign w:val="center"/>
          </w:tcPr>
          <w:p w14:paraId="2B9F1EC5"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26C46E8"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EE8F5DD"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2D1958" w14:textId="77777777" w:rsidR="004F7C69" w:rsidRPr="001141C9" w:rsidRDefault="004F7C69" w:rsidP="00B67F91">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F321AB0" w14:textId="77777777" w:rsidR="004F7C69" w:rsidRPr="001141C9" w:rsidRDefault="004F7C69" w:rsidP="00B67F91">
            <w:pPr>
              <w:pStyle w:val="TAC"/>
              <w:keepNext w:val="0"/>
              <w:keepLines w:val="0"/>
              <w:rPr>
                <w:rFonts w:eastAsiaTheme="minorEastAsia"/>
                <w:lang w:eastAsia="zh-CN"/>
              </w:rPr>
            </w:pPr>
            <w:r>
              <w:rPr>
                <w:rFonts w:eastAsiaTheme="minorEastAsia"/>
                <w:lang w:val="en-US" w:eastAsia="zh-CN"/>
              </w:rPr>
              <w:t>1</w:t>
            </w:r>
          </w:p>
        </w:tc>
      </w:tr>
      <w:tr w:rsidR="004F7C69" w:rsidRPr="001141C9" w14:paraId="4EB34E90" w14:textId="77777777" w:rsidTr="00B67F91">
        <w:trPr>
          <w:jc w:val="center"/>
        </w:trPr>
        <w:tc>
          <w:tcPr>
            <w:tcW w:w="2062" w:type="dxa"/>
            <w:tcBorders>
              <w:top w:val="nil"/>
              <w:left w:val="single" w:sz="4" w:space="0" w:color="auto"/>
              <w:bottom w:val="nil"/>
              <w:right w:val="single" w:sz="4" w:space="0" w:color="auto"/>
            </w:tcBorders>
            <w:vAlign w:val="center"/>
          </w:tcPr>
          <w:p w14:paraId="2B3DD06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71527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67965" w14:textId="77777777" w:rsidR="004F7C69" w:rsidRPr="001141C9" w:rsidRDefault="004F7C69" w:rsidP="00B67F91">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1C1EC9" w14:textId="77777777" w:rsidR="004F7C69" w:rsidRPr="001141C9" w:rsidRDefault="004F7C69" w:rsidP="00B67F91">
            <w:pPr>
              <w:pStyle w:val="TAC"/>
              <w:keepNext w:val="0"/>
              <w:keepLines w:val="0"/>
              <w:rPr>
                <w:rFonts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4D5F20A" w14:textId="77777777" w:rsidR="004F7C69" w:rsidRPr="001141C9" w:rsidRDefault="004F7C69" w:rsidP="00B67F91">
            <w:pPr>
              <w:pStyle w:val="TAC"/>
              <w:keepNext w:val="0"/>
              <w:keepLines w:val="0"/>
              <w:rPr>
                <w:rFonts w:eastAsiaTheme="minorEastAsia"/>
                <w:lang w:eastAsia="zh-CN"/>
              </w:rPr>
            </w:pPr>
          </w:p>
        </w:tc>
      </w:tr>
      <w:tr w:rsidR="004F7C69" w:rsidRPr="001141C9" w14:paraId="5AAFB2B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FD9B7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63F39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3DCDE" w14:textId="77777777" w:rsidR="004F7C69" w:rsidRPr="001141C9" w:rsidRDefault="004F7C69" w:rsidP="00B67F91">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BCE65F" w14:textId="77777777" w:rsidR="004F7C69" w:rsidRPr="001141C9" w:rsidRDefault="004F7C69" w:rsidP="00B67F91">
            <w:pPr>
              <w:pStyle w:val="TAC"/>
              <w:keepNext w:val="0"/>
              <w:keepLines w:val="0"/>
              <w:rPr>
                <w:rFonts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5DEAD6B" w14:textId="77777777" w:rsidR="004F7C69" w:rsidRPr="001141C9" w:rsidRDefault="004F7C69" w:rsidP="00B67F91">
            <w:pPr>
              <w:pStyle w:val="TAC"/>
              <w:keepNext w:val="0"/>
              <w:keepLines w:val="0"/>
              <w:rPr>
                <w:rFonts w:eastAsiaTheme="minorEastAsia"/>
                <w:lang w:eastAsia="zh-CN"/>
              </w:rPr>
            </w:pPr>
          </w:p>
        </w:tc>
      </w:tr>
      <w:tr w:rsidR="004F7C69" w:rsidRPr="001141C9" w14:paraId="56EEAE9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168164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312CA9E5" w14:textId="77777777" w:rsidR="004F7C69" w:rsidRPr="001141C9" w:rsidRDefault="004F7C69" w:rsidP="00B67F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97E7DD3"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ADD40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AB07B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B542A7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B46799F" w14:textId="77777777" w:rsidTr="00B67F91">
        <w:trPr>
          <w:jc w:val="center"/>
        </w:trPr>
        <w:tc>
          <w:tcPr>
            <w:tcW w:w="2062" w:type="dxa"/>
            <w:tcBorders>
              <w:top w:val="nil"/>
              <w:left w:val="single" w:sz="4" w:space="0" w:color="auto"/>
              <w:bottom w:val="nil"/>
              <w:right w:val="single" w:sz="4" w:space="0" w:color="auto"/>
            </w:tcBorders>
            <w:vAlign w:val="center"/>
          </w:tcPr>
          <w:p w14:paraId="1DABAA2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AB337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351C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C3F89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24510F" w14:textId="77777777" w:rsidR="004F7C69" w:rsidRPr="001141C9" w:rsidRDefault="004F7C69" w:rsidP="00B67F91">
            <w:pPr>
              <w:pStyle w:val="TAC"/>
              <w:keepNext w:val="0"/>
              <w:keepLines w:val="0"/>
              <w:rPr>
                <w:rFonts w:eastAsiaTheme="minorEastAsia"/>
                <w:lang w:eastAsia="zh-CN"/>
              </w:rPr>
            </w:pPr>
          </w:p>
        </w:tc>
      </w:tr>
      <w:tr w:rsidR="004F7C69" w:rsidRPr="001141C9" w14:paraId="053242BE" w14:textId="77777777" w:rsidTr="00B67F91">
        <w:trPr>
          <w:jc w:val="center"/>
        </w:trPr>
        <w:tc>
          <w:tcPr>
            <w:tcW w:w="2062" w:type="dxa"/>
            <w:tcBorders>
              <w:top w:val="nil"/>
              <w:left w:val="single" w:sz="4" w:space="0" w:color="auto"/>
              <w:bottom w:val="nil"/>
              <w:right w:val="single" w:sz="4" w:space="0" w:color="auto"/>
            </w:tcBorders>
            <w:vAlign w:val="center"/>
          </w:tcPr>
          <w:p w14:paraId="59B4CC6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12B7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798A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47F3A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5AC488" w14:textId="77777777" w:rsidR="004F7C69" w:rsidRPr="001141C9" w:rsidRDefault="004F7C69" w:rsidP="00B67F91">
            <w:pPr>
              <w:pStyle w:val="TAC"/>
              <w:keepNext w:val="0"/>
              <w:keepLines w:val="0"/>
              <w:rPr>
                <w:rFonts w:eastAsiaTheme="minorEastAsia"/>
                <w:lang w:eastAsia="zh-CN"/>
              </w:rPr>
            </w:pPr>
          </w:p>
        </w:tc>
      </w:tr>
      <w:tr w:rsidR="004F7C69" w:rsidRPr="001141C9" w14:paraId="1CE11C3B" w14:textId="77777777" w:rsidTr="00B67F91">
        <w:trPr>
          <w:jc w:val="center"/>
        </w:trPr>
        <w:tc>
          <w:tcPr>
            <w:tcW w:w="2062" w:type="dxa"/>
            <w:tcBorders>
              <w:top w:val="nil"/>
              <w:left w:val="single" w:sz="4" w:space="0" w:color="auto"/>
              <w:bottom w:val="nil"/>
              <w:right w:val="single" w:sz="4" w:space="0" w:color="auto"/>
            </w:tcBorders>
            <w:vAlign w:val="center"/>
          </w:tcPr>
          <w:p w14:paraId="74372260"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22EB54A" w14:textId="77777777" w:rsidR="004F7C69" w:rsidRPr="001141C9" w:rsidRDefault="004F7C69" w:rsidP="00B67F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4ED8776" w14:textId="77777777" w:rsidR="004F7C69" w:rsidRPr="001141C9" w:rsidRDefault="004F7C69" w:rsidP="00B67F91">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3772A0D2" w14:textId="77777777" w:rsidR="004F7C69" w:rsidRPr="001141C9" w:rsidRDefault="004F7C69" w:rsidP="00B67F91">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439078CC" w14:textId="77777777" w:rsidR="004F7C69" w:rsidRPr="001141C9" w:rsidRDefault="004F7C69" w:rsidP="00B67F91">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1877022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89A560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E4204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1B7A27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7D21F687" w14:textId="77777777" w:rsidTr="00B67F91">
        <w:trPr>
          <w:jc w:val="center"/>
        </w:trPr>
        <w:tc>
          <w:tcPr>
            <w:tcW w:w="2062" w:type="dxa"/>
            <w:tcBorders>
              <w:top w:val="nil"/>
              <w:left w:val="single" w:sz="4" w:space="0" w:color="auto"/>
              <w:bottom w:val="nil"/>
              <w:right w:val="single" w:sz="4" w:space="0" w:color="auto"/>
            </w:tcBorders>
            <w:vAlign w:val="center"/>
          </w:tcPr>
          <w:p w14:paraId="0304CB3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F4D74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3472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FED41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E1BD75E" w14:textId="77777777" w:rsidR="004F7C69" w:rsidRPr="001141C9" w:rsidRDefault="004F7C69" w:rsidP="00B67F91">
            <w:pPr>
              <w:pStyle w:val="TAC"/>
              <w:keepNext w:val="0"/>
              <w:keepLines w:val="0"/>
              <w:rPr>
                <w:rFonts w:eastAsiaTheme="minorEastAsia"/>
                <w:lang w:eastAsia="zh-CN"/>
              </w:rPr>
            </w:pPr>
          </w:p>
        </w:tc>
      </w:tr>
      <w:tr w:rsidR="004F7C69" w:rsidRPr="001141C9" w14:paraId="2404984F" w14:textId="77777777" w:rsidTr="00B67F91">
        <w:trPr>
          <w:jc w:val="center"/>
        </w:trPr>
        <w:tc>
          <w:tcPr>
            <w:tcW w:w="2062" w:type="dxa"/>
            <w:tcBorders>
              <w:top w:val="nil"/>
              <w:left w:val="single" w:sz="4" w:space="0" w:color="auto"/>
              <w:bottom w:val="nil"/>
              <w:right w:val="single" w:sz="4" w:space="0" w:color="auto"/>
            </w:tcBorders>
            <w:vAlign w:val="center"/>
          </w:tcPr>
          <w:p w14:paraId="1AFBA0E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580A7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573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6BD06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926E3F9" w14:textId="77777777" w:rsidR="004F7C69" w:rsidRPr="001141C9" w:rsidRDefault="004F7C69" w:rsidP="00B67F91">
            <w:pPr>
              <w:pStyle w:val="TAC"/>
              <w:keepNext w:val="0"/>
              <w:keepLines w:val="0"/>
              <w:rPr>
                <w:rFonts w:eastAsiaTheme="minorEastAsia"/>
                <w:lang w:eastAsia="zh-CN"/>
              </w:rPr>
            </w:pPr>
          </w:p>
        </w:tc>
      </w:tr>
      <w:tr w:rsidR="004F7C69" w:rsidRPr="001141C9" w14:paraId="1E167623" w14:textId="77777777" w:rsidTr="00B67F91">
        <w:trPr>
          <w:jc w:val="center"/>
        </w:trPr>
        <w:tc>
          <w:tcPr>
            <w:tcW w:w="2062" w:type="dxa"/>
            <w:tcBorders>
              <w:top w:val="nil"/>
              <w:left w:val="single" w:sz="4" w:space="0" w:color="auto"/>
              <w:bottom w:val="nil"/>
              <w:right w:val="single" w:sz="4" w:space="0" w:color="auto"/>
            </w:tcBorders>
            <w:vAlign w:val="center"/>
          </w:tcPr>
          <w:p w14:paraId="5F53C1C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3EAAA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629C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C9D7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D1BB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2</w:t>
            </w:r>
          </w:p>
        </w:tc>
      </w:tr>
      <w:tr w:rsidR="004F7C69" w:rsidRPr="001141C9" w14:paraId="62D29444" w14:textId="77777777" w:rsidTr="00B67F91">
        <w:trPr>
          <w:jc w:val="center"/>
        </w:trPr>
        <w:tc>
          <w:tcPr>
            <w:tcW w:w="2062" w:type="dxa"/>
            <w:tcBorders>
              <w:top w:val="nil"/>
              <w:left w:val="single" w:sz="4" w:space="0" w:color="auto"/>
              <w:bottom w:val="nil"/>
              <w:right w:val="single" w:sz="4" w:space="0" w:color="auto"/>
            </w:tcBorders>
            <w:vAlign w:val="center"/>
          </w:tcPr>
          <w:p w14:paraId="5EBECD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EC9D7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25DB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B2DE4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05E944" w14:textId="77777777" w:rsidR="004F7C69" w:rsidRPr="001141C9" w:rsidRDefault="004F7C69" w:rsidP="00B67F91">
            <w:pPr>
              <w:pStyle w:val="TAC"/>
              <w:keepNext w:val="0"/>
              <w:keepLines w:val="0"/>
              <w:rPr>
                <w:rFonts w:eastAsiaTheme="minorEastAsia"/>
                <w:lang w:eastAsia="zh-CN"/>
              </w:rPr>
            </w:pPr>
          </w:p>
        </w:tc>
      </w:tr>
      <w:tr w:rsidR="004F7C69" w:rsidRPr="001141C9" w14:paraId="76BCE498" w14:textId="77777777" w:rsidTr="00B67F91">
        <w:trPr>
          <w:jc w:val="center"/>
        </w:trPr>
        <w:tc>
          <w:tcPr>
            <w:tcW w:w="2062" w:type="dxa"/>
            <w:tcBorders>
              <w:top w:val="nil"/>
              <w:left w:val="single" w:sz="4" w:space="0" w:color="auto"/>
              <w:bottom w:val="nil"/>
              <w:right w:val="single" w:sz="4" w:space="0" w:color="auto"/>
            </w:tcBorders>
            <w:vAlign w:val="center"/>
          </w:tcPr>
          <w:p w14:paraId="438EE83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706FC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E378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2451D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656ABF" w14:textId="77777777" w:rsidR="004F7C69" w:rsidRPr="001141C9" w:rsidRDefault="004F7C69" w:rsidP="00B67F91">
            <w:pPr>
              <w:pStyle w:val="TAC"/>
              <w:keepNext w:val="0"/>
              <w:keepLines w:val="0"/>
              <w:rPr>
                <w:rFonts w:eastAsiaTheme="minorEastAsia"/>
                <w:lang w:eastAsia="zh-CN"/>
              </w:rPr>
            </w:pPr>
          </w:p>
        </w:tc>
      </w:tr>
      <w:tr w:rsidR="004F7C69" w:rsidRPr="001141C9" w14:paraId="5B0E0243" w14:textId="77777777" w:rsidTr="00B67F91">
        <w:trPr>
          <w:jc w:val="center"/>
        </w:trPr>
        <w:tc>
          <w:tcPr>
            <w:tcW w:w="2062" w:type="dxa"/>
            <w:tcBorders>
              <w:top w:val="nil"/>
              <w:left w:val="single" w:sz="4" w:space="0" w:color="auto"/>
              <w:bottom w:val="nil"/>
              <w:right w:val="single" w:sz="4" w:space="0" w:color="auto"/>
            </w:tcBorders>
            <w:vAlign w:val="center"/>
          </w:tcPr>
          <w:p w14:paraId="479A98C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E4B47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AD680"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C33AD9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59833F5" w14:textId="77777777" w:rsidR="004F7C69" w:rsidRPr="001141C9" w:rsidRDefault="004F7C69" w:rsidP="00B67F91">
            <w:pPr>
              <w:pStyle w:val="TAC"/>
              <w:keepNext w:val="0"/>
              <w:keepLines w:val="0"/>
              <w:rPr>
                <w:rFonts w:eastAsiaTheme="minorEastAsia"/>
                <w:lang w:eastAsia="zh-CN"/>
              </w:rPr>
            </w:pPr>
            <w:r>
              <w:rPr>
                <w:lang w:eastAsia="zh-CN"/>
              </w:rPr>
              <w:t>4 and 5</w:t>
            </w:r>
          </w:p>
        </w:tc>
      </w:tr>
      <w:tr w:rsidR="004F7C69" w:rsidRPr="001141C9" w14:paraId="0F72AFDC" w14:textId="77777777" w:rsidTr="00B67F91">
        <w:trPr>
          <w:jc w:val="center"/>
        </w:trPr>
        <w:tc>
          <w:tcPr>
            <w:tcW w:w="2062" w:type="dxa"/>
            <w:tcBorders>
              <w:top w:val="nil"/>
              <w:left w:val="single" w:sz="4" w:space="0" w:color="auto"/>
              <w:bottom w:val="nil"/>
              <w:right w:val="single" w:sz="4" w:space="0" w:color="auto"/>
            </w:tcBorders>
            <w:vAlign w:val="center"/>
          </w:tcPr>
          <w:p w14:paraId="4379B06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09CF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2386C"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47B63C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CAF62EC" w14:textId="77777777" w:rsidR="004F7C69" w:rsidRPr="001141C9" w:rsidRDefault="004F7C69" w:rsidP="00B67F91">
            <w:pPr>
              <w:pStyle w:val="TAC"/>
              <w:keepNext w:val="0"/>
              <w:keepLines w:val="0"/>
              <w:rPr>
                <w:rFonts w:eastAsiaTheme="minorEastAsia"/>
                <w:lang w:eastAsia="zh-CN"/>
              </w:rPr>
            </w:pPr>
          </w:p>
        </w:tc>
      </w:tr>
      <w:tr w:rsidR="004F7C69" w:rsidRPr="001141C9" w14:paraId="23362A1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DD1404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9B7D7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A303A" w14:textId="77777777" w:rsidR="004F7C69" w:rsidRPr="001141C9" w:rsidRDefault="004F7C69" w:rsidP="00B67F91">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88F8A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DB85231" w14:textId="77777777" w:rsidR="004F7C69" w:rsidRPr="001141C9" w:rsidRDefault="004F7C69" w:rsidP="00B67F91">
            <w:pPr>
              <w:pStyle w:val="TAC"/>
              <w:keepNext w:val="0"/>
              <w:keepLines w:val="0"/>
              <w:rPr>
                <w:rFonts w:eastAsiaTheme="minorEastAsia"/>
                <w:lang w:eastAsia="zh-CN"/>
              </w:rPr>
            </w:pPr>
          </w:p>
        </w:tc>
      </w:tr>
      <w:tr w:rsidR="004F7C69" w:rsidRPr="001141C9" w14:paraId="4A021E5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FF9C42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5BE688B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17ED8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01644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37210F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CDB43F6" w14:textId="77777777" w:rsidTr="00B67F91">
        <w:trPr>
          <w:jc w:val="center"/>
        </w:trPr>
        <w:tc>
          <w:tcPr>
            <w:tcW w:w="2062" w:type="dxa"/>
            <w:tcBorders>
              <w:top w:val="nil"/>
              <w:left w:val="single" w:sz="4" w:space="0" w:color="auto"/>
              <w:bottom w:val="nil"/>
              <w:right w:val="single" w:sz="4" w:space="0" w:color="auto"/>
            </w:tcBorders>
            <w:vAlign w:val="center"/>
          </w:tcPr>
          <w:p w14:paraId="4E52A91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D23F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9309D" w14:textId="77777777" w:rsidR="004F7C69" w:rsidRPr="001141C9" w:rsidRDefault="004F7C69" w:rsidP="00B67F91">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5AE33B" w14:textId="77777777" w:rsidR="004F7C69" w:rsidRPr="001141C9" w:rsidRDefault="004F7C69" w:rsidP="00B67F91">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8CC335D" w14:textId="77777777" w:rsidR="004F7C69" w:rsidRPr="001141C9" w:rsidRDefault="004F7C69" w:rsidP="00B67F91">
            <w:pPr>
              <w:pStyle w:val="TAC"/>
              <w:keepNext w:val="0"/>
              <w:keepLines w:val="0"/>
              <w:rPr>
                <w:rFonts w:eastAsiaTheme="minorEastAsia"/>
                <w:lang w:eastAsia="zh-CN"/>
              </w:rPr>
            </w:pPr>
          </w:p>
        </w:tc>
      </w:tr>
      <w:tr w:rsidR="004F7C69" w:rsidRPr="001141C9" w14:paraId="112D0DC5" w14:textId="77777777" w:rsidTr="00B67F91">
        <w:trPr>
          <w:jc w:val="center"/>
        </w:trPr>
        <w:tc>
          <w:tcPr>
            <w:tcW w:w="2062" w:type="dxa"/>
            <w:tcBorders>
              <w:top w:val="nil"/>
              <w:left w:val="single" w:sz="4" w:space="0" w:color="auto"/>
              <w:bottom w:val="nil"/>
              <w:right w:val="single" w:sz="4" w:space="0" w:color="auto"/>
            </w:tcBorders>
            <w:vAlign w:val="center"/>
          </w:tcPr>
          <w:p w14:paraId="62CB11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7112F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1DC7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A353F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4D8EDF2" w14:textId="77777777" w:rsidR="004F7C69" w:rsidRPr="001141C9" w:rsidRDefault="004F7C69" w:rsidP="00B67F91">
            <w:pPr>
              <w:pStyle w:val="TAC"/>
              <w:keepNext w:val="0"/>
              <w:keepLines w:val="0"/>
              <w:rPr>
                <w:rFonts w:eastAsiaTheme="minorEastAsia"/>
                <w:lang w:eastAsia="zh-CN"/>
              </w:rPr>
            </w:pPr>
          </w:p>
        </w:tc>
      </w:tr>
      <w:tr w:rsidR="004F7C69" w:rsidRPr="001141C9" w14:paraId="20AC7AF6" w14:textId="77777777" w:rsidTr="00B67F91">
        <w:trPr>
          <w:jc w:val="center"/>
        </w:trPr>
        <w:tc>
          <w:tcPr>
            <w:tcW w:w="2062" w:type="dxa"/>
            <w:tcBorders>
              <w:top w:val="nil"/>
              <w:left w:val="single" w:sz="4" w:space="0" w:color="auto"/>
              <w:bottom w:val="nil"/>
              <w:right w:val="single" w:sz="4" w:space="0" w:color="auto"/>
            </w:tcBorders>
            <w:vAlign w:val="center"/>
          </w:tcPr>
          <w:p w14:paraId="08760288"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24BC5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1FD9B67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CA_n3A-n28A</w:t>
            </w:r>
          </w:p>
          <w:p w14:paraId="7E397A6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CA_n7A-n28A</w:t>
            </w:r>
          </w:p>
          <w:p w14:paraId="7E1A6BD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6A89CA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8F9D4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90522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4B544247" w14:textId="77777777" w:rsidTr="00B67F91">
        <w:trPr>
          <w:jc w:val="center"/>
        </w:trPr>
        <w:tc>
          <w:tcPr>
            <w:tcW w:w="2062" w:type="dxa"/>
            <w:tcBorders>
              <w:top w:val="nil"/>
              <w:left w:val="single" w:sz="4" w:space="0" w:color="auto"/>
              <w:bottom w:val="nil"/>
              <w:right w:val="single" w:sz="4" w:space="0" w:color="auto"/>
            </w:tcBorders>
            <w:vAlign w:val="center"/>
          </w:tcPr>
          <w:p w14:paraId="13F5EC3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7399F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6D4C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E932B"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DE0922B" w14:textId="77777777" w:rsidR="004F7C69" w:rsidRPr="001141C9" w:rsidRDefault="004F7C69" w:rsidP="00B67F91">
            <w:pPr>
              <w:pStyle w:val="TAC"/>
              <w:keepNext w:val="0"/>
              <w:keepLines w:val="0"/>
              <w:rPr>
                <w:rFonts w:eastAsiaTheme="minorEastAsia"/>
                <w:lang w:eastAsia="zh-CN"/>
              </w:rPr>
            </w:pPr>
          </w:p>
        </w:tc>
      </w:tr>
      <w:tr w:rsidR="004F7C69" w:rsidRPr="001141C9" w14:paraId="6959696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7F82A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C3E08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8E31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7C0F71"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693D17" w14:textId="77777777" w:rsidR="004F7C69" w:rsidRPr="001141C9" w:rsidRDefault="004F7C69" w:rsidP="00B67F91">
            <w:pPr>
              <w:pStyle w:val="TAC"/>
              <w:keepNext w:val="0"/>
              <w:keepLines w:val="0"/>
              <w:rPr>
                <w:rFonts w:eastAsiaTheme="minorEastAsia"/>
                <w:lang w:eastAsia="zh-CN"/>
              </w:rPr>
            </w:pPr>
          </w:p>
        </w:tc>
      </w:tr>
      <w:tr w:rsidR="004F7C69" w:rsidRPr="001141C9" w14:paraId="73DF248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62E8524" w14:textId="77777777" w:rsidR="004F7C69" w:rsidRPr="001141C9" w:rsidRDefault="004F7C69" w:rsidP="00B67F91">
            <w:pPr>
              <w:pStyle w:val="TAC"/>
              <w:keepLines w:val="0"/>
              <w:rPr>
                <w:rFonts w:eastAsiaTheme="minorEastAsia"/>
                <w:szCs w:val="18"/>
                <w:lang w:eastAsia="zh-CN"/>
              </w:rPr>
            </w:pPr>
            <w:r w:rsidRPr="001141C9">
              <w:rPr>
                <w:rFonts w:eastAsiaTheme="minorEastAsia"/>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61B68A4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CA_n3A-n7A</w:t>
            </w:r>
          </w:p>
          <w:p w14:paraId="32E465BE"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CA_n3A-n28A</w:t>
            </w:r>
          </w:p>
          <w:p w14:paraId="7F200595" w14:textId="77777777" w:rsidR="004F7C69" w:rsidRPr="001141C9" w:rsidRDefault="004F7C69" w:rsidP="00B67F91">
            <w:pPr>
              <w:pStyle w:val="TAC"/>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0A8323FC" w14:textId="77777777" w:rsidR="004F7C69" w:rsidRPr="001141C9" w:rsidRDefault="004F7C69" w:rsidP="00B67F91">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0841F4" w14:textId="77777777" w:rsidR="004F7C69" w:rsidRPr="001141C9" w:rsidRDefault="004F7C69" w:rsidP="00B67F91">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BD70B74" w14:textId="77777777" w:rsidR="004F7C69" w:rsidRPr="001141C9" w:rsidRDefault="004F7C69" w:rsidP="00B67F91">
            <w:pPr>
              <w:pStyle w:val="TAC"/>
              <w:keepLines w:val="0"/>
              <w:rPr>
                <w:rFonts w:eastAsiaTheme="minorEastAsia"/>
                <w:szCs w:val="18"/>
                <w:lang w:eastAsia="zh-CN"/>
              </w:rPr>
            </w:pPr>
            <w:r w:rsidRPr="001141C9">
              <w:rPr>
                <w:rFonts w:eastAsiaTheme="minorEastAsia"/>
                <w:lang w:eastAsia="zh-CN"/>
              </w:rPr>
              <w:t>0</w:t>
            </w:r>
          </w:p>
        </w:tc>
      </w:tr>
      <w:tr w:rsidR="004F7C69" w:rsidRPr="001141C9" w14:paraId="55E35227" w14:textId="77777777" w:rsidTr="00B67F91">
        <w:trPr>
          <w:jc w:val="center"/>
        </w:trPr>
        <w:tc>
          <w:tcPr>
            <w:tcW w:w="2062" w:type="dxa"/>
            <w:tcBorders>
              <w:top w:val="nil"/>
              <w:left w:val="single" w:sz="4" w:space="0" w:color="auto"/>
              <w:bottom w:val="nil"/>
              <w:right w:val="single" w:sz="4" w:space="0" w:color="auto"/>
            </w:tcBorders>
            <w:vAlign w:val="center"/>
          </w:tcPr>
          <w:p w14:paraId="528827A7"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C6613E6"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63D6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EE3B4"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B21BDB"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94D8DEC" w14:textId="77777777" w:rsidTr="00B67F91">
        <w:trPr>
          <w:jc w:val="center"/>
        </w:trPr>
        <w:tc>
          <w:tcPr>
            <w:tcW w:w="2062" w:type="dxa"/>
            <w:tcBorders>
              <w:top w:val="nil"/>
              <w:left w:val="single" w:sz="4" w:space="0" w:color="auto"/>
              <w:bottom w:val="nil"/>
              <w:right w:val="single" w:sz="4" w:space="0" w:color="auto"/>
            </w:tcBorders>
            <w:vAlign w:val="center"/>
          </w:tcPr>
          <w:p w14:paraId="0CD37634"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6A6463"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9E5F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18BAFB"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C9FF2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9369B0C" w14:textId="77777777" w:rsidTr="00B67F91">
        <w:trPr>
          <w:jc w:val="center"/>
        </w:trPr>
        <w:tc>
          <w:tcPr>
            <w:tcW w:w="2062" w:type="dxa"/>
            <w:tcBorders>
              <w:top w:val="nil"/>
              <w:left w:val="single" w:sz="4" w:space="0" w:color="auto"/>
              <w:bottom w:val="nil"/>
              <w:right w:val="single" w:sz="4" w:space="0" w:color="auto"/>
            </w:tcBorders>
            <w:vAlign w:val="center"/>
          </w:tcPr>
          <w:p w14:paraId="5F4A7704"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6C4BDF4" w14:textId="77777777" w:rsidR="004F7C69" w:rsidRPr="001141C9" w:rsidRDefault="004F7C69" w:rsidP="00B67F91">
            <w:pPr>
              <w:pStyle w:val="TAC"/>
              <w:keepNext w:val="0"/>
              <w:keepLines w:val="0"/>
              <w:rPr>
                <w:szCs w:val="18"/>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4B809E5"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6037E9"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D4DB572" w14:textId="77777777" w:rsidR="004F7C69" w:rsidRPr="001141C9" w:rsidRDefault="004F7C69" w:rsidP="00B67F91">
            <w:pPr>
              <w:pStyle w:val="TAC"/>
              <w:keepNext w:val="0"/>
              <w:keepLines w:val="0"/>
              <w:rPr>
                <w:rFonts w:eastAsiaTheme="minorEastAsia"/>
                <w:szCs w:val="18"/>
                <w:lang w:eastAsia="zh-CN"/>
              </w:rPr>
            </w:pPr>
            <w:r>
              <w:rPr>
                <w:rFonts w:eastAsiaTheme="minorEastAsia"/>
                <w:lang w:val="en-US" w:eastAsia="zh-CN"/>
              </w:rPr>
              <w:t>1</w:t>
            </w:r>
          </w:p>
        </w:tc>
      </w:tr>
      <w:tr w:rsidR="004F7C69" w:rsidRPr="001141C9" w14:paraId="35CC435D" w14:textId="77777777" w:rsidTr="00B67F91">
        <w:trPr>
          <w:jc w:val="center"/>
        </w:trPr>
        <w:tc>
          <w:tcPr>
            <w:tcW w:w="2062" w:type="dxa"/>
            <w:tcBorders>
              <w:top w:val="nil"/>
              <w:left w:val="single" w:sz="4" w:space="0" w:color="auto"/>
              <w:bottom w:val="nil"/>
              <w:right w:val="single" w:sz="4" w:space="0" w:color="auto"/>
            </w:tcBorders>
            <w:vAlign w:val="center"/>
          </w:tcPr>
          <w:p w14:paraId="6EE703E2"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F8CDDDA"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7CBA3"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3BC0514" w14:textId="77777777" w:rsidR="004F7C69" w:rsidRPr="001141C9" w:rsidRDefault="004F7C69" w:rsidP="00B67F91">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F1BBA71"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934321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841171B"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205C38"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EC276"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1F6F4EB" w14:textId="77777777" w:rsidR="004F7C69" w:rsidRPr="001141C9" w:rsidRDefault="004F7C69" w:rsidP="00B67F91">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0A1EC33A"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DCFE42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730BD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52998B9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CA_n7B</w:t>
            </w:r>
          </w:p>
          <w:p w14:paraId="678C4BC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0C443F8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CA_n3A-n28A</w:t>
            </w:r>
          </w:p>
          <w:p w14:paraId="3144F767" w14:textId="77777777" w:rsidR="004F7C69" w:rsidRPr="001141C9" w:rsidRDefault="004F7C69" w:rsidP="00B67F91">
            <w:pPr>
              <w:pStyle w:val="TAC"/>
              <w:keepNext w:val="0"/>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DD4057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E22795"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4153CF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0</w:t>
            </w:r>
          </w:p>
        </w:tc>
      </w:tr>
      <w:tr w:rsidR="004F7C69" w:rsidRPr="001141C9" w14:paraId="746EEB87" w14:textId="77777777" w:rsidTr="00B67F91">
        <w:trPr>
          <w:jc w:val="center"/>
        </w:trPr>
        <w:tc>
          <w:tcPr>
            <w:tcW w:w="2062" w:type="dxa"/>
            <w:tcBorders>
              <w:top w:val="nil"/>
              <w:left w:val="single" w:sz="4" w:space="0" w:color="auto"/>
              <w:bottom w:val="nil"/>
              <w:right w:val="single" w:sz="4" w:space="0" w:color="auto"/>
            </w:tcBorders>
            <w:vAlign w:val="center"/>
          </w:tcPr>
          <w:p w14:paraId="2B6FCC7C"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B048CAE"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5F50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E61DA2"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60B8EB8"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C5862FB" w14:textId="77777777" w:rsidTr="00B67F91">
        <w:trPr>
          <w:jc w:val="center"/>
        </w:trPr>
        <w:tc>
          <w:tcPr>
            <w:tcW w:w="2062" w:type="dxa"/>
            <w:tcBorders>
              <w:top w:val="nil"/>
              <w:left w:val="single" w:sz="4" w:space="0" w:color="auto"/>
              <w:bottom w:val="nil"/>
              <w:right w:val="single" w:sz="4" w:space="0" w:color="auto"/>
            </w:tcBorders>
            <w:vAlign w:val="center"/>
          </w:tcPr>
          <w:p w14:paraId="5E4E8D35"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68C0B24"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4123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8C5D70"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FE9832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F0E6F41" w14:textId="77777777" w:rsidTr="00B67F91">
        <w:trPr>
          <w:jc w:val="center"/>
        </w:trPr>
        <w:tc>
          <w:tcPr>
            <w:tcW w:w="2062" w:type="dxa"/>
            <w:tcBorders>
              <w:top w:val="nil"/>
              <w:left w:val="single" w:sz="4" w:space="0" w:color="auto"/>
              <w:bottom w:val="nil"/>
              <w:right w:val="single" w:sz="4" w:space="0" w:color="auto"/>
            </w:tcBorders>
            <w:vAlign w:val="center"/>
          </w:tcPr>
          <w:p w14:paraId="35D9F06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4E97D1D" w14:textId="77777777" w:rsidR="004F7C69" w:rsidRPr="001141C9" w:rsidRDefault="004F7C69" w:rsidP="00B67F91">
            <w:pPr>
              <w:pStyle w:val="TAC"/>
              <w:keepNext w:val="0"/>
              <w:keepLines w:val="0"/>
              <w:rPr>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C716A26"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01F883"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4A7A915" w14:textId="77777777" w:rsidR="004F7C69" w:rsidRPr="001141C9" w:rsidRDefault="004F7C69" w:rsidP="00B67F91">
            <w:pPr>
              <w:pStyle w:val="TAC"/>
              <w:keepNext w:val="0"/>
              <w:keepLines w:val="0"/>
              <w:rPr>
                <w:rFonts w:eastAsiaTheme="minorEastAsia"/>
                <w:szCs w:val="18"/>
                <w:lang w:eastAsia="zh-CN"/>
              </w:rPr>
            </w:pPr>
            <w:r>
              <w:rPr>
                <w:rFonts w:eastAsiaTheme="minorEastAsia"/>
                <w:lang w:val="en-US" w:eastAsia="zh-CN"/>
              </w:rPr>
              <w:t>1</w:t>
            </w:r>
          </w:p>
        </w:tc>
      </w:tr>
      <w:tr w:rsidR="004F7C69" w:rsidRPr="001141C9" w14:paraId="2DAEF0BA" w14:textId="77777777" w:rsidTr="00B67F91">
        <w:trPr>
          <w:jc w:val="center"/>
        </w:trPr>
        <w:tc>
          <w:tcPr>
            <w:tcW w:w="2062" w:type="dxa"/>
            <w:tcBorders>
              <w:top w:val="nil"/>
              <w:left w:val="single" w:sz="4" w:space="0" w:color="auto"/>
              <w:bottom w:val="nil"/>
              <w:right w:val="single" w:sz="4" w:space="0" w:color="auto"/>
            </w:tcBorders>
            <w:vAlign w:val="center"/>
          </w:tcPr>
          <w:p w14:paraId="17CF0EA5"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D71977F"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DCEE3"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695BC"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12B1AC6"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EF3BBF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B55DE65"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841A5D4" w14:textId="77777777" w:rsidR="004F7C69" w:rsidRPr="001141C9" w:rsidRDefault="004F7C69" w:rsidP="00B67F91">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38764"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EDC4D8" w14:textId="77777777" w:rsidR="004F7C69" w:rsidRPr="001141C9" w:rsidRDefault="004F7C69" w:rsidP="00B67F91">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DA5712D"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36725A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77ECCD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6864E31" w14:textId="77777777" w:rsidR="004F7C69" w:rsidRPr="001141C9" w:rsidRDefault="004F7C69" w:rsidP="00B67F91">
            <w:pPr>
              <w:pStyle w:val="TAC"/>
              <w:keepNext w:val="0"/>
              <w:keepLines w:val="0"/>
              <w:rPr>
                <w:szCs w:val="18"/>
                <w:lang w:eastAsia="zh-CN"/>
              </w:rPr>
            </w:pPr>
            <w:r w:rsidRPr="001141C9">
              <w:rPr>
                <w:szCs w:val="18"/>
                <w:lang w:eastAsia="zh-CN"/>
              </w:rPr>
              <w:t>-</w:t>
            </w:r>
          </w:p>
          <w:p w14:paraId="79729D3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64B0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78414D"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6DFBF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0</w:t>
            </w:r>
          </w:p>
        </w:tc>
      </w:tr>
      <w:tr w:rsidR="004F7C69" w:rsidRPr="001141C9" w14:paraId="733B8677" w14:textId="77777777" w:rsidTr="00B67F91">
        <w:trPr>
          <w:jc w:val="center"/>
        </w:trPr>
        <w:tc>
          <w:tcPr>
            <w:tcW w:w="2062" w:type="dxa"/>
            <w:tcBorders>
              <w:top w:val="nil"/>
              <w:left w:val="single" w:sz="4" w:space="0" w:color="auto"/>
              <w:bottom w:val="nil"/>
              <w:right w:val="single" w:sz="4" w:space="0" w:color="auto"/>
            </w:tcBorders>
            <w:vAlign w:val="center"/>
          </w:tcPr>
          <w:p w14:paraId="371BDD4B"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305627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FF98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3478A6"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C05528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D1BA41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DA26E74"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B742F4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6C08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C543609"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A9C5F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246532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873C62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C8582EF" w14:textId="77777777" w:rsidR="004F7C69" w:rsidRPr="001141C9" w:rsidRDefault="004F7C69" w:rsidP="00B67F91">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FCF09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62ADE"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3C75CF8"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103AD945" w14:textId="77777777" w:rsidTr="00B67F91">
        <w:trPr>
          <w:jc w:val="center"/>
        </w:trPr>
        <w:tc>
          <w:tcPr>
            <w:tcW w:w="2062" w:type="dxa"/>
            <w:tcBorders>
              <w:top w:val="nil"/>
              <w:left w:val="single" w:sz="4" w:space="0" w:color="auto"/>
              <w:bottom w:val="nil"/>
              <w:right w:val="single" w:sz="4" w:space="0" w:color="auto"/>
            </w:tcBorders>
            <w:vAlign w:val="center"/>
          </w:tcPr>
          <w:p w14:paraId="5EF12728"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4780C8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4EC6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E446C"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B43B9C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19EF1E1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CADD49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C1FC0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F4BF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E4273C9"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60C841"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BF075D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562F05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FABF19B" w14:textId="77777777" w:rsidR="004F7C69" w:rsidRPr="001141C9" w:rsidRDefault="004F7C69" w:rsidP="00B67F91">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60AEA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186933"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D889607"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6CA959CD" w14:textId="77777777" w:rsidTr="00B67F91">
        <w:trPr>
          <w:jc w:val="center"/>
        </w:trPr>
        <w:tc>
          <w:tcPr>
            <w:tcW w:w="2062" w:type="dxa"/>
            <w:tcBorders>
              <w:top w:val="nil"/>
              <w:left w:val="single" w:sz="4" w:space="0" w:color="auto"/>
              <w:bottom w:val="nil"/>
              <w:right w:val="single" w:sz="4" w:space="0" w:color="auto"/>
            </w:tcBorders>
            <w:vAlign w:val="center"/>
          </w:tcPr>
          <w:p w14:paraId="22E59724"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CE4185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6C0C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DB5AF"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4FC0EE"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3B8B0D4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7E70AA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917CC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C56F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C5089C2"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C1BD60"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286066F" w14:textId="77777777" w:rsidTr="00B67F91">
        <w:trPr>
          <w:jc w:val="center"/>
        </w:trPr>
        <w:tc>
          <w:tcPr>
            <w:tcW w:w="2062" w:type="dxa"/>
            <w:tcBorders>
              <w:top w:val="single" w:sz="4" w:space="0" w:color="auto"/>
              <w:left w:val="single" w:sz="4" w:space="0" w:color="auto"/>
              <w:bottom w:val="nil"/>
              <w:right w:val="single" w:sz="4" w:space="0" w:color="auto"/>
            </w:tcBorders>
          </w:tcPr>
          <w:p w14:paraId="60892AF1" w14:textId="77777777" w:rsidR="004F7C69" w:rsidRPr="001141C9" w:rsidRDefault="004F7C69" w:rsidP="00B67F91">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09414AB4" w14:textId="77777777" w:rsidR="004F7C69" w:rsidRPr="001141C9" w:rsidRDefault="004F7C69" w:rsidP="00B67F91">
            <w:pPr>
              <w:pStyle w:val="TAC"/>
              <w:keepNext w:val="0"/>
              <w:keepLines w:val="0"/>
              <w:rPr>
                <w:lang w:eastAsia="zh-CN"/>
              </w:rPr>
            </w:pPr>
            <w:r w:rsidRPr="001141C9">
              <w:rPr>
                <w:lang w:eastAsia="zh-CN"/>
              </w:rPr>
              <w:t>CA_n3A-n7A</w:t>
            </w:r>
          </w:p>
          <w:p w14:paraId="28DB8521" w14:textId="77777777" w:rsidR="004F7C69" w:rsidRPr="001141C9" w:rsidRDefault="004F7C69" w:rsidP="00B67F91">
            <w:pPr>
              <w:pStyle w:val="TAC"/>
              <w:keepNext w:val="0"/>
              <w:keepLines w:val="0"/>
              <w:rPr>
                <w:lang w:eastAsia="zh-CN"/>
              </w:rPr>
            </w:pPr>
            <w:r w:rsidRPr="001141C9">
              <w:rPr>
                <w:lang w:eastAsia="zh-CN"/>
              </w:rPr>
              <w:t>CA_n3A-n40A</w:t>
            </w:r>
          </w:p>
          <w:p w14:paraId="088EFD23" w14:textId="77777777" w:rsidR="004F7C69" w:rsidRPr="001141C9" w:rsidRDefault="004F7C69" w:rsidP="00B67F91">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7091D964" w14:textId="77777777" w:rsidR="004F7C69" w:rsidRPr="001141C9" w:rsidRDefault="004F7C69" w:rsidP="00B67F91">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64DBB94" w14:textId="77777777" w:rsidR="004F7C69" w:rsidRPr="001141C9" w:rsidRDefault="004F7C69" w:rsidP="00B67F91">
            <w:pPr>
              <w:pStyle w:val="TAC"/>
              <w:keepNext w:val="0"/>
              <w:keepLines w:val="0"/>
              <w:rPr>
                <w:rFonts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0F21E620" w14:textId="77777777" w:rsidR="004F7C69" w:rsidRPr="001141C9" w:rsidRDefault="004F7C69" w:rsidP="00B67F91">
            <w:pPr>
              <w:pStyle w:val="TAC"/>
              <w:keepNext w:val="0"/>
              <w:keepLines w:val="0"/>
              <w:rPr>
                <w:rFonts w:eastAsiaTheme="minorEastAsia"/>
                <w:szCs w:val="18"/>
                <w:lang w:eastAsia="zh-CN"/>
              </w:rPr>
            </w:pPr>
            <w:r w:rsidRPr="001141C9">
              <w:rPr>
                <w:kern w:val="2"/>
                <w:szCs w:val="22"/>
                <w:lang w:eastAsia="zh-CN"/>
              </w:rPr>
              <w:t>0</w:t>
            </w:r>
          </w:p>
        </w:tc>
      </w:tr>
      <w:tr w:rsidR="004F7C69" w:rsidRPr="001141C9" w14:paraId="31DAA20A" w14:textId="77777777" w:rsidTr="00B67F91">
        <w:trPr>
          <w:jc w:val="center"/>
        </w:trPr>
        <w:tc>
          <w:tcPr>
            <w:tcW w:w="2062" w:type="dxa"/>
            <w:tcBorders>
              <w:top w:val="nil"/>
              <w:left w:val="single" w:sz="4" w:space="0" w:color="auto"/>
              <w:bottom w:val="nil"/>
              <w:right w:val="single" w:sz="4" w:space="0" w:color="auto"/>
            </w:tcBorders>
          </w:tcPr>
          <w:p w14:paraId="0AB19BA1"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5AAC380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BEDEB10" w14:textId="77777777" w:rsidR="004F7C69" w:rsidRPr="001141C9" w:rsidRDefault="004F7C69" w:rsidP="00B67F91">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15F9716" w14:textId="77777777" w:rsidR="004F7C69" w:rsidRPr="001141C9" w:rsidRDefault="004F7C69" w:rsidP="00B67F91">
            <w:pPr>
              <w:pStyle w:val="TAC"/>
              <w:keepNext w:val="0"/>
              <w:keepLines w:val="0"/>
              <w:rPr>
                <w:rFonts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1B33EB6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3BB933C3" w14:textId="77777777" w:rsidTr="00B67F91">
        <w:trPr>
          <w:jc w:val="center"/>
        </w:trPr>
        <w:tc>
          <w:tcPr>
            <w:tcW w:w="2062" w:type="dxa"/>
            <w:tcBorders>
              <w:top w:val="nil"/>
              <w:left w:val="single" w:sz="4" w:space="0" w:color="auto"/>
              <w:bottom w:val="nil"/>
              <w:right w:val="single" w:sz="4" w:space="0" w:color="auto"/>
            </w:tcBorders>
          </w:tcPr>
          <w:p w14:paraId="2B872862"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7B250DC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78E140F" w14:textId="77777777" w:rsidR="004F7C69" w:rsidRPr="001141C9" w:rsidRDefault="004F7C69" w:rsidP="00B67F91">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00A46708" w14:textId="77777777" w:rsidR="004F7C69" w:rsidRPr="001141C9" w:rsidRDefault="004F7C69" w:rsidP="00B67F91">
            <w:pPr>
              <w:pStyle w:val="TAC"/>
              <w:keepNext w:val="0"/>
              <w:keepLines w:val="0"/>
              <w:rPr>
                <w:rFonts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3E1160BE"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D248E5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B03A3D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5B2684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857EDA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043C79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334C31F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667E46A5" w14:textId="77777777" w:rsidTr="00B67F91">
        <w:trPr>
          <w:jc w:val="center"/>
        </w:trPr>
        <w:tc>
          <w:tcPr>
            <w:tcW w:w="2062" w:type="dxa"/>
            <w:tcBorders>
              <w:top w:val="nil"/>
              <w:left w:val="single" w:sz="4" w:space="0" w:color="auto"/>
              <w:bottom w:val="nil"/>
              <w:right w:val="single" w:sz="4" w:space="0" w:color="auto"/>
            </w:tcBorders>
            <w:vAlign w:val="center"/>
          </w:tcPr>
          <w:p w14:paraId="4E767F3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FC583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14F5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9DE4F4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0094C60B" w14:textId="77777777" w:rsidR="004F7C69" w:rsidRPr="001141C9" w:rsidRDefault="004F7C69" w:rsidP="00B67F91">
            <w:pPr>
              <w:pStyle w:val="TAC"/>
              <w:keepNext w:val="0"/>
              <w:keepLines w:val="0"/>
              <w:rPr>
                <w:rFonts w:eastAsiaTheme="minorEastAsia"/>
                <w:lang w:eastAsia="zh-CN"/>
              </w:rPr>
            </w:pPr>
          </w:p>
        </w:tc>
      </w:tr>
      <w:tr w:rsidR="004F7C69" w:rsidRPr="001141C9" w14:paraId="5EE37C78" w14:textId="77777777" w:rsidTr="00B67F91">
        <w:trPr>
          <w:jc w:val="center"/>
        </w:trPr>
        <w:tc>
          <w:tcPr>
            <w:tcW w:w="2062" w:type="dxa"/>
            <w:tcBorders>
              <w:top w:val="nil"/>
              <w:left w:val="single" w:sz="4" w:space="0" w:color="auto"/>
              <w:bottom w:val="nil"/>
              <w:right w:val="single" w:sz="4" w:space="0" w:color="auto"/>
            </w:tcBorders>
            <w:vAlign w:val="center"/>
          </w:tcPr>
          <w:p w14:paraId="1569200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FF7E8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682F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EFA5FD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263BCAE5" w14:textId="77777777" w:rsidR="004F7C69" w:rsidRPr="001141C9" w:rsidRDefault="004F7C69" w:rsidP="00B67F91">
            <w:pPr>
              <w:pStyle w:val="TAC"/>
              <w:keepNext w:val="0"/>
              <w:keepLines w:val="0"/>
              <w:rPr>
                <w:rFonts w:eastAsiaTheme="minorEastAsia"/>
                <w:lang w:eastAsia="zh-CN"/>
              </w:rPr>
            </w:pPr>
          </w:p>
        </w:tc>
      </w:tr>
      <w:tr w:rsidR="004F7C69" w:rsidRPr="001141C9" w14:paraId="36E06BE5" w14:textId="77777777" w:rsidTr="00B67F91">
        <w:trPr>
          <w:jc w:val="center"/>
        </w:trPr>
        <w:tc>
          <w:tcPr>
            <w:tcW w:w="2062" w:type="dxa"/>
            <w:tcBorders>
              <w:top w:val="nil"/>
              <w:left w:val="single" w:sz="4" w:space="0" w:color="auto"/>
              <w:bottom w:val="nil"/>
              <w:right w:val="single" w:sz="4" w:space="0" w:color="auto"/>
            </w:tcBorders>
            <w:vAlign w:val="center"/>
          </w:tcPr>
          <w:p w14:paraId="582AFA2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CBC65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3FFF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1FEBDAE"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4BFA31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6D1D0817" w14:textId="77777777" w:rsidTr="00B67F91">
        <w:trPr>
          <w:jc w:val="center"/>
        </w:trPr>
        <w:tc>
          <w:tcPr>
            <w:tcW w:w="2062" w:type="dxa"/>
            <w:tcBorders>
              <w:top w:val="nil"/>
              <w:left w:val="single" w:sz="4" w:space="0" w:color="auto"/>
              <w:bottom w:val="nil"/>
              <w:right w:val="single" w:sz="4" w:space="0" w:color="auto"/>
            </w:tcBorders>
            <w:vAlign w:val="center"/>
          </w:tcPr>
          <w:p w14:paraId="5A97EF0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BAD52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F6C8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42E4C2"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4EDA63" w14:textId="77777777" w:rsidR="004F7C69" w:rsidRPr="001141C9" w:rsidRDefault="004F7C69" w:rsidP="00B67F91">
            <w:pPr>
              <w:pStyle w:val="TAC"/>
              <w:keepNext w:val="0"/>
              <w:keepLines w:val="0"/>
              <w:rPr>
                <w:rFonts w:eastAsiaTheme="minorEastAsia"/>
                <w:lang w:eastAsia="zh-CN"/>
              </w:rPr>
            </w:pPr>
          </w:p>
        </w:tc>
      </w:tr>
      <w:tr w:rsidR="004F7C69" w:rsidRPr="001141C9" w14:paraId="6588356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DCC4B9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7C0B8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45FE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46F79E1"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3A39496" w14:textId="77777777" w:rsidR="004F7C69" w:rsidRPr="001141C9" w:rsidRDefault="004F7C69" w:rsidP="00B67F91">
            <w:pPr>
              <w:pStyle w:val="TAC"/>
              <w:keepNext w:val="0"/>
              <w:keepLines w:val="0"/>
              <w:rPr>
                <w:rFonts w:eastAsiaTheme="minorEastAsia"/>
                <w:lang w:eastAsia="zh-CN"/>
              </w:rPr>
            </w:pPr>
          </w:p>
        </w:tc>
      </w:tr>
      <w:tr w:rsidR="004F7C69" w:rsidRPr="001141C9" w14:paraId="4C2B614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5759473" w14:textId="77777777" w:rsidR="004F7C69" w:rsidRPr="001141C9" w:rsidRDefault="004F7C69" w:rsidP="00B67F91">
            <w:pPr>
              <w:pStyle w:val="TAC"/>
              <w:keepNext w:val="0"/>
              <w:keepLines w:val="0"/>
              <w:rPr>
                <w:rFonts w:eastAsiaTheme="minorEastAsia"/>
                <w:lang w:eastAsia="zh-CN"/>
              </w:rPr>
            </w:pPr>
            <w:r w:rsidRPr="001141C9">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7ACCC60F" w14:textId="77777777" w:rsidR="004F7C69" w:rsidRPr="001141C9" w:rsidRDefault="004F7C69" w:rsidP="00B67F91">
            <w:pPr>
              <w:pStyle w:val="TAC"/>
              <w:keepNext w:val="0"/>
              <w:keepLines w:val="0"/>
              <w:rPr>
                <w:rFonts w:eastAsiaTheme="minorEastAsia"/>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CD715D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6D1A8B"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A006A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48AEEA1D" w14:textId="77777777" w:rsidTr="00B67F91">
        <w:trPr>
          <w:jc w:val="center"/>
        </w:trPr>
        <w:tc>
          <w:tcPr>
            <w:tcW w:w="2062" w:type="dxa"/>
            <w:tcBorders>
              <w:top w:val="nil"/>
              <w:left w:val="single" w:sz="4" w:space="0" w:color="auto"/>
              <w:bottom w:val="nil"/>
              <w:right w:val="single" w:sz="4" w:space="0" w:color="auto"/>
            </w:tcBorders>
            <w:vAlign w:val="center"/>
          </w:tcPr>
          <w:p w14:paraId="373FA4E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A6100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1BBC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34D95F6"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7EE1F3" w14:textId="77777777" w:rsidR="004F7C69" w:rsidRPr="001141C9" w:rsidRDefault="004F7C69" w:rsidP="00B67F91">
            <w:pPr>
              <w:pStyle w:val="TAC"/>
              <w:keepNext w:val="0"/>
              <w:keepLines w:val="0"/>
              <w:rPr>
                <w:rFonts w:eastAsiaTheme="minorEastAsia"/>
                <w:lang w:eastAsia="zh-CN"/>
              </w:rPr>
            </w:pPr>
          </w:p>
        </w:tc>
      </w:tr>
      <w:tr w:rsidR="004F7C69" w:rsidRPr="001141C9" w14:paraId="5F1EB53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958354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0096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D831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08AC3A6"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6809D49" w14:textId="77777777" w:rsidR="004F7C69" w:rsidRPr="001141C9" w:rsidRDefault="004F7C69" w:rsidP="00B67F91">
            <w:pPr>
              <w:pStyle w:val="TAC"/>
              <w:keepNext w:val="0"/>
              <w:keepLines w:val="0"/>
              <w:rPr>
                <w:rFonts w:eastAsiaTheme="minorEastAsia"/>
                <w:lang w:eastAsia="zh-CN"/>
              </w:rPr>
            </w:pPr>
          </w:p>
        </w:tc>
      </w:tr>
      <w:tr w:rsidR="004F7C69" w:rsidRPr="001141C9" w14:paraId="59C6AE23" w14:textId="77777777" w:rsidTr="00B67F91">
        <w:trPr>
          <w:jc w:val="center"/>
        </w:trPr>
        <w:tc>
          <w:tcPr>
            <w:tcW w:w="2062" w:type="dxa"/>
            <w:tcBorders>
              <w:top w:val="single" w:sz="4" w:space="0" w:color="auto"/>
              <w:left w:val="single" w:sz="4" w:space="0" w:color="auto"/>
              <w:bottom w:val="nil"/>
              <w:right w:val="single" w:sz="4" w:space="0" w:color="auto"/>
            </w:tcBorders>
          </w:tcPr>
          <w:p w14:paraId="381BB615"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1A252410" w14:textId="77777777" w:rsidR="004F7C69" w:rsidRPr="001141C9" w:rsidRDefault="004F7C69" w:rsidP="00B67F91">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DE54AE3"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76AE7A" w14:textId="77777777" w:rsidR="004F7C69" w:rsidRPr="001141C9" w:rsidRDefault="004F7C69" w:rsidP="00B67F91">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41020C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4 and 5</w:t>
            </w:r>
          </w:p>
        </w:tc>
      </w:tr>
      <w:tr w:rsidR="004F7C69" w:rsidRPr="001141C9" w14:paraId="56D9DE48" w14:textId="77777777" w:rsidTr="00B67F91">
        <w:trPr>
          <w:jc w:val="center"/>
        </w:trPr>
        <w:tc>
          <w:tcPr>
            <w:tcW w:w="2062" w:type="dxa"/>
            <w:tcBorders>
              <w:top w:val="nil"/>
              <w:left w:val="single" w:sz="4" w:space="0" w:color="auto"/>
              <w:bottom w:val="nil"/>
              <w:right w:val="single" w:sz="4" w:space="0" w:color="auto"/>
            </w:tcBorders>
          </w:tcPr>
          <w:p w14:paraId="3613685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9642C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C5AC2"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827A20" w14:textId="77777777" w:rsidR="004F7C69" w:rsidRPr="001141C9" w:rsidRDefault="004F7C69" w:rsidP="00B67F91">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B93F990" w14:textId="77777777" w:rsidR="004F7C69" w:rsidRPr="001141C9" w:rsidRDefault="004F7C69" w:rsidP="00B67F91">
            <w:pPr>
              <w:pStyle w:val="TAC"/>
              <w:keepNext w:val="0"/>
              <w:keepLines w:val="0"/>
              <w:rPr>
                <w:rFonts w:eastAsiaTheme="minorEastAsia"/>
                <w:lang w:eastAsia="zh-CN"/>
              </w:rPr>
            </w:pPr>
          </w:p>
        </w:tc>
      </w:tr>
      <w:tr w:rsidR="004F7C69" w:rsidRPr="001141C9" w14:paraId="06ADDCC2" w14:textId="77777777" w:rsidTr="00B67F91">
        <w:trPr>
          <w:jc w:val="center"/>
        </w:trPr>
        <w:tc>
          <w:tcPr>
            <w:tcW w:w="2062" w:type="dxa"/>
            <w:tcBorders>
              <w:top w:val="nil"/>
              <w:left w:val="single" w:sz="4" w:space="0" w:color="auto"/>
              <w:bottom w:val="single" w:sz="4" w:space="0" w:color="auto"/>
              <w:right w:val="single" w:sz="4" w:space="0" w:color="auto"/>
            </w:tcBorders>
          </w:tcPr>
          <w:p w14:paraId="7F31493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D3CE9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9C62E"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24C38E" w14:textId="77777777" w:rsidR="004F7C69" w:rsidRPr="001141C9" w:rsidRDefault="004F7C69" w:rsidP="00B67F91">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6EE758" w14:textId="77777777" w:rsidR="004F7C69" w:rsidRPr="001141C9" w:rsidRDefault="004F7C69" w:rsidP="00B67F91">
            <w:pPr>
              <w:pStyle w:val="TAC"/>
              <w:keepNext w:val="0"/>
              <w:keepLines w:val="0"/>
              <w:rPr>
                <w:rFonts w:eastAsiaTheme="minorEastAsia"/>
                <w:lang w:eastAsia="zh-CN"/>
              </w:rPr>
            </w:pPr>
          </w:p>
        </w:tc>
      </w:tr>
      <w:tr w:rsidR="004F7C69" w:rsidRPr="001141C9" w14:paraId="07E59F5A" w14:textId="77777777" w:rsidTr="00B67F91">
        <w:trPr>
          <w:jc w:val="center"/>
        </w:trPr>
        <w:tc>
          <w:tcPr>
            <w:tcW w:w="2062" w:type="dxa"/>
            <w:tcBorders>
              <w:top w:val="single" w:sz="4" w:space="0" w:color="auto"/>
              <w:left w:val="single" w:sz="4" w:space="0" w:color="auto"/>
              <w:bottom w:val="nil"/>
              <w:right w:val="single" w:sz="4" w:space="0" w:color="auto"/>
            </w:tcBorders>
          </w:tcPr>
          <w:p w14:paraId="56FAC462"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6D4CCF7F" w14:textId="77777777" w:rsidR="004F7C69" w:rsidRDefault="004F7C69" w:rsidP="00B67F91">
            <w:pPr>
              <w:pStyle w:val="TAC"/>
              <w:rPr>
                <w:rFonts w:cs="Arial"/>
                <w:szCs w:val="18"/>
                <w:lang w:eastAsia="zh-CN"/>
              </w:rPr>
            </w:pPr>
            <w:r>
              <w:rPr>
                <w:rFonts w:cs="Arial"/>
                <w:szCs w:val="18"/>
                <w:lang w:eastAsia="zh-CN"/>
              </w:rPr>
              <w:t>CA_n77(2A)</w:t>
            </w:r>
          </w:p>
          <w:p w14:paraId="36C12A8E" w14:textId="77777777" w:rsidR="004F7C69" w:rsidRPr="001141C9" w:rsidRDefault="004F7C69" w:rsidP="00B67F91">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B8A6753"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AA978B" w14:textId="77777777" w:rsidR="004F7C69" w:rsidRPr="001141C9" w:rsidRDefault="004F7C69" w:rsidP="00B67F91">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68498C5"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4 and 5</w:t>
            </w:r>
          </w:p>
        </w:tc>
      </w:tr>
      <w:tr w:rsidR="004F7C69" w:rsidRPr="001141C9" w14:paraId="7BE2E1C5" w14:textId="77777777" w:rsidTr="00B67F91">
        <w:trPr>
          <w:jc w:val="center"/>
        </w:trPr>
        <w:tc>
          <w:tcPr>
            <w:tcW w:w="2062" w:type="dxa"/>
            <w:tcBorders>
              <w:top w:val="nil"/>
              <w:left w:val="single" w:sz="4" w:space="0" w:color="auto"/>
              <w:bottom w:val="nil"/>
              <w:right w:val="single" w:sz="4" w:space="0" w:color="auto"/>
            </w:tcBorders>
          </w:tcPr>
          <w:p w14:paraId="0F1EF4B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A00DF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3A61F"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48EFB9" w14:textId="77777777" w:rsidR="004F7C69" w:rsidRPr="001141C9" w:rsidRDefault="004F7C69" w:rsidP="00B67F91">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321345F" w14:textId="77777777" w:rsidR="004F7C69" w:rsidRPr="001141C9" w:rsidRDefault="004F7C69" w:rsidP="00B67F91">
            <w:pPr>
              <w:pStyle w:val="TAC"/>
              <w:keepNext w:val="0"/>
              <w:keepLines w:val="0"/>
              <w:rPr>
                <w:rFonts w:eastAsiaTheme="minorEastAsia"/>
                <w:lang w:eastAsia="zh-CN"/>
              </w:rPr>
            </w:pPr>
          </w:p>
        </w:tc>
      </w:tr>
      <w:tr w:rsidR="004F7C69" w:rsidRPr="001141C9" w14:paraId="3063CAC4" w14:textId="77777777" w:rsidTr="00B67F91">
        <w:trPr>
          <w:jc w:val="center"/>
        </w:trPr>
        <w:tc>
          <w:tcPr>
            <w:tcW w:w="2062" w:type="dxa"/>
            <w:tcBorders>
              <w:top w:val="nil"/>
              <w:left w:val="single" w:sz="4" w:space="0" w:color="auto"/>
              <w:bottom w:val="single" w:sz="4" w:space="0" w:color="auto"/>
              <w:right w:val="single" w:sz="4" w:space="0" w:color="auto"/>
            </w:tcBorders>
          </w:tcPr>
          <w:p w14:paraId="49FC4AC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CDE38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F6C97"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15CB13" w14:textId="77777777" w:rsidR="004F7C69" w:rsidRPr="001141C9" w:rsidRDefault="004F7C69" w:rsidP="00B67F91">
            <w:pPr>
              <w:pStyle w:val="TAC"/>
              <w:keepNext w:val="0"/>
              <w:keepLines w:val="0"/>
              <w:rPr>
                <w:rFonts w:eastAsiaTheme="minorEastAsia"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51C793D" w14:textId="77777777" w:rsidR="004F7C69" w:rsidRPr="001141C9" w:rsidRDefault="004F7C69" w:rsidP="00B67F91">
            <w:pPr>
              <w:pStyle w:val="TAC"/>
              <w:keepNext w:val="0"/>
              <w:keepLines w:val="0"/>
              <w:rPr>
                <w:rFonts w:eastAsiaTheme="minorEastAsia"/>
                <w:lang w:eastAsia="zh-CN"/>
              </w:rPr>
            </w:pPr>
          </w:p>
        </w:tc>
      </w:tr>
      <w:tr w:rsidR="004F7C69" w:rsidRPr="001141C9" w14:paraId="53001EF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F667E1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1A013897" w14:textId="77777777" w:rsidR="004F7C69" w:rsidRDefault="004F7C69" w:rsidP="00B67F91">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3BE4BDB7" w14:textId="77777777" w:rsidR="004F7C69" w:rsidRDefault="004F7C69" w:rsidP="00B67F91">
            <w:pPr>
              <w:pStyle w:val="TAC"/>
              <w:keepNext w:val="0"/>
              <w:keepLines w:val="0"/>
              <w:rPr>
                <w:rFonts w:eastAsiaTheme="minorEastAsia" w:cs="Arial"/>
                <w:szCs w:val="18"/>
                <w:vertAlign w:val="superscript"/>
                <w:lang w:eastAsia="zh-CN"/>
              </w:rPr>
            </w:pPr>
            <w:r>
              <w:rPr>
                <w:rFonts w:eastAsiaTheme="minorEastAsia" w:cs="Arial"/>
                <w:szCs w:val="18"/>
                <w:lang w:eastAsia="zh-CN"/>
              </w:rPr>
              <w:t>n7</w:t>
            </w:r>
            <w:r>
              <w:rPr>
                <w:rFonts w:eastAsiaTheme="minorEastAsia" w:cs="Arial"/>
                <w:szCs w:val="18"/>
                <w:vertAlign w:val="superscript"/>
                <w:lang w:eastAsia="zh-CN"/>
              </w:rPr>
              <w:t>7</w:t>
            </w:r>
          </w:p>
          <w:p w14:paraId="514EEC8C" w14:textId="77777777" w:rsidR="004F7C69" w:rsidRDefault="004F7C69" w:rsidP="00B67F91">
            <w:pPr>
              <w:pStyle w:val="TAC"/>
              <w:keepNext w:val="0"/>
              <w:keepLines w:val="0"/>
              <w:rPr>
                <w:rFonts w:cs="Arial"/>
                <w:vertAlign w:val="superscript"/>
                <w:lang w:eastAsia="zh-CN"/>
              </w:rPr>
            </w:pPr>
            <w:r>
              <w:rPr>
                <w:rFonts w:cs="Arial"/>
                <w:lang w:eastAsia="zh-CN"/>
              </w:rPr>
              <w:t>n78</w:t>
            </w:r>
            <w:r>
              <w:rPr>
                <w:rFonts w:cs="Arial"/>
                <w:vertAlign w:val="superscript"/>
                <w:lang w:eastAsia="zh-CN"/>
              </w:rPr>
              <w:t>7,9</w:t>
            </w:r>
          </w:p>
          <w:p w14:paraId="5BD5933F" w14:textId="77777777" w:rsidR="004F7C69" w:rsidRDefault="004F7C69" w:rsidP="00B67F91">
            <w:pPr>
              <w:pStyle w:val="TAC"/>
              <w:keepNext w:val="0"/>
              <w:keepLines w:val="0"/>
              <w:rPr>
                <w:rFonts w:eastAsiaTheme="minorEastAsia"/>
              </w:rPr>
            </w:pPr>
            <w:r>
              <w:rPr>
                <w:rFonts w:eastAsiaTheme="minorEastAsia"/>
                <w:lang w:eastAsia="zh-CN"/>
              </w:rPr>
              <w:t>CA_n3A-n7A</w:t>
            </w:r>
          </w:p>
          <w:p w14:paraId="2B7EB04E" w14:textId="2662612E" w:rsidR="004F7C69" w:rsidRDefault="004F7C69" w:rsidP="00B67F91">
            <w:pPr>
              <w:pStyle w:val="TAC"/>
              <w:keepNext w:val="0"/>
              <w:keepLines w:val="0"/>
              <w:rPr>
                <w:rFonts w:eastAsiaTheme="minorEastAsia"/>
              </w:rPr>
            </w:pPr>
            <w:r>
              <w:rPr>
                <w:rFonts w:eastAsiaTheme="minorEastAsia"/>
                <w:lang w:eastAsia="zh-CN"/>
              </w:rPr>
              <w:t>CA_n3A-n78A</w:t>
            </w:r>
            <w:r>
              <w:rPr>
                <w:rFonts w:cs="Arial"/>
                <w:vertAlign w:val="superscript"/>
                <w:lang w:eastAsia="zh-CN"/>
              </w:rPr>
              <w:t>7,</w:t>
            </w:r>
            <w:ins w:id="27" w:author="Per Lindell" w:date="2025-05-03T14:09:00Z">
              <w:r w:rsidR="006637F8">
                <w:rPr>
                  <w:rFonts w:cs="Arial"/>
                  <w:vertAlign w:val="superscript"/>
                  <w:lang w:eastAsia="zh-CN"/>
                </w:rPr>
                <w:t xml:space="preserve">13, </w:t>
              </w:r>
            </w:ins>
            <w:r>
              <w:rPr>
                <w:rFonts w:cs="Arial"/>
                <w:vertAlign w:val="superscript"/>
                <w:lang w:eastAsia="zh-CN"/>
              </w:rPr>
              <w:t>14</w:t>
            </w:r>
          </w:p>
          <w:p w14:paraId="363E60B3" w14:textId="684DE00D" w:rsidR="004F7C69" w:rsidRPr="001141C9" w:rsidRDefault="004F7C69" w:rsidP="00B67F91">
            <w:pPr>
              <w:pStyle w:val="TAC"/>
              <w:keepNext w:val="0"/>
              <w:keepLines w:val="0"/>
              <w:rPr>
                <w:rFonts w:eastAsiaTheme="minorEastAsia"/>
                <w:lang w:eastAsia="zh-CN"/>
              </w:rPr>
            </w:pPr>
            <w:r>
              <w:rPr>
                <w:rFonts w:eastAsiaTheme="minorEastAsia"/>
                <w:lang w:eastAsia="zh-CN"/>
              </w:rPr>
              <w:t>CA_n7A-n78A</w:t>
            </w:r>
            <w:r>
              <w:rPr>
                <w:rFonts w:cs="Arial"/>
                <w:vertAlign w:val="superscript"/>
                <w:lang w:eastAsia="zh-CN"/>
              </w:rPr>
              <w:t>7,</w:t>
            </w:r>
            <w:ins w:id="28" w:author="Per Lindell" w:date="2025-05-03T14:09:00Z">
              <w:r w:rsidR="006637F8">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108DF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241062"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295418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FC1E835" w14:textId="77777777" w:rsidTr="00B67F91">
        <w:trPr>
          <w:jc w:val="center"/>
        </w:trPr>
        <w:tc>
          <w:tcPr>
            <w:tcW w:w="2062" w:type="dxa"/>
            <w:tcBorders>
              <w:top w:val="nil"/>
              <w:left w:val="single" w:sz="4" w:space="0" w:color="auto"/>
              <w:bottom w:val="nil"/>
              <w:right w:val="single" w:sz="4" w:space="0" w:color="auto"/>
            </w:tcBorders>
            <w:vAlign w:val="center"/>
          </w:tcPr>
          <w:p w14:paraId="46B1407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03522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26C3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F5F76"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EE2303" w14:textId="77777777" w:rsidR="004F7C69" w:rsidRPr="001141C9" w:rsidRDefault="004F7C69" w:rsidP="00B67F91">
            <w:pPr>
              <w:pStyle w:val="TAC"/>
              <w:keepNext w:val="0"/>
              <w:keepLines w:val="0"/>
              <w:rPr>
                <w:rFonts w:eastAsiaTheme="minorEastAsia"/>
                <w:lang w:eastAsia="zh-CN"/>
              </w:rPr>
            </w:pPr>
          </w:p>
        </w:tc>
      </w:tr>
      <w:tr w:rsidR="004F7C69" w:rsidRPr="001141C9" w14:paraId="279F1157" w14:textId="77777777" w:rsidTr="00B67F91">
        <w:trPr>
          <w:jc w:val="center"/>
        </w:trPr>
        <w:tc>
          <w:tcPr>
            <w:tcW w:w="2062" w:type="dxa"/>
            <w:tcBorders>
              <w:top w:val="nil"/>
              <w:left w:val="single" w:sz="4" w:space="0" w:color="auto"/>
              <w:bottom w:val="nil"/>
              <w:right w:val="single" w:sz="4" w:space="0" w:color="auto"/>
            </w:tcBorders>
            <w:vAlign w:val="center"/>
          </w:tcPr>
          <w:p w14:paraId="1CF602F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D4D3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7543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96FF79"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4D3ACF5" w14:textId="77777777" w:rsidR="004F7C69" w:rsidRPr="001141C9" w:rsidRDefault="004F7C69" w:rsidP="00B67F91">
            <w:pPr>
              <w:pStyle w:val="TAC"/>
              <w:keepNext w:val="0"/>
              <w:keepLines w:val="0"/>
              <w:rPr>
                <w:rFonts w:eastAsiaTheme="minorEastAsia"/>
                <w:lang w:eastAsia="zh-CN"/>
              </w:rPr>
            </w:pPr>
          </w:p>
        </w:tc>
      </w:tr>
      <w:tr w:rsidR="004F7C69" w:rsidRPr="001141C9" w14:paraId="69DFD29B" w14:textId="77777777" w:rsidTr="00B67F91">
        <w:trPr>
          <w:jc w:val="center"/>
        </w:trPr>
        <w:tc>
          <w:tcPr>
            <w:tcW w:w="2062" w:type="dxa"/>
            <w:tcBorders>
              <w:top w:val="nil"/>
              <w:left w:val="single" w:sz="4" w:space="0" w:color="auto"/>
              <w:bottom w:val="nil"/>
              <w:right w:val="single" w:sz="4" w:space="0" w:color="auto"/>
            </w:tcBorders>
            <w:vAlign w:val="center"/>
          </w:tcPr>
          <w:p w14:paraId="1C69046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D9EBE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A3C07F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0B2D2E"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3D1275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49C725BF" w14:textId="77777777" w:rsidTr="00B67F91">
        <w:trPr>
          <w:jc w:val="center"/>
        </w:trPr>
        <w:tc>
          <w:tcPr>
            <w:tcW w:w="2062" w:type="dxa"/>
            <w:tcBorders>
              <w:top w:val="nil"/>
              <w:left w:val="single" w:sz="4" w:space="0" w:color="auto"/>
              <w:bottom w:val="nil"/>
              <w:right w:val="single" w:sz="4" w:space="0" w:color="auto"/>
            </w:tcBorders>
            <w:vAlign w:val="center"/>
          </w:tcPr>
          <w:p w14:paraId="4A9F6A8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C5F42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533C6A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5973CC"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58BC459B" w14:textId="77777777" w:rsidR="004F7C69" w:rsidRPr="001141C9" w:rsidRDefault="004F7C69" w:rsidP="00B67F91">
            <w:pPr>
              <w:pStyle w:val="TAC"/>
              <w:keepNext w:val="0"/>
              <w:keepLines w:val="0"/>
              <w:rPr>
                <w:rFonts w:eastAsiaTheme="minorEastAsia"/>
                <w:lang w:eastAsia="zh-CN"/>
              </w:rPr>
            </w:pPr>
          </w:p>
        </w:tc>
      </w:tr>
      <w:tr w:rsidR="004F7C69" w:rsidRPr="001141C9" w14:paraId="1F24DA79" w14:textId="77777777" w:rsidTr="00B67F91">
        <w:trPr>
          <w:jc w:val="center"/>
        </w:trPr>
        <w:tc>
          <w:tcPr>
            <w:tcW w:w="2062" w:type="dxa"/>
            <w:tcBorders>
              <w:top w:val="nil"/>
              <w:left w:val="single" w:sz="4" w:space="0" w:color="auto"/>
              <w:bottom w:val="nil"/>
              <w:right w:val="single" w:sz="4" w:space="0" w:color="auto"/>
            </w:tcBorders>
            <w:vAlign w:val="center"/>
          </w:tcPr>
          <w:p w14:paraId="77FFF37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2B14D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CCB270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A5878A"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14DC255" w14:textId="77777777" w:rsidR="004F7C69" w:rsidRPr="001141C9" w:rsidRDefault="004F7C69" w:rsidP="00B67F91">
            <w:pPr>
              <w:pStyle w:val="TAC"/>
              <w:keepNext w:val="0"/>
              <w:keepLines w:val="0"/>
              <w:rPr>
                <w:rFonts w:eastAsiaTheme="minorEastAsia"/>
                <w:lang w:eastAsia="zh-CN"/>
              </w:rPr>
            </w:pPr>
          </w:p>
        </w:tc>
      </w:tr>
      <w:tr w:rsidR="004F7C69" w:rsidRPr="001141C9" w14:paraId="4809E580" w14:textId="77777777" w:rsidTr="00B67F91">
        <w:trPr>
          <w:jc w:val="center"/>
        </w:trPr>
        <w:tc>
          <w:tcPr>
            <w:tcW w:w="2062" w:type="dxa"/>
            <w:tcBorders>
              <w:top w:val="nil"/>
              <w:left w:val="single" w:sz="4" w:space="0" w:color="auto"/>
              <w:bottom w:val="nil"/>
              <w:right w:val="single" w:sz="4" w:space="0" w:color="auto"/>
            </w:tcBorders>
            <w:vAlign w:val="center"/>
          </w:tcPr>
          <w:p w14:paraId="63DE122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6B180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4B89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AA9D3EB"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033A33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5A283B42" w14:textId="77777777" w:rsidTr="00B67F91">
        <w:trPr>
          <w:jc w:val="center"/>
        </w:trPr>
        <w:tc>
          <w:tcPr>
            <w:tcW w:w="2062" w:type="dxa"/>
            <w:tcBorders>
              <w:top w:val="nil"/>
              <w:left w:val="single" w:sz="4" w:space="0" w:color="auto"/>
              <w:bottom w:val="nil"/>
              <w:right w:val="single" w:sz="4" w:space="0" w:color="auto"/>
            </w:tcBorders>
            <w:vAlign w:val="center"/>
          </w:tcPr>
          <w:p w14:paraId="3EB63BE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244BE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FDD7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35FF945"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3EA9A25" w14:textId="77777777" w:rsidR="004F7C69" w:rsidRPr="001141C9" w:rsidRDefault="004F7C69" w:rsidP="00B67F91">
            <w:pPr>
              <w:pStyle w:val="TAC"/>
              <w:keepNext w:val="0"/>
              <w:keepLines w:val="0"/>
              <w:rPr>
                <w:rFonts w:eastAsiaTheme="minorEastAsia"/>
                <w:lang w:eastAsia="zh-CN"/>
              </w:rPr>
            </w:pPr>
          </w:p>
        </w:tc>
      </w:tr>
      <w:tr w:rsidR="004F7C69" w:rsidRPr="001141C9" w14:paraId="28C5548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476273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CA894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2042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466E47A"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57E3A7" w14:textId="77777777" w:rsidR="004F7C69" w:rsidRPr="001141C9" w:rsidRDefault="004F7C69" w:rsidP="00B67F91">
            <w:pPr>
              <w:pStyle w:val="TAC"/>
              <w:keepNext w:val="0"/>
              <w:keepLines w:val="0"/>
              <w:rPr>
                <w:rFonts w:eastAsiaTheme="minorEastAsia"/>
                <w:lang w:eastAsia="zh-CN"/>
              </w:rPr>
            </w:pPr>
          </w:p>
        </w:tc>
      </w:tr>
      <w:tr w:rsidR="004F7C69" w:rsidRPr="001141C9" w14:paraId="1DB6B2F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547ED13"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235EB052"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29EF908" w14:textId="77777777" w:rsidR="004F7C69" w:rsidRDefault="004F7C69" w:rsidP="00B67F91">
            <w:pPr>
              <w:pStyle w:val="TAC"/>
              <w:rPr>
                <w:lang w:val="en-US" w:eastAsia="zh-CN"/>
              </w:rPr>
            </w:pPr>
            <w:r>
              <w:rPr>
                <w:lang w:val="en-US" w:eastAsia="zh-CN"/>
              </w:rPr>
              <w:t>CA_n78C</w:t>
            </w:r>
            <w:r>
              <w:rPr>
                <w:rFonts w:eastAsiaTheme="minorEastAsia" w:cs="Arial"/>
                <w:szCs w:val="18"/>
                <w:vertAlign w:val="superscript"/>
                <w:lang w:val="es-US" w:eastAsia="zh-CN"/>
              </w:rPr>
              <w:t>7</w:t>
            </w:r>
          </w:p>
          <w:p w14:paraId="27C46713" w14:textId="77777777" w:rsidR="004F7C69" w:rsidRDefault="004F7C69" w:rsidP="00B67F91">
            <w:pPr>
              <w:pStyle w:val="TAC"/>
              <w:rPr>
                <w:lang w:val="en-US" w:eastAsia="zh-CN"/>
              </w:rPr>
            </w:pPr>
            <w:r>
              <w:rPr>
                <w:lang w:val="en-US" w:eastAsia="zh-CN"/>
              </w:rPr>
              <w:t>CA_n3A-n7A</w:t>
            </w:r>
          </w:p>
          <w:p w14:paraId="34B2FC1A" w14:textId="77777777" w:rsidR="004F7C69" w:rsidRDefault="004F7C69" w:rsidP="00B67F91">
            <w:pPr>
              <w:pStyle w:val="TAC"/>
              <w:rPr>
                <w:lang w:val="en-US" w:eastAsia="zh-CN"/>
              </w:rPr>
            </w:pPr>
            <w:r>
              <w:rPr>
                <w:lang w:val="en-US" w:eastAsia="zh-CN"/>
              </w:rPr>
              <w:t>CA_n3A-n78A</w:t>
            </w:r>
            <w:r>
              <w:rPr>
                <w:rFonts w:eastAsiaTheme="minorEastAsia"/>
                <w:vertAlign w:val="superscript"/>
                <w:lang w:val="en-US" w:eastAsia="zh-CN"/>
              </w:rPr>
              <w:t>7</w:t>
            </w:r>
            <w:r>
              <w:rPr>
                <w:rFonts w:cs="Arial"/>
                <w:vertAlign w:val="superscript"/>
                <w:lang w:val="fr-FR" w:eastAsia="zh-CN"/>
              </w:rPr>
              <w:t>,14</w:t>
            </w:r>
          </w:p>
          <w:p w14:paraId="517E44C4" w14:textId="77777777" w:rsidR="004F7C69" w:rsidRPr="001141C9" w:rsidRDefault="004F7C69" w:rsidP="00B67F91">
            <w:pPr>
              <w:pStyle w:val="TAC"/>
              <w:keepLines w:val="0"/>
              <w:rPr>
                <w:rFonts w:eastAsiaTheme="minorEastAsia"/>
                <w:lang w:eastAsia="zh-CN"/>
              </w:rPr>
            </w:pPr>
            <w:r>
              <w:rPr>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7420EC7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1B91B4"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2B17A88" w14:textId="77777777" w:rsidR="004F7C69" w:rsidRPr="001141C9" w:rsidRDefault="004F7C69" w:rsidP="00B67F91">
            <w:pPr>
              <w:pStyle w:val="TAC"/>
              <w:keepLines w:val="0"/>
              <w:rPr>
                <w:rFonts w:eastAsiaTheme="minorEastAsia"/>
                <w:lang w:eastAsia="zh-CN"/>
              </w:rPr>
            </w:pPr>
            <w:r w:rsidRPr="001141C9">
              <w:rPr>
                <w:rFonts w:eastAsiaTheme="minorEastAsia" w:hint="eastAsia"/>
                <w:lang w:eastAsia="zh-CN"/>
              </w:rPr>
              <w:t>0</w:t>
            </w:r>
          </w:p>
        </w:tc>
      </w:tr>
      <w:tr w:rsidR="004F7C69" w:rsidRPr="001141C9" w14:paraId="61B716E7" w14:textId="77777777" w:rsidTr="00B67F91">
        <w:trPr>
          <w:jc w:val="center"/>
        </w:trPr>
        <w:tc>
          <w:tcPr>
            <w:tcW w:w="2062" w:type="dxa"/>
            <w:tcBorders>
              <w:top w:val="nil"/>
              <w:left w:val="single" w:sz="4" w:space="0" w:color="auto"/>
              <w:bottom w:val="nil"/>
              <w:right w:val="single" w:sz="4" w:space="0" w:color="auto"/>
            </w:tcBorders>
            <w:vAlign w:val="center"/>
          </w:tcPr>
          <w:p w14:paraId="04FB5AA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1C51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F829F9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31C32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3D182102" w14:textId="77777777" w:rsidR="004F7C69" w:rsidRPr="001141C9" w:rsidRDefault="004F7C69" w:rsidP="00B67F91">
            <w:pPr>
              <w:pStyle w:val="TAC"/>
              <w:keepNext w:val="0"/>
              <w:keepLines w:val="0"/>
              <w:rPr>
                <w:rFonts w:eastAsiaTheme="minorEastAsia"/>
                <w:lang w:eastAsia="zh-CN"/>
              </w:rPr>
            </w:pPr>
          </w:p>
        </w:tc>
      </w:tr>
      <w:tr w:rsidR="004F7C69" w:rsidRPr="001141C9" w14:paraId="493D774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7F6793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949F3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1AC432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9981B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0412330F" w14:textId="77777777" w:rsidR="004F7C69" w:rsidRPr="001141C9" w:rsidRDefault="004F7C69" w:rsidP="00B67F91">
            <w:pPr>
              <w:pStyle w:val="TAC"/>
              <w:keepNext w:val="0"/>
              <w:keepLines w:val="0"/>
              <w:rPr>
                <w:rFonts w:eastAsiaTheme="minorEastAsia"/>
                <w:lang w:eastAsia="zh-CN"/>
              </w:rPr>
            </w:pPr>
          </w:p>
        </w:tc>
      </w:tr>
      <w:tr w:rsidR="004F7C69" w:rsidRPr="001141C9" w14:paraId="262F3AF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616AF4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3F4FC6C8" w14:textId="77777777" w:rsidR="004F7C69" w:rsidRPr="001141C9" w:rsidRDefault="004F7C69" w:rsidP="00B67F91">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7289CE21"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B5C24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6EABBB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70A3F6E" w14:textId="77777777" w:rsidTr="00B67F91">
        <w:trPr>
          <w:jc w:val="center"/>
        </w:trPr>
        <w:tc>
          <w:tcPr>
            <w:tcW w:w="2062" w:type="dxa"/>
            <w:tcBorders>
              <w:top w:val="nil"/>
              <w:left w:val="single" w:sz="4" w:space="0" w:color="auto"/>
              <w:bottom w:val="nil"/>
              <w:right w:val="single" w:sz="4" w:space="0" w:color="auto"/>
            </w:tcBorders>
            <w:vAlign w:val="center"/>
          </w:tcPr>
          <w:p w14:paraId="7CF6ACA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4BBF4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674B0" w14:textId="77777777" w:rsidR="004F7C69" w:rsidRPr="001141C9" w:rsidRDefault="004F7C69" w:rsidP="00B67F91">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E778FA" w14:textId="77777777" w:rsidR="004F7C69" w:rsidRPr="001141C9" w:rsidRDefault="004F7C69" w:rsidP="00B67F91">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A18DE05" w14:textId="77777777" w:rsidR="004F7C69" w:rsidRPr="001141C9" w:rsidRDefault="004F7C69" w:rsidP="00B67F91">
            <w:pPr>
              <w:pStyle w:val="TAC"/>
              <w:keepNext w:val="0"/>
              <w:keepLines w:val="0"/>
              <w:rPr>
                <w:rFonts w:eastAsiaTheme="minorEastAsia"/>
                <w:lang w:eastAsia="zh-CN"/>
              </w:rPr>
            </w:pPr>
          </w:p>
        </w:tc>
      </w:tr>
      <w:tr w:rsidR="004F7C69" w:rsidRPr="001141C9" w14:paraId="10957F31" w14:textId="77777777" w:rsidTr="00B67F91">
        <w:trPr>
          <w:jc w:val="center"/>
        </w:trPr>
        <w:tc>
          <w:tcPr>
            <w:tcW w:w="2062" w:type="dxa"/>
            <w:tcBorders>
              <w:top w:val="nil"/>
              <w:left w:val="single" w:sz="4" w:space="0" w:color="auto"/>
              <w:bottom w:val="nil"/>
              <w:right w:val="single" w:sz="4" w:space="0" w:color="auto"/>
            </w:tcBorders>
            <w:vAlign w:val="center"/>
          </w:tcPr>
          <w:p w14:paraId="0F30421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964521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AEC946"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6C58B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B957AD1" w14:textId="77777777" w:rsidR="004F7C69" w:rsidRPr="001141C9" w:rsidRDefault="004F7C69" w:rsidP="00B67F91">
            <w:pPr>
              <w:pStyle w:val="TAC"/>
              <w:keepNext w:val="0"/>
              <w:keepLines w:val="0"/>
              <w:rPr>
                <w:rFonts w:eastAsiaTheme="minorEastAsia"/>
                <w:lang w:eastAsia="zh-CN"/>
              </w:rPr>
            </w:pPr>
          </w:p>
        </w:tc>
      </w:tr>
      <w:tr w:rsidR="004F7C69" w:rsidRPr="001141C9" w14:paraId="41848758" w14:textId="77777777" w:rsidTr="00B67F91">
        <w:trPr>
          <w:jc w:val="center"/>
        </w:trPr>
        <w:tc>
          <w:tcPr>
            <w:tcW w:w="2062" w:type="dxa"/>
            <w:tcBorders>
              <w:top w:val="nil"/>
              <w:left w:val="single" w:sz="4" w:space="0" w:color="auto"/>
              <w:bottom w:val="nil"/>
              <w:right w:val="single" w:sz="4" w:space="0" w:color="auto"/>
            </w:tcBorders>
            <w:vAlign w:val="center"/>
          </w:tcPr>
          <w:p w14:paraId="523D376B"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183DBB1"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A8FC449" w14:textId="77777777" w:rsidR="004F7C69" w:rsidRDefault="004F7C69" w:rsidP="00B67F91">
            <w:pPr>
              <w:pStyle w:val="TAC"/>
              <w:rPr>
                <w:lang w:val="es-US"/>
              </w:rPr>
            </w:pPr>
            <w:r>
              <w:rPr>
                <w:lang w:val="es-US" w:eastAsia="zh-CN"/>
              </w:rPr>
              <w:t>CA_n3A-n7A</w:t>
            </w:r>
          </w:p>
          <w:p w14:paraId="4869D3B9" w14:textId="77777777" w:rsidR="004F7C69" w:rsidRDefault="004F7C69" w:rsidP="00B67F91">
            <w:pPr>
              <w:pStyle w:val="TAC"/>
              <w:rPr>
                <w:lang w:val="es-US"/>
              </w:rPr>
            </w:pPr>
            <w:r>
              <w:rPr>
                <w:lang w:val="es-US" w:eastAsia="zh-CN"/>
              </w:rPr>
              <w:t>CA_n3A-n78A</w:t>
            </w:r>
            <w:r>
              <w:rPr>
                <w:rFonts w:eastAsiaTheme="minorEastAsia"/>
                <w:vertAlign w:val="superscript"/>
                <w:lang w:val="en-US" w:eastAsia="zh-CN"/>
              </w:rPr>
              <w:t>7</w:t>
            </w:r>
            <w:r>
              <w:rPr>
                <w:rFonts w:cs="Arial"/>
                <w:vertAlign w:val="superscript"/>
                <w:lang w:val="fr-FR" w:eastAsia="zh-CN"/>
              </w:rPr>
              <w:t>,14</w:t>
            </w:r>
          </w:p>
          <w:p w14:paraId="1EEC4AAF" w14:textId="77777777" w:rsidR="004F7C69" w:rsidRDefault="004F7C69" w:rsidP="00B67F91">
            <w:pPr>
              <w:pStyle w:val="TAC"/>
              <w:rPr>
                <w:lang w:val="es-US"/>
              </w:rPr>
            </w:pPr>
            <w:r>
              <w:rPr>
                <w:lang w:val="es-US" w:eastAsia="zh-CN"/>
              </w:rPr>
              <w:t>CA_n7A-n78A</w:t>
            </w:r>
            <w:r>
              <w:rPr>
                <w:rFonts w:eastAsiaTheme="minorEastAsia"/>
                <w:vertAlign w:val="superscript"/>
                <w:lang w:val="en-US" w:eastAsia="zh-CN"/>
              </w:rPr>
              <w:t>7</w:t>
            </w:r>
            <w:r>
              <w:rPr>
                <w:rFonts w:cs="Arial"/>
                <w:vertAlign w:val="superscript"/>
                <w:lang w:val="fr-FR" w:eastAsia="zh-CN"/>
              </w:rPr>
              <w:t>,14</w:t>
            </w:r>
          </w:p>
          <w:p w14:paraId="69F9D352" w14:textId="77777777" w:rsidR="004F7C69" w:rsidRPr="001141C9" w:rsidRDefault="004F7C69" w:rsidP="00B67F91">
            <w:pPr>
              <w:pStyle w:val="TAC"/>
              <w:keepNext w:val="0"/>
              <w:keepLines w:val="0"/>
              <w:rPr>
                <w:rFonts w:eastAsiaTheme="minorEastAsia"/>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02CD00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354AD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1854A6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68C95F84" w14:textId="77777777" w:rsidTr="00B67F91">
        <w:trPr>
          <w:jc w:val="center"/>
        </w:trPr>
        <w:tc>
          <w:tcPr>
            <w:tcW w:w="2062" w:type="dxa"/>
            <w:tcBorders>
              <w:top w:val="nil"/>
              <w:left w:val="single" w:sz="4" w:space="0" w:color="auto"/>
              <w:bottom w:val="nil"/>
              <w:right w:val="single" w:sz="4" w:space="0" w:color="auto"/>
            </w:tcBorders>
            <w:vAlign w:val="center"/>
          </w:tcPr>
          <w:p w14:paraId="144915B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2D2995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50AD1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0D1E1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5047AD1F" w14:textId="77777777" w:rsidR="004F7C69" w:rsidRPr="001141C9" w:rsidRDefault="004F7C69" w:rsidP="00B67F91">
            <w:pPr>
              <w:pStyle w:val="TAC"/>
              <w:keepNext w:val="0"/>
              <w:keepLines w:val="0"/>
              <w:rPr>
                <w:rFonts w:eastAsiaTheme="minorEastAsia"/>
                <w:lang w:eastAsia="zh-CN"/>
              </w:rPr>
            </w:pPr>
          </w:p>
        </w:tc>
      </w:tr>
      <w:tr w:rsidR="004F7C69" w:rsidRPr="001141C9" w14:paraId="159A121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0624251"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496DE7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E1482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AFB7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37AD7CD0" w14:textId="77777777" w:rsidR="004F7C69" w:rsidRPr="001141C9" w:rsidRDefault="004F7C69" w:rsidP="00B67F91">
            <w:pPr>
              <w:pStyle w:val="TAC"/>
              <w:keepNext w:val="0"/>
              <w:keepLines w:val="0"/>
              <w:rPr>
                <w:rFonts w:eastAsiaTheme="minorEastAsia"/>
                <w:lang w:eastAsia="zh-CN"/>
              </w:rPr>
            </w:pPr>
          </w:p>
        </w:tc>
      </w:tr>
      <w:tr w:rsidR="004F7C69" w:rsidRPr="001141C9" w14:paraId="4E4F5F9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2B44CED"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69F7FAC2"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95BDC6F" w14:textId="77777777" w:rsidR="004F7C69" w:rsidRDefault="004F7C69" w:rsidP="00B67F91">
            <w:pPr>
              <w:pStyle w:val="TAC"/>
              <w:rPr>
                <w:szCs w:val="18"/>
                <w:lang w:val="en-US" w:eastAsia="zh-CN"/>
              </w:rPr>
            </w:pPr>
            <w:r>
              <w:rPr>
                <w:szCs w:val="18"/>
                <w:lang w:val="en-US" w:eastAsia="zh-CN"/>
              </w:rPr>
              <w:t>CA_n3A-n7A</w:t>
            </w:r>
          </w:p>
          <w:p w14:paraId="0424871D" w14:textId="5D01F025"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8600F86" w14:textId="2E669A9A" w:rsidR="004F7C69" w:rsidRDefault="004F7C69" w:rsidP="00B67F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68402CB1" w14:textId="77777777" w:rsidR="004F7C69" w:rsidRPr="001141C9" w:rsidRDefault="004F7C69" w:rsidP="00B67F91">
            <w:pPr>
              <w:pStyle w:val="TAC"/>
              <w:keepNext w:val="0"/>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0FF782B"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B1B261"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3152C40"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3C98A322" w14:textId="77777777" w:rsidTr="00B67F91">
        <w:trPr>
          <w:jc w:val="center"/>
        </w:trPr>
        <w:tc>
          <w:tcPr>
            <w:tcW w:w="2062" w:type="dxa"/>
            <w:tcBorders>
              <w:top w:val="nil"/>
              <w:left w:val="single" w:sz="4" w:space="0" w:color="auto"/>
              <w:bottom w:val="nil"/>
              <w:right w:val="single" w:sz="4" w:space="0" w:color="auto"/>
            </w:tcBorders>
            <w:vAlign w:val="center"/>
          </w:tcPr>
          <w:p w14:paraId="5613744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61BA9D" w14:textId="77777777" w:rsidR="004F7C69" w:rsidRDefault="004F7C69" w:rsidP="00B67F91">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1740F08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9310F"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BBCC23"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509343B0" w14:textId="77777777" w:rsidR="004F7C69" w:rsidRPr="001141C9" w:rsidRDefault="004F7C69" w:rsidP="00B67F91">
            <w:pPr>
              <w:pStyle w:val="TAC"/>
              <w:keepNext w:val="0"/>
              <w:keepLines w:val="0"/>
              <w:rPr>
                <w:rFonts w:eastAsiaTheme="minorEastAsia"/>
                <w:lang w:eastAsia="zh-CN"/>
              </w:rPr>
            </w:pPr>
          </w:p>
        </w:tc>
      </w:tr>
      <w:tr w:rsidR="004F7C69" w:rsidRPr="001141C9" w14:paraId="10E02B6A" w14:textId="77777777" w:rsidTr="00B67F91">
        <w:trPr>
          <w:jc w:val="center"/>
        </w:trPr>
        <w:tc>
          <w:tcPr>
            <w:tcW w:w="2062" w:type="dxa"/>
            <w:tcBorders>
              <w:top w:val="nil"/>
              <w:left w:val="single" w:sz="4" w:space="0" w:color="auto"/>
              <w:bottom w:val="nil"/>
              <w:right w:val="single" w:sz="4" w:space="0" w:color="auto"/>
            </w:tcBorders>
            <w:vAlign w:val="center"/>
          </w:tcPr>
          <w:p w14:paraId="46B7344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5D7B5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1492B"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70AFA3"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90F092F" w14:textId="77777777" w:rsidR="004F7C69" w:rsidRPr="001141C9" w:rsidRDefault="004F7C69" w:rsidP="00B67F91">
            <w:pPr>
              <w:pStyle w:val="TAC"/>
              <w:keepNext w:val="0"/>
              <w:keepLines w:val="0"/>
              <w:rPr>
                <w:rFonts w:eastAsiaTheme="minorEastAsia"/>
                <w:lang w:eastAsia="zh-CN"/>
              </w:rPr>
            </w:pPr>
          </w:p>
        </w:tc>
      </w:tr>
      <w:tr w:rsidR="004F7C69" w:rsidRPr="001141C9" w14:paraId="009ECE56" w14:textId="77777777" w:rsidTr="00B67F91">
        <w:trPr>
          <w:jc w:val="center"/>
        </w:trPr>
        <w:tc>
          <w:tcPr>
            <w:tcW w:w="2062" w:type="dxa"/>
            <w:tcBorders>
              <w:top w:val="nil"/>
              <w:left w:val="single" w:sz="4" w:space="0" w:color="auto"/>
              <w:bottom w:val="nil"/>
              <w:right w:val="single" w:sz="4" w:space="0" w:color="auto"/>
            </w:tcBorders>
            <w:vAlign w:val="center"/>
          </w:tcPr>
          <w:p w14:paraId="02EE451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9DD7D6B"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121213B" w14:textId="77777777" w:rsidR="004F7C69" w:rsidRPr="001141C9" w:rsidRDefault="004F7C69" w:rsidP="00B67F9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04971C"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E25F117" w14:textId="77777777" w:rsidR="004F7C69" w:rsidRPr="001141C9" w:rsidRDefault="004F7C69" w:rsidP="00B67F91">
            <w:pPr>
              <w:pStyle w:val="TAC"/>
              <w:keepNext w:val="0"/>
              <w:keepLines w:val="0"/>
              <w:rPr>
                <w:rFonts w:eastAsiaTheme="minorEastAsia"/>
                <w:lang w:eastAsia="zh-CN"/>
              </w:rPr>
            </w:pPr>
            <w:r>
              <w:rPr>
                <w:rFonts w:eastAsia="MS Mincho"/>
                <w:lang w:val="en-US" w:eastAsia="zh-CN"/>
              </w:rPr>
              <w:t>4 and 5</w:t>
            </w:r>
          </w:p>
        </w:tc>
      </w:tr>
      <w:tr w:rsidR="004F7C69" w:rsidRPr="001141C9" w14:paraId="3CA6D6A0" w14:textId="77777777" w:rsidTr="00B67F91">
        <w:trPr>
          <w:jc w:val="center"/>
        </w:trPr>
        <w:tc>
          <w:tcPr>
            <w:tcW w:w="2062" w:type="dxa"/>
            <w:tcBorders>
              <w:top w:val="nil"/>
              <w:left w:val="single" w:sz="4" w:space="0" w:color="auto"/>
              <w:bottom w:val="nil"/>
              <w:right w:val="single" w:sz="4" w:space="0" w:color="auto"/>
            </w:tcBorders>
            <w:vAlign w:val="center"/>
          </w:tcPr>
          <w:p w14:paraId="675E579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5304F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327A3"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448E3A" w14:textId="77777777" w:rsidR="004F7C69" w:rsidRPr="001141C9" w:rsidRDefault="004F7C69" w:rsidP="00B67F91">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50112435" w14:textId="77777777" w:rsidR="004F7C69" w:rsidRPr="001141C9" w:rsidRDefault="004F7C69" w:rsidP="00B67F91">
            <w:pPr>
              <w:pStyle w:val="TAC"/>
              <w:keepNext w:val="0"/>
              <w:keepLines w:val="0"/>
              <w:rPr>
                <w:rFonts w:eastAsiaTheme="minorEastAsia"/>
                <w:lang w:eastAsia="zh-CN"/>
              </w:rPr>
            </w:pPr>
          </w:p>
        </w:tc>
      </w:tr>
      <w:tr w:rsidR="004F7C69" w:rsidRPr="001141C9" w14:paraId="60B73FE0" w14:textId="77777777" w:rsidTr="00B67F91">
        <w:trPr>
          <w:jc w:val="center"/>
        </w:trPr>
        <w:tc>
          <w:tcPr>
            <w:tcW w:w="2062" w:type="dxa"/>
            <w:tcBorders>
              <w:top w:val="nil"/>
              <w:left w:val="single" w:sz="4" w:space="0" w:color="auto"/>
              <w:bottom w:val="nil"/>
              <w:right w:val="single" w:sz="4" w:space="0" w:color="auto"/>
            </w:tcBorders>
            <w:vAlign w:val="center"/>
          </w:tcPr>
          <w:p w14:paraId="67849C0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61B11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2F027" w14:textId="77777777" w:rsidR="004F7C69" w:rsidRDefault="004F7C69" w:rsidP="00B67F91">
            <w:pPr>
              <w:pStyle w:val="TAC"/>
              <w:keepNext w:val="0"/>
              <w:keepLines w:val="0"/>
              <w:rPr>
                <w:rFonts w:eastAsia="DengXian"/>
                <w:color w:val="000000"/>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540899" w14:textId="77777777" w:rsidR="004F7C69" w:rsidRDefault="004F7C69" w:rsidP="00B67F91">
            <w:pPr>
              <w:pStyle w:val="TAC"/>
              <w:keepNext w:val="0"/>
              <w:keepLines w:val="0"/>
              <w:rPr>
                <w:rFonts w:cs="Arial"/>
                <w:color w:val="000000"/>
                <w:szCs w:val="18"/>
                <w:lang w:val="en-US" w:eastAsia="zh-CN"/>
              </w:rPr>
            </w:pPr>
            <w:r w:rsidRPr="001141C9">
              <w:rPr>
                <w:rFonts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54DA95F2" w14:textId="77777777" w:rsidR="004F7C69" w:rsidRPr="001141C9" w:rsidRDefault="004F7C69" w:rsidP="00B67F91">
            <w:pPr>
              <w:pStyle w:val="TAC"/>
              <w:keepNext w:val="0"/>
              <w:keepLines w:val="0"/>
              <w:rPr>
                <w:rFonts w:eastAsiaTheme="minorEastAsia"/>
                <w:lang w:eastAsia="zh-CN"/>
              </w:rPr>
            </w:pPr>
          </w:p>
        </w:tc>
      </w:tr>
      <w:tr w:rsidR="004F7C69" w:rsidRPr="001141C9" w14:paraId="18E38BE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11A61D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1C2883C5"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953F069" w14:textId="77777777" w:rsidR="004F7C69" w:rsidRDefault="004F7C69" w:rsidP="00B67F91">
            <w:pPr>
              <w:pStyle w:val="TAC"/>
              <w:rPr>
                <w:szCs w:val="18"/>
                <w:lang w:val="en-US" w:eastAsia="zh-CN"/>
              </w:rPr>
            </w:pPr>
            <w:r>
              <w:rPr>
                <w:szCs w:val="18"/>
                <w:lang w:val="en-US" w:eastAsia="zh-CN"/>
              </w:rPr>
              <w:t>CA_n3A-n7A</w:t>
            </w:r>
          </w:p>
          <w:p w14:paraId="043ACFCE"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5F42B547" w14:textId="77777777" w:rsidR="004F7C69" w:rsidRDefault="004F7C69" w:rsidP="00B67F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1D313B6A" w14:textId="77777777" w:rsidR="004F7C69" w:rsidRDefault="004F7C69" w:rsidP="00B67F91">
            <w:pPr>
              <w:pStyle w:val="TAC"/>
              <w:rPr>
                <w:lang w:val="es-US" w:eastAsia="zh-CN"/>
              </w:rPr>
            </w:pPr>
            <w:r>
              <w:rPr>
                <w:lang w:val="es-US" w:eastAsia="zh-CN"/>
              </w:rPr>
              <w:t>CA_n7B</w:t>
            </w:r>
          </w:p>
          <w:p w14:paraId="04C10417" w14:textId="77777777" w:rsidR="004F7C69" w:rsidRPr="001141C9" w:rsidRDefault="004F7C69" w:rsidP="00B67F91">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C68AC4"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C68C0C"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DF77229"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1C69AB74" w14:textId="77777777" w:rsidTr="00B67F91">
        <w:trPr>
          <w:jc w:val="center"/>
        </w:trPr>
        <w:tc>
          <w:tcPr>
            <w:tcW w:w="2062" w:type="dxa"/>
            <w:tcBorders>
              <w:top w:val="nil"/>
              <w:left w:val="single" w:sz="4" w:space="0" w:color="auto"/>
              <w:bottom w:val="nil"/>
              <w:right w:val="single" w:sz="4" w:space="0" w:color="auto"/>
            </w:tcBorders>
            <w:vAlign w:val="center"/>
          </w:tcPr>
          <w:p w14:paraId="6C79E95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F8933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41685"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50C3FC"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547B61F4" w14:textId="77777777" w:rsidR="004F7C69" w:rsidRPr="001141C9" w:rsidRDefault="004F7C69" w:rsidP="00B67F91">
            <w:pPr>
              <w:pStyle w:val="TAC"/>
              <w:keepNext w:val="0"/>
              <w:keepLines w:val="0"/>
              <w:rPr>
                <w:rFonts w:eastAsiaTheme="minorEastAsia"/>
                <w:lang w:eastAsia="zh-CN"/>
              </w:rPr>
            </w:pPr>
          </w:p>
        </w:tc>
      </w:tr>
      <w:tr w:rsidR="004F7C69" w:rsidRPr="001141C9" w14:paraId="4C6B1B7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CE3448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C7C7A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333BF"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251DAC"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FF02FEB" w14:textId="77777777" w:rsidR="004F7C69" w:rsidRPr="001141C9" w:rsidRDefault="004F7C69" w:rsidP="00B67F91">
            <w:pPr>
              <w:pStyle w:val="TAC"/>
              <w:keepNext w:val="0"/>
              <w:keepLines w:val="0"/>
              <w:rPr>
                <w:rFonts w:eastAsiaTheme="minorEastAsia"/>
                <w:lang w:eastAsia="zh-CN"/>
              </w:rPr>
            </w:pPr>
          </w:p>
        </w:tc>
      </w:tr>
      <w:tr w:rsidR="004F7C69" w:rsidRPr="001141C9" w14:paraId="482DFC3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408AC6C"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1BCB7411" w14:textId="77777777" w:rsidR="004F7C69" w:rsidRDefault="004F7C69" w:rsidP="00B67F91">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673078EE" w14:textId="77777777" w:rsidR="004F7C69" w:rsidRDefault="004F7C69" w:rsidP="00B67F91">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n7</w:t>
            </w:r>
            <w:r>
              <w:rPr>
                <w:rFonts w:eastAsiaTheme="minorEastAsia" w:cs="Arial"/>
                <w:szCs w:val="18"/>
                <w:vertAlign w:val="superscript"/>
                <w:lang w:val="fr-FR" w:eastAsia="zh-CN"/>
              </w:rPr>
              <w:t>7</w:t>
            </w:r>
          </w:p>
          <w:p w14:paraId="499C2A9C" w14:textId="77777777" w:rsidR="004F7C69" w:rsidRDefault="004F7C69" w:rsidP="00B67F91">
            <w:pPr>
              <w:pStyle w:val="TAC"/>
              <w:keepNext w:val="0"/>
              <w:keepLines w:val="0"/>
              <w:rPr>
                <w:rFonts w:cs="Arial"/>
                <w:vertAlign w:val="superscript"/>
                <w:lang w:val="fr-FR" w:eastAsia="zh-CN"/>
              </w:rPr>
            </w:pPr>
            <w:r>
              <w:rPr>
                <w:rFonts w:cs="Arial"/>
                <w:lang w:val="fr-FR" w:eastAsia="zh-CN"/>
              </w:rPr>
              <w:t>n78</w:t>
            </w:r>
            <w:r>
              <w:rPr>
                <w:rFonts w:cs="Arial"/>
                <w:vertAlign w:val="superscript"/>
                <w:lang w:val="fr-FR" w:eastAsia="zh-CN"/>
              </w:rPr>
              <w:t>7,9</w:t>
            </w:r>
          </w:p>
          <w:p w14:paraId="071B8EF2" w14:textId="77777777" w:rsidR="004F7C69" w:rsidRDefault="004F7C69" w:rsidP="00B67F91">
            <w:pPr>
              <w:pStyle w:val="TAC"/>
              <w:keepNext w:val="0"/>
              <w:keepLines w:val="0"/>
              <w:rPr>
                <w:rFonts w:eastAsiaTheme="minorEastAsia"/>
                <w:lang w:val="fr-FR" w:eastAsia="zh-CN"/>
              </w:rPr>
            </w:pPr>
            <w:r>
              <w:rPr>
                <w:rFonts w:eastAsiaTheme="minorEastAsia"/>
                <w:lang w:val="fr-FR" w:eastAsia="zh-CN"/>
              </w:rPr>
              <w:t>CA_n78(2A)</w:t>
            </w:r>
            <w:r>
              <w:rPr>
                <w:rFonts w:cs="Arial"/>
                <w:vertAlign w:val="superscript"/>
                <w:lang w:val="fr-FR" w:eastAsia="zh-CN"/>
              </w:rPr>
              <w:t xml:space="preserve"> 7</w:t>
            </w:r>
          </w:p>
          <w:p w14:paraId="47479F73" w14:textId="77777777" w:rsidR="004F7C69" w:rsidRDefault="004F7C69" w:rsidP="00B67F91">
            <w:pPr>
              <w:pStyle w:val="TAC"/>
              <w:keepNext w:val="0"/>
              <w:keepLines w:val="0"/>
              <w:rPr>
                <w:rFonts w:eastAsiaTheme="minorEastAsia"/>
                <w:lang w:val="fr-FR"/>
              </w:rPr>
            </w:pPr>
            <w:r>
              <w:rPr>
                <w:rFonts w:eastAsiaTheme="minorEastAsia"/>
                <w:lang w:val="fr-FR" w:eastAsia="zh-CN"/>
              </w:rPr>
              <w:t>CA_n3A-n7A</w:t>
            </w:r>
          </w:p>
          <w:p w14:paraId="21BCC7D6" w14:textId="4877C4B1" w:rsidR="004F7C69" w:rsidRDefault="004F7C69" w:rsidP="00B67F91">
            <w:pPr>
              <w:pStyle w:val="TAC"/>
              <w:keepNext w:val="0"/>
              <w:keepLines w:val="0"/>
              <w:rPr>
                <w:rFonts w:eastAsiaTheme="minorEastAsia"/>
                <w:lang w:val="fr-FR"/>
              </w:rPr>
            </w:pPr>
            <w:r>
              <w:rPr>
                <w:rFonts w:eastAsiaTheme="minorEastAsia"/>
                <w:lang w:val="fr-FR" w:eastAsia="zh-CN"/>
              </w:rPr>
              <w:t>CA_n3A-n78A</w:t>
            </w:r>
            <w:r>
              <w:rPr>
                <w:rFonts w:cs="Arial"/>
                <w:vertAlign w:val="superscript"/>
                <w:lang w:val="fr-FR" w:eastAsia="zh-CN"/>
              </w:rPr>
              <w:t>7,</w:t>
            </w:r>
            <w:ins w:id="29" w:author="Per Lindell" w:date="2025-05-03T14:09:00Z">
              <w:r w:rsidR="00750EB7">
                <w:rPr>
                  <w:rFonts w:cs="Arial"/>
                  <w:vertAlign w:val="superscript"/>
                  <w:lang w:val="fr-FR" w:eastAsia="zh-CN"/>
                </w:rPr>
                <w:t>13,</w:t>
              </w:r>
            </w:ins>
            <w:r>
              <w:rPr>
                <w:rFonts w:cs="Arial"/>
                <w:vertAlign w:val="superscript"/>
                <w:lang w:val="fr-FR" w:eastAsia="zh-CN"/>
              </w:rPr>
              <w:t>14</w:t>
            </w:r>
          </w:p>
          <w:p w14:paraId="624B140A" w14:textId="6B495F87" w:rsidR="004F7C69" w:rsidRPr="001141C9" w:rsidRDefault="004F7C69" w:rsidP="00B67F91">
            <w:pPr>
              <w:pStyle w:val="TAC"/>
              <w:keepNext w:val="0"/>
              <w:keepLines w:val="0"/>
              <w:rPr>
                <w:rFonts w:eastAsiaTheme="minorEastAsia"/>
              </w:rPr>
            </w:pPr>
            <w:r>
              <w:rPr>
                <w:rFonts w:eastAsiaTheme="minorEastAsia"/>
                <w:lang w:val="fr-FR" w:eastAsia="zh-CN"/>
              </w:rPr>
              <w:t>CA_n7A-n78A</w:t>
            </w:r>
            <w:r>
              <w:rPr>
                <w:rFonts w:cs="Arial"/>
                <w:vertAlign w:val="superscript"/>
                <w:lang w:val="fr-FR" w:eastAsia="zh-CN"/>
              </w:rPr>
              <w:t>7,</w:t>
            </w:r>
            <w:ins w:id="30" w:author="Per Lindell" w:date="2025-05-03T14:09:00Z">
              <w:r w:rsidR="00750EB7">
                <w:rPr>
                  <w:rFonts w:cs="Arial"/>
                  <w:vertAlign w:val="superscript"/>
                  <w:lang w:val="fr-FR" w:eastAsia="zh-CN"/>
                </w:rPr>
                <w:t>13,</w:t>
              </w:r>
            </w:ins>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754C9F6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8CB945"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CAC470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64CD51E" w14:textId="77777777" w:rsidTr="00B67F91">
        <w:trPr>
          <w:jc w:val="center"/>
        </w:trPr>
        <w:tc>
          <w:tcPr>
            <w:tcW w:w="2062" w:type="dxa"/>
            <w:tcBorders>
              <w:top w:val="nil"/>
              <w:left w:val="single" w:sz="4" w:space="0" w:color="auto"/>
              <w:bottom w:val="nil"/>
              <w:right w:val="single" w:sz="4" w:space="0" w:color="auto"/>
            </w:tcBorders>
            <w:vAlign w:val="center"/>
          </w:tcPr>
          <w:p w14:paraId="27326D14" w14:textId="77777777" w:rsidR="004F7C69" w:rsidRPr="001141C9" w:rsidRDefault="004F7C69" w:rsidP="00B67F91">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548F659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C393D1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E8FF55"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37983C44" w14:textId="77777777" w:rsidR="004F7C69" w:rsidRPr="001141C9" w:rsidRDefault="004F7C69" w:rsidP="00B67F91">
            <w:pPr>
              <w:pStyle w:val="TAC"/>
              <w:keepNext w:val="0"/>
              <w:keepLines w:val="0"/>
              <w:rPr>
                <w:rFonts w:eastAsiaTheme="minorEastAsia"/>
                <w:lang w:eastAsia="zh-CN"/>
              </w:rPr>
            </w:pPr>
          </w:p>
        </w:tc>
      </w:tr>
      <w:tr w:rsidR="004F7C69" w:rsidRPr="001141C9" w14:paraId="1D9AF2A6" w14:textId="77777777" w:rsidTr="00B67F91">
        <w:trPr>
          <w:jc w:val="center"/>
        </w:trPr>
        <w:tc>
          <w:tcPr>
            <w:tcW w:w="2062" w:type="dxa"/>
            <w:tcBorders>
              <w:top w:val="nil"/>
              <w:left w:val="single" w:sz="4" w:space="0" w:color="auto"/>
              <w:bottom w:val="nil"/>
              <w:right w:val="single" w:sz="4" w:space="0" w:color="auto"/>
            </w:tcBorders>
            <w:vAlign w:val="center"/>
          </w:tcPr>
          <w:p w14:paraId="2C98C6A0" w14:textId="77777777" w:rsidR="004F7C69" w:rsidRPr="001141C9" w:rsidRDefault="004F7C69" w:rsidP="00B67F91">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7C08C31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731107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51673E"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3DF29069" w14:textId="77777777" w:rsidR="004F7C69" w:rsidRPr="001141C9" w:rsidRDefault="004F7C69" w:rsidP="00B67F91">
            <w:pPr>
              <w:pStyle w:val="TAC"/>
              <w:keepNext w:val="0"/>
              <w:keepLines w:val="0"/>
              <w:rPr>
                <w:rFonts w:eastAsiaTheme="minorEastAsia"/>
                <w:lang w:eastAsia="zh-CN"/>
              </w:rPr>
            </w:pPr>
          </w:p>
        </w:tc>
      </w:tr>
      <w:tr w:rsidR="004F7C69" w:rsidRPr="001141C9" w14:paraId="776F17F5" w14:textId="77777777" w:rsidTr="00B67F91">
        <w:trPr>
          <w:jc w:val="center"/>
        </w:trPr>
        <w:tc>
          <w:tcPr>
            <w:tcW w:w="2062" w:type="dxa"/>
            <w:tcBorders>
              <w:top w:val="nil"/>
              <w:left w:val="single" w:sz="4" w:space="0" w:color="auto"/>
              <w:bottom w:val="nil"/>
              <w:right w:val="single" w:sz="4" w:space="0" w:color="auto"/>
            </w:tcBorders>
            <w:vAlign w:val="center"/>
          </w:tcPr>
          <w:p w14:paraId="5C5B905C" w14:textId="77777777" w:rsidR="004F7C69" w:rsidRPr="001141C9" w:rsidRDefault="004F7C69" w:rsidP="00B67F91">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3FBE134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58BC9"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C00A2CB" w14:textId="77777777" w:rsidR="004F7C69" w:rsidRPr="001141C9" w:rsidRDefault="004F7C69" w:rsidP="00B67F91">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F721A7E" w14:textId="77777777" w:rsidR="004F7C69" w:rsidRPr="001141C9" w:rsidRDefault="004F7C69" w:rsidP="00B67F91">
            <w:pPr>
              <w:pStyle w:val="TAC"/>
              <w:keepNext w:val="0"/>
              <w:keepLines w:val="0"/>
              <w:rPr>
                <w:rFonts w:eastAsiaTheme="minorEastAsia"/>
                <w:lang w:eastAsia="zh-CN"/>
              </w:rPr>
            </w:pPr>
            <w:r>
              <w:rPr>
                <w:lang w:eastAsia="zh-CN"/>
              </w:rPr>
              <w:t>4 and 5</w:t>
            </w:r>
          </w:p>
        </w:tc>
      </w:tr>
      <w:tr w:rsidR="004F7C69" w:rsidRPr="001141C9" w14:paraId="10CF4784" w14:textId="77777777" w:rsidTr="00B67F91">
        <w:trPr>
          <w:jc w:val="center"/>
        </w:trPr>
        <w:tc>
          <w:tcPr>
            <w:tcW w:w="2062" w:type="dxa"/>
            <w:tcBorders>
              <w:top w:val="nil"/>
              <w:left w:val="single" w:sz="4" w:space="0" w:color="auto"/>
              <w:bottom w:val="nil"/>
              <w:right w:val="single" w:sz="4" w:space="0" w:color="auto"/>
            </w:tcBorders>
            <w:vAlign w:val="center"/>
          </w:tcPr>
          <w:p w14:paraId="7BF6F714" w14:textId="77777777" w:rsidR="004F7C69" w:rsidRPr="001141C9" w:rsidRDefault="004F7C69" w:rsidP="00B67F91">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4C71BBD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F1D03"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A48DF00" w14:textId="77777777" w:rsidR="004F7C69" w:rsidRPr="001141C9" w:rsidRDefault="004F7C69" w:rsidP="00B67F91">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89FAD7C" w14:textId="77777777" w:rsidR="004F7C69" w:rsidRPr="001141C9" w:rsidRDefault="004F7C69" w:rsidP="00B67F91">
            <w:pPr>
              <w:pStyle w:val="TAC"/>
              <w:keepNext w:val="0"/>
              <w:keepLines w:val="0"/>
              <w:rPr>
                <w:rFonts w:eastAsiaTheme="minorEastAsia"/>
                <w:lang w:eastAsia="zh-CN"/>
              </w:rPr>
            </w:pPr>
          </w:p>
        </w:tc>
      </w:tr>
      <w:tr w:rsidR="004F7C69" w:rsidRPr="001141C9" w14:paraId="7E4A066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F741C8" w14:textId="77777777" w:rsidR="004F7C69" w:rsidRPr="001141C9" w:rsidRDefault="004F7C69" w:rsidP="00B67F91">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A383A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E6A04" w14:textId="77777777" w:rsidR="004F7C69" w:rsidRPr="001141C9" w:rsidRDefault="004F7C69" w:rsidP="00B67F91">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4361F40" w14:textId="77777777" w:rsidR="004F7C69" w:rsidRPr="001141C9" w:rsidRDefault="004F7C69" w:rsidP="00B67F91">
            <w:pPr>
              <w:pStyle w:val="TAC"/>
              <w:keepNext w:val="0"/>
              <w:keepLines w:val="0"/>
              <w:rPr>
                <w:rFonts w:eastAsiaTheme="minorEastAsia"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B59C792" w14:textId="77777777" w:rsidR="004F7C69" w:rsidRPr="001141C9" w:rsidRDefault="004F7C69" w:rsidP="00B67F91">
            <w:pPr>
              <w:pStyle w:val="TAC"/>
              <w:keepNext w:val="0"/>
              <w:keepLines w:val="0"/>
              <w:rPr>
                <w:rFonts w:eastAsiaTheme="minorEastAsia"/>
                <w:lang w:eastAsia="zh-CN"/>
              </w:rPr>
            </w:pPr>
          </w:p>
        </w:tc>
      </w:tr>
      <w:tr w:rsidR="004F7C69" w:rsidRPr="001141C9" w14:paraId="0E6D71F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8E47980" w14:textId="77777777" w:rsidR="004F7C69" w:rsidRPr="001141C9" w:rsidRDefault="004F7C69" w:rsidP="00B67F91">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70162CD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1DC3325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CA_n3A-n78A</w:t>
            </w:r>
          </w:p>
          <w:p w14:paraId="646FCFC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084109E"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7E3DC3"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67143CC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27F1C666" w14:textId="77777777" w:rsidTr="00B67F91">
        <w:trPr>
          <w:jc w:val="center"/>
        </w:trPr>
        <w:tc>
          <w:tcPr>
            <w:tcW w:w="2062" w:type="dxa"/>
            <w:tcBorders>
              <w:top w:val="nil"/>
              <w:left w:val="single" w:sz="4" w:space="0" w:color="auto"/>
              <w:bottom w:val="nil"/>
              <w:right w:val="single" w:sz="4" w:space="0" w:color="auto"/>
            </w:tcBorders>
            <w:vAlign w:val="center"/>
          </w:tcPr>
          <w:p w14:paraId="17B912DB" w14:textId="77777777" w:rsidR="004F7C69" w:rsidRPr="001141C9" w:rsidRDefault="004F7C69" w:rsidP="00B67F91">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3215090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8A84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2CE8B0"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0CE77EA2" w14:textId="77777777" w:rsidR="004F7C69" w:rsidRPr="001141C9" w:rsidRDefault="004F7C69" w:rsidP="00B67F91">
            <w:pPr>
              <w:pStyle w:val="TAC"/>
              <w:keepNext w:val="0"/>
              <w:keepLines w:val="0"/>
              <w:rPr>
                <w:rFonts w:eastAsiaTheme="minorEastAsia"/>
                <w:lang w:eastAsia="zh-CN"/>
              </w:rPr>
            </w:pPr>
          </w:p>
        </w:tc>
      </w:tr>
      <w:tr w:rsidR="004F7C69" w:rsidRPr="001141C9" w14:paraId="6B21CB1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154FDB7" w14:textId="77777777" w:rsidR="004F7C69" w:rsidRPr="001141C9" w:rsidRDefault="004F7C69" w:rsidP="00B67F91">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9613F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8FDA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784FAB" w14:textId="77777777" w:rsidR="004F7C69" w:rsidRPr="001141C9" w:rsidRDefault="004F7C69" w:rsidP="00B67F91">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951A60" w14:textId="77777777" w:rsidR="004F7C69" w:rsidRPr="001141C9" w:rsidRDefault="004F7C69" w:rsidP="00B67F91">
            <w:pPr>
              <w:pStyle w:val="TAC"/>
              <w:keepNext w:val="0"/>
              <w:keepLines w:val="0"/>
              <w:rPr>
                <w:rFonts w:eastAsiaTheme="minorEastAsia"/>
                <w:lang w:eastAsia="zh-CN"/>
              </w:rPr>
            </w:pPr>
          </w:p>
        </w:tc>
      </w:tr>
      <w:tr w:rsidR="004F7C69" w:rsidRPr="001141C9" w14:paraId="60ACAC2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A79E32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010B9A33"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52739E5" w14:textId="77777777" w:rsidR="004F7C69" w:rsidRDefault="004F7C69" w:rsidP="00B67F91">
            <w:pPr>
              <w:pStyle w:val="TAC"/>
              <w:rPr>
                <w:szCs w:val="18"/>
                <w:lang w:val="en-US" w:eastAsia="zh-CN"/>
              </w:rPr>
            </w:pPr>
            <w:r>
              <w:rPr>
                <w:szCs w:val="18"/>
                <w:lang w:val="en-US" w:eastAsia="zh-CN"/>
              </w:rPr>
              <w:t>CA_n3A-n7A</w:t>
            </w:r>
          </w:p>
          <w:p w14:paraId="3CE4D5D8"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31EC81AB" w14:textId="77777777" w:rsidR="004F7C69" w:rsidRPr="001141C9" w:rsidRDefault="004F7C69" w:rsidP="00B67F91">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375622"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04E7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FFEE53A" w14:textId="77777777" w:rsidR="004F7C69" w:rsidRPr="001141C9" w:rsidRDefault="004F7C69" w:rsidP="00B67F91">
            <w:pPr>
              <w:pStyle w:val="TAC"/>
              <w:keepNext w:val="0"/>
              <w:keepLines w:val="0"/>
              <w:rPr>
                <w:rFonts w:eastAsiaTheme="minorEastAsia"/>
              </w:rPr>
            </w:pPr>
            <w:r w:rsidRPr="001141C9">
              <w:rPr>
                <w:rFonts w:eastAsia="MS Mincho"/>
                <w:lang w:eastAsia="zh-CN"/>
              </w:rPr>
              <w:t>0</w:t>
            </w:r>
          </w:p>
        </w:tc>
      </w:tr>
      <w:tr w:rsidR="004F7C69" w:rsidRPr="001141C9" w14:paraId="4A661190" w14:textId="77777777" w:rsidTr="00B67F91">
        <w:trPr>
          <w:jc w:val="center"/>
        </w:trPr>
        <w:tc>
          <w:tcPr>
            <w:tcW w:w="2062" w:type="dxa"/>
            <w:tcBorders>
              <w:top w:val="nil"/>
              <w:left w:val="single" w:sz="4" w:space="0" w:color="auto"/>
              <w:bottom w:val="nil"/>
              <w:right w:val="single" w:sz="4" w:space="0" w:color="auto"/>
            </w:tcBorders>
            <w:vAlign w:val="center"/>
          </w:tcPr>
          <w:p w14:paraId="5B56067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433EC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C2492" w14:textId="77777777" w:rsidR="004F7C69" w:rsidRPr="001141C9" w:rsidRDefault="004F7C69" w:rsidP="00B67F91">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A3CB6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4C0255C" w14:textId="77777777" w:rsidR="004F7C69" w:rsidRPr="001141C9" w:rsidRDefault="004F7C69" w:rsidP="00B67F91">
            <w:pPr>
              <w:pStyle w:val="TAC"/>
              <w:keepNext w:val="0"/>
              <w:keepLines w:val="0"/>
              <w:rPr>
                <w:rFonts w:eastAsiaTheme="minorEastAsia"/>
              </w:rPr>
            </w:pPr>
          </w:p>
        </w:tc>
      </w:tr>
      <w:tr w:rsidR="004F7C69" w:rsidRPr="001141C9" w14:paraId="7C256D60" w14:textId="77777777" w:rsidTr="00B67F91">
        <w:trPr>
          <w:jc w:val="center"/>
        </w:trPr>
        <w:tc>
          <w:tcPr>
            <w:tcW w:w="2062" w:type="dxa"/>
            <w:tcBorders>
              <w:top w:val="nil"/>
              <w:left w:val="single" w:sz="4" w:space="0" w:color="auto"/>
              <w:bottom w:val="nil"/>
              <w:right w:val="single" w:sz="4" w:space="0" w:color="auto"/>
            </w:tcBorders>
            <w:vAlign w:val="center"/>
          </w:tcPr>
          <w:p w14:paraId="48BCA4A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06086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DB19B" w14:textId="77777777" w:rsidR="004F7C69" w:rsidRPr="001141C9" w:rsidRDefault="004F7C69" w:rsidP="00B67F91">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13851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E68266" w14:textId="77777777" w:rsidR="004F7C69" w:rsidRPr="001141C9" w:rsidRDefault="004F7C69" w:rsidP="00B67F91">
            <w:pPr>
              <w:pStyle w:val="TAC"/>
              <w:keepNext w:val="0"/>
              <w:keepLines w:val="0"/>
              <w:rPr>
                <w:rFonts w:eastAsiaTheme="minorEastAsia"/>
              </w:rPr>
            </w:pPr>
          </w:p>
        </w:tc>
      </w:tr>
      <w:tr w:rsidR="004F7C69" w:rsidRPr="001141C9" w14:paraId="158FCF1D" w14:textId="77777777" w:rsidTr="00B67F91">
        <w:trPr>
          <w:jc w:val="center"/>
        </w:trPr>
        <w:tc>
          <w:tcPr>
            <w:tcW w:w="2062" w:type="dxa"/>
            <w:tcBorders>
              <w:top w:val="nil"/>
              <w:left w:val="single" w:sz="4" w:space="0" w:color="auto"/>
              <w:bottom w:val="nil"/>
              <w:right w:val="single" w:sz="4" w:space="0" w:color="auto"/>
            </w:tcBorders>
            <w:vAlign w:val="center"/>
          </w:tcPr>
          <w:p w14:paraId="42E1F26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1D8DC5"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5D4A06D"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1B31C5"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3510093" w14:textId="77777777" w:rsidR="004F7C69" w:rsidRPr="001141C9" w:rsidRDefault="004F7C69" w:rsidP="00B67F91">
            <w:pPr>
              <w:pStyle w:val="TAC"/>
              <w:keepNext w:val="0"/>
              <w:keepLines w:val="0"/>
              <w:rPr>
                <w:rFonts w:eastAsiaTheme="minorEastAsia"/>
              </w:rPr>
            </w:pPr>
            <w:r>
              <w:rPr>
                <w:rFonts w:eastAsia="MS Mincho"/>
                <w:lang w:val="en-US" w:eastAsia="zh-CN"/>
              </w:rPr>
              <w:t>1</w:t>
            </w:r>
          </w:p>
        </w:tc>
      </w:tr>
      <w:tr w:rsidR="004F7C69" w:rsidRPr="001141C9" w14:paraId="44ED3A4B" w14:textId="77777777" w:rsidTr="00B67F91">
        <w:trPr>
          <w:jc w:val="center"/>
        </w:trPr>
        <w:tc>
          <w:tcPr>
            <w:tcW w:w="2062" w:type="dxa"/>
            <w:tcBorders>
              <w:top w:val="nil"/>
              <w:left w:val="single" w:sz="4" w:space="0" w:color="auto"/>
              <w:bottom w:val="nil"/>
              <w:right w:val="single" w:sz="4" w:space="0" w:color="auto"/>
            </w:tcBorders>
            <w:vAlign w:val="center"/>
          </w:tcPr>
          <w:p w14:paraId="4909387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C9130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B40BF"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11F8D05" w14:textId="77777777" w:rsidR="004F7C69" w:rsidRPr="001141C9" w:rsidRDefault="004F7C69" w:rsidP="00B67F91">
            <w:pPr>
              <w:pStyle w:val="TAC"/>
              <w:keepNext w:val="0"/>
              <w:keepLines w:val="0"/>
              <w:rPr>
                <w:rFonts w:eastAsiaTheme="minorEastAsia"/>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271DB0C" w14:textId="77777777" w:rsidR="004F7C69" w:rsidRPr="001141C9" w:rsidRDefault="004F7C69" w:rsidP="00B67F91">
            <w:pPr>
              <w:pStyle w:val="TAC"/>
              <w:keepNext w:val="0"/>
              <w:keepLines w:val="0"/>
              <w:rPr>
                <w:rFonts w:eastAsiaTheme="minorEastAsia"/>
              </w:rPr>
            </w:pPr>
          </w:p>
        </w:tc>
      </w:tr>
      <w:tr w:rsidR="004F7C69" w:rsidRPr="001141C9" w14:paraId="1B38B4B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BE22E6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1B197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D6B63"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0FD776E" w14:textId="77777777" w:rsidR="004F7C69" w:rsidRPr="001141C9" w:rsidRDefault="004F7C69" w:rsidP="00B67F91">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DB6EDC" w14:textId="77777777" w:rsidR="004F7C69" w:rsidRPr="001141C9" w:rsidRDefault="004F7C69" w:rsidP="00B67F91">
            <w:pPr>
              <w:pStyle w:val="TAC"/>
              <w:keepNext w:val="0"/>
              <w:keepLines w:val="0"/>
              <w:rPr>
                <w:rFonts w:eastAsiaTheme="minorEastAsia"/>
              </w:rPr>
            </w:pPr>
          </w:p>
        </w:tc>
      </w:tr>
      <w:tr w:rsidR="004F7C69" w:rsidRPr="001141C9" w14:paraId="0861034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97A365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CA_n3B-n7A-n78(2A)</w:t>
            </w:r>
          </w:p>
        </w:tc>
        <w:tc>
          <w:tcPr>
            <w:tcW w:w="1716" w:type="dxa"/>
            <w:tcBorders>
              <w:top w:val="single" w:sz="4" w:space="0" w:color="auto"/>
              <w:left w:val="single" w:sz="4" w:space="0" w:color="auto"/>
              <w:bottom w:val="nil"/>
              <w:right w:val="single" w:sz="4" w:space="0" w:color="auto"/>
            </w:tcBorders>
            <w:vAlign w:val="center"/>
          </w:tcPr>
          <w:p w14:paraId="10844BC1"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E5AE6E8" w14:textId="77777777" w:rsidR="004F7C69" w:rsidRDefault="004F7C69" w:rsidP="00B67F91">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40592A2C" w14:textId="77777777" w:rsidR="004F7C69" w:rsidRDefault="004F7C69" w:rsidP="00B67F91">
            <w:pPr>
              <w:pStyle w:val="TAC"/>
              <w:rPr>
                <w:szCs w:val="18"/>
                <w:lang w:val="en-US" w:eastAsia="zh-CN"/>
              </w:rPr>
            </w:pPr>
            <w:r>
              <w:rPr>
                <w:szCs w:val="18"/>
                <w:lang w:val="en-US" w:eastAsia="zh-CN"/>
              </w:rPr>
              <w:t>CA_n3A-n7A</w:t>
            </w:r>
          </w:p>
          <w:p w14:paraId="37B3B64C"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465530F" w14:textId="77777777" w:rsidR="004F7C69" w:rsidRPr="001141C9" w:rsidRDefault="004F7C69" w:rsidP="00B67F91">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302AEF"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BED6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DFFC622" w14:textId="77777777" w:rsidR="004F7C69" w:rsidRPr="001141C9" w:rsidRDefault="004F7C69" w:rsidP="00B67F91">
            <w:pPr>
              <w:pStyle w:val="TAC"/>
              <w:keepNext w:val="0"/>
              <w:keepLines w:val="0"/>
              <w:rPr>
                <w:rFonts w:eastAsiaTheme="minorEastAsia"/>
              </w:rPr>
            </w:pPr>
            <w:r w:rsidRPr="001141C9">
              <w:rPr>
                <w:rFonts w:eastAsia="MS Mincho"/>
                <w:lang w:eastAsia="zh-CN"/>
              </w:rPr>
              <w:t>0</w:t>
            </w:r>
          </w:p>
        </w:tc>
      </w:tr>
      <w:tr w:rsidR="004F7C69" w:rsidRPr="001141C9" w14:paraId="033B483A" w14:textId="77777777" w:rsidTr="00B67F91">
        <w:trPr>
          <w:jc w:val="center"/>
        </w:trPr>
        <w:tc>
          <w:tcPr>
            <w:tcW w:w="2062" w:type="dxa"/>
            <w:tcBorders>
              <w:top w:val="nil"/>
              <w:left w:val="single" w:sz="4" w:space="0" w:color="auto"/>
              <w:bottom w:val="nil"/>
              <w:right w:val="single" w:sz="4" w:space="0" w:color="auto"/>
            </w:tcBorders>
            <w:vAlign w:val="center"/>
          </w:tcPr>
          <w:p w14:paraId="0CC6CD0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B4350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3ED58" w14:textId="77777777" w:rsidR="004F7C69" w:rsidRPr="001141C9" w:rsidRDefault="004F7C69" w:rsidP="00B67F91">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95169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790A5F3" w14:textId="77777777" w:rsidR="004F7C69" w:rsidRPr="001141C9" w:rsidRDefault="004F7C69" w:rsidP="00B67F91">
            <w:pPr>
              <w:pStyle w:val="TAC"/>
              <w:keepNext w:val="0"/>
              <w:keepLines w:val="0"/>
              <w:rPr>
                <w:rFonts w:eastAsiaTheme="minorEastAsia"/>
              </w:rPr>
            </w:pPr>
          </w:p>
        </w:tc>
      </w:tr>
      <w:tr w:rsidR="004F7C69" w:rsidRPr="001141C9" w14:paraId="3758937F" w14:textId="77777777" w:rsidTr="00B67F91">
        <w:trPr>
          <w:jc w:val="center"/>
        </w:trPr>
        <w:tc>
          <w:tcPr>
            <w:tcW w:w="2062" w:type="dxa"/>
            <w:tcBorders>
              <w:top w:val="nil"/>
              <w:left w:val="single" w:sz="4" w:space="0" w:color="auto"/>
              <w:bottom w:val="nil"/>
              <w:right w:val="single" w:sz="4" w:space="0" w:color="auto"/>
            </w:tcBorders>
            <w:vAlign w:val="center"/>
          </w:tcPr>
          <w:p w14:paraId="144E90B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13A14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F83AC" w14:textId="77777777" w:rsidR="004F7C69" w:rsidRPr="001141C9" w:rsidRDefault="004F7C69" w:rsidP="00B67F91">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0B5DF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78217A2A" w14:textId="77777777" w:rsidR="004F7C69" w:rsidRPr="001141C9" w:rsidRDefault="004F7C69" w:rsidP="00B67F91">
            <w:pPr>
              <w:pStyle w:val="TAC"/>
              <w:keepNext w:val="0"/>
              <w:keepLines w:val="0"/>
              <w:rPr>
                <w:rFonts w:eastAsiaTheme="minorEastAsia"/>
              </w:rPr>
            </w:pPr>
          </w:p>
        </w:tc>
      </w:tr>
      <w:tr w:rsidR="004F7C69" w:rsidRPr="001141C9" w14:paraId="08BCFA0B" w14:textId="77777777" w:rsidTr="00B67F91">
        <w:trPr>
          <w:jc w:val="center"/>
        </w:trPr>
        <w:tc>
          <w:tcPr>
            <w:tcW w:w="2062" w:type="dxa"/>
            <w:tcBorders>
              <w:top w:val="nil"/>
              <w:left w:val="single" w:sz="4" w:space="0" w:color="auto"/>
              <w:bottom w:val="nil"/>
              <w:right w:val="single" w:sz="4" w:space="0" w:color="auto"/>
            </w:tcBorders>
            <w:vAlign w:val="center"/>
          </w:tcPr>
          <w:p w14:paraId="5C1F3AE3"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52308CE"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C15A7B9"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D0125E"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1A5D4F6E" w14:textId="77777777" w:rsidR="004F7C69" w:rsidRPr="001141C9" w:rsidRDefault="004F7C69" w:rsidP="00B67F91">
            <w:pPr>
              <w:pStyle w:val="TAC"/>
              <w:keepNext w:val="0"/>
              <w:keepLines w:val="0"/>
              <w:rPr>
                <w:rFonts w:eastAsiaTheme="minorEastAsia"/>
              </w:rPr>
            </w:pPr>
            <w:r>
              <w:rPr>
                <w:rFonts w:eastAsia="MS Mincho"/>
                <w:lang w:val="en-US" w:eastAsia="zh-CN"/>
              </w:rPr>
              <w:t>1</w:t>
            </w:r>
          </w:p>
        </w:tc>
      </w:tr>
      <w:tr w:rsidR="004F7C69" w:rsidRPr="001141C9" w14:paraId="433EFFE1" w14:textId="77777777" w:rsidTr="00B67F91">
        <w:trPr>
          <w:jc w:val="center"/>
        </w:trPr>
        <w:tc>
          <w:tcPr>
            <w:tcW w:w="2062" w:type="dxa"/>
            <w:tcBorders>
              <w:top w:val="nil"/>
              <w:left w:val="single" w:sz="4" w:space="0" w:color="auto"/>
              <w:bottom w:val="nil"/>
              <w:right w:val="single" w:sz="4" w:space="0" w:color="auto"/>
            </w:tcBorders>
            <w:vAlign w:val="center"/>
          </w:tcPr>
          <w:p w14:paraId="54D12B9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83525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BD7AA"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8D3D71" w14:textId="77777777" w:rsidR="004F7C69" w:rsidRPr="001141C9" w:rsidRDefault="004F7C69" w:rsidP="00B67F91">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87B0A18" w14:textId="77777777" w:rsidR="004F7C69" w:rsidRPr="001141C9" w:rsidRDefault="004F7C69" w:rsidP="00B67F91">
            <w:pPr>
              <w:pStyle w:val="TAC"/>
              <w:keepNext w:val="0"/>
              <w:keepLines w:val="0"/>
              <w:rPr>
                <w:rFonts w:eastAsiaTheme="minorEastAsia"/>
              </w:rPr>
            </w:pPr>
          </w:p>
        </w:tc>
      </w:tr>
      <w:tr w:rsidR="004F7C69" w:rsidRPr="001141C9" w14:paraId="6D9C0F94" w14:textId="77777777" w:rsidTr="00B67F91">
        <w:trPr>
          <w:jc w:val="center"/>
        </w:trPr>
        <w:tc>
          <w:tcPr>
            <w:tcW w:w="2062" w:type="dxa"/>
            <w:tcBorders>
              <w:top w:val="nil"/>
              <w:left w:val="single" w:sz="4" w:space="0" w:color="auto"/>
              <w:bottom w:val="nil"/>
              <w:right w:val="single" w:sz="4" w:space="0" w:color="auto"/>
            </w:tcBorders>
            <w:vAlign w:val="center"/>
          </w:tcPr>
          <w:p w14:paraId="62EB275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501A5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EE26F"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116E9B"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2BCCDF37" w14:textId="77777777" w:rsidR="004F7C69" w:rsidRPr="001141C9" w:rsidRDefault="004F7C69" w:rsidP="00B67F91">
            <w:pPr>
              <w:pStyle w:val="TAC"/>
              <w:keepNext w:val="0"/>
              <w:keepLines w:val="0"/>
              <w:rPr>
                <w:rFonts w:eastAsiaTheme="minorEastAsia"/>
              </w:rPr>
            </w:pPr>
          </w:p>
        </w:tc>
      </w:tr>
      <w:tr w:rsidR="004F7C69" w:rsidRPr="001141C9" w14:paraId="5ED08F87" w14:textId="77777777" w:rsidTr="00B67F91">
        <w:trPr>
          <w:jc w:val="center"/>
        </w:trPr>
        <w:tc>
          <w:tcPr>
            <w:tcW w:w="2062" w:type="dxa"/>
            <w:tcBorders>
              <w:top w:val="nil"/>
              <w:left w:val="single" w:sz="4" w:space="0" w:color="auto"/>
              <w:bottom w:val="nil"/>
              <w:right w:val="single" w:sz="4" w:space="0" w:color="auto"/>
            </w:tcBorders>
            <w:vAlign w:val="center"/>
          </w:tcPr>
          <w:p w14:paraId="170E8F5D"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49E9A29"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38CD349" w14:textId="77777777" w:rsidR="004F7C69" w:rsidRPr="001141C9" w:rsidRDefault="004F7C69" w:rsidP="00B67F9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7C9280CA"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1B63CD88" w14:textId="77777777" w:rsidR="004F7C69" w:rsidRPr="001141C9" w:rsidRDefault="004F7C69" w:rsidP="00B67F91">
            <w:pPr>
              <w:pStyle w:val="TAC"/>
              <w:keepNext w:val="0"/>
              <w:keepLines w:val="0"/>
              <w:rPr>
                <w:rFonts w:eastAsiaTheme="minorEastAsia"/>
              </w:rPr>
            </w:pPr>
            <w:r>
              <w:rPr>
                <w:rFonts w:eastAsia="MS Mincho"/>
                <w:lang w:val="en-US" w:eastAsia="zh-CN"/>
              </w:rPr>
              <w:t>4 and 5</w:t>
            </w:r>
          </w:p>
        </w:tc>
      </w:tr>
      <w:tr w:rsidR="004F7C69" w:rsidRPr="001141C9" w14:paraId="70654CE8" w14:textId="77777777" w:rsidTr="00B67F91">
        <w:trPr>
          <w:jc w:val="center"/>
        </w:trPr>
        <w:tc>
          <w:tcPr>
            <w:tcW w:w="2062" w:type="dxa"/>
            <w:tcBorders>
              <w:top w:val="nil"/>
              <w:left w:val="single" w:sz="4" w:space="0" w:color="auto"/>
              <w:bottom w:val="nil"/>
              <w:right w:val="single" w:sz="4" w:space="0" w:color="auto"/>
            </w:tcBorders>
            <w:vAlign w:val="center"/>
          </w:tcPr>
          <w:p w14:paraId="021F25E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FEE6E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D757A"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0C0AB66" w14:textId="77777777" w:rsidR="004F7C69" w:rsidRPr="001141C9" w:rsidRDefault="004F7C69" w:rsidP="00B67F91">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A7C5F6A" w14:textId="77777777" w:rsidR="004F7C69" w:rsidRPr="001141C9" w:rsidRDefault="004F7C69" w:rsidP="00B67F91">
            <w:pPr>
              <w:pStyle w:val="TAC"/>
              <w:keepNext w:val="0"/>
              <w:keepLines w:val="0"/>
              <w:rPr>
                <w:rFonts w:eastAsiaTheme="minorEastAsia"/>
              </w:rPr>
            </w:pPr>
          </w:p>
        </w:tc>
      </w:tr>
      <w:tr w:rsidR="004F7C69" w:rsidRPr="001141C9" w14:paraId="4E048B77" w14:textId="77777777" w:rsidTr="00B67F91">
        <w:trPr>
          <w:jc w:val="center"/>
        </w:trPr>
        <w:tc>
          <w:tcPr>
            <w:tcW w:w="2062" w:type="dxa"/>
            <w:tcBorders>
              <w:top w:val="nil"/>
              <w:left w:val="single" w:sz="4" w:space="0" w:color="auto"/>
              <w:bottom w:val="nil"/>
              <w:right w:val="single" w:sz="4" w:space="0" w:color="auto"/>
            </w:tcBorders>
            <w:vAlign w:val="center"/>
          </w:tcPr>
          <w:p w14:paraId="794453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47DD0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794FC" w14:textId="77777777" w:rsidR="004F7C69" w:rsidRPr="001141C9" w:rsidRDefault="004F7C69" w:rsidP="00B67F9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1B64E9"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EFAFE90" w14:textId="77777777" w:rsidR="004F7C69" w:rsidRPr="001141C9" w:rsidRDefault="004F7C69" w:rsidP="00B67F91">
            <w:pPr>
              <w:pStyle w:val="TAC"/>
              <w:keepNext w:val="0"/>
              <w:keepLines w:val="0"/>
              <w:rPr>
                <w:rFonts w:eastAsiaTheme="minorEastAsia"/>
              </w:rPr>
            </w:pPr>
          </w:p>
        </w:tc>
      </w:tr>
      <w:tr w:rsidR="004F7C69" w:rsidRPr="001141C9" w14:paraId="05D0698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67341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55452FDD"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A4A1A42" w14:textId="77777777" w:rsidR="004F7C69" w:rsidRDefault="004F7C69" w:rsidP="00B67F91">
            <w:pPr>
              <w:pStyle w:val="TAC"/>
              <w:rPr>
                <w:szCs w:val="18"/>
                <w:lang w:val="en-US" w:eastAsia="zh-CN"/>
              </w:rPr>
            </w:pPr>
            <w:r>
              <w:rPr>
                <w:szCs w:val="18"/>
                <w:lang w:val="en-US" w:eastAsia="zh-CN"/>
              </w:rPr>
              <w:t>CA_n3A-n7A</w:t>
            </w:r>
          </w:p>
          <w:p w14:paraId="67DE422C"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549D76E9" w14:textId="77777777" w:rsidR="004F7C69" w:rsidRDefault="004F7C69" w:rsidP="00B67F91">
            <w:pPr>
              <w:pStyle w:val="TAC"/>
              <w:rPr>
                <w:lang w:val="es-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37E7BC2F" w14:textId="77777777" w:rsidR="004F7C69" w:rsidRPr="001141C9" w:rsidRDefault="004F7C69" w:rsidP="00B67F91">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2B345C"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48CB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C17BD93" w14:textId="77777777" w:rsidR="004F7C69" w:rsidRPr="001141C9" w:rsidRDefault="004F7C69" w:rsidP="00B67F91">
            <w:pPr>
              <w:pStyle w:val="TAC"/>
              <w:keepNext w:val="0"/>
              <w:keepLines w:val="0"/>
              <w:rPr>
                <w:rFonts w:eastAsiaTheme="minorEastAsia"/>
              </w:rPr>
            </w:pPr>
            <w:r w:rsidRPr="001141C9">
              <w:rPr>
                <w:rFonts w:eastAsia="MS Mincho"/>
                <w:lang w:eastAsia="zh-CN"/>
              </w:rPr>
              <w:t>0</w:t>
            </w:r>
          </w:p>
        </w:tc>
      </w:tr>
      <w:tr w:rsidR="004F7C69" w:rsidRPr="001141C9" w14:paraId="3B934EB2" w14:textId="77777777" w:rsidTr="00B67F91">
        <w:trPr>
          <w:jc w:val="center"/>
        </w:trPr>
        <w:tc>
          <w:tcPr>
            <w:tcW w:w="2062" w:type="dxa"/>
            <w:tcBorders>
              <w:top w:val="nil"/>
              <w:left w:val="single" w:sz="4" w:space="0" w:color="auto"/>
              <w:bottom w:val="nil"/>
              <w:right w:val="single" w:sz="4" w:space="0" w:color="auto"/>
            </w:tcBorders>
            <w:vAlign w:val="center"/>
          </w:tcPr>
          <w:p w14:paraId="276C16B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B01B5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57634"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64792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0288222A" w14:textId="77777777" w:rsidR="004F7C69" w:rsidRPr="001141C9" w:rsidRDefault="004F7C69" w:rsidP="00B67F91">
            <w:pPr>
              <w:pStyle w:val="TAC"/>
              <w:keepNext w:val="0"/>
              <w:keepLines w:val="0"/>
              <w:rPr>
                <w:rFonts w:eastAsiaTheme="minorEastAsia"/>
              </w:rPr>
            </w:pPr>
          </w:p>
        </w:tc>
      </w:tr>
      <w:tr w:rsidR="004F7C69" w:rsidRPr="001141C9" w14:paraId="25012431" w14:textId="77777777" w:rsidTr="00B67F91">
        <w:trPr>
          <w:jc w:val="center"/>
        </w:trPr>
        <w:tc>
          <w:tcPr>
            <w:tcW w:w="2062" w:type="dxa"/>
            <w:tcBorders>
              <w:top w:val="nil"/>
              <w:left w:val="single" w:sz="4" w:space="0" w:color="auto"/>
              <w:bottom w:val="nil"/>
              <w:right w:val="single" w:sz="4" w:space="0" w:color="auto"/>
            </w:tcBorders>
            <w:vAlign w:val="center"/>
          </w:tcPr>
          <w:p w14:paraId="1D3EC74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70AE2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55466"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13A52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54B453D6" w14:textId="77777777" w:rsidR="004F7C69" w:rsidRPr="001141C9" w:rsidRDefault="004F7C69" w:rsidP="00B67F91">
            <w:pPr>
              <w:pStyle w:val="TAC"/>
              <w:keepNext w:val="0"/>
              <w:keepLines w:val="0"/>
              <w:rPr>
                <w:rFonts w:eastAsiaTheme="minorEastAsia"/>
              </w:rPr>
            </w:pPr>
          </w:p>
        </w:tc>
      </w:tr>
      <w:tr w:rsidR="004F7C69" w:rsidRPr="001141C9" w14:paraId="077C4D2C" w14:textId="77777777" w:rsidTr="00B67F91">
        <w:trPr>
          <w:jc w:val="center"/>
        </w:trPr>
        <w:tc>
          <w:tcPr>
            <w:tcW w:w="2062" w:type="dxa"/>
            <w:tcBorders>
              <w:top w:val="nil"/>
              <w:left w:val="single" w:sz="4" w:space="0" w:color="auto"/>
              <w:bottom w:val="nil"/>
              <w:right w:val="single" w:sz="4" w:space="0" w:color="auto"/>
            </w:tcBorders>
            <w:vAlign w:val="center"/>
          </w:tcPr>
          <w:p w14:paraId="37D6316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F32592B"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993A029"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74210E" w14:textId="77777777" w:rsidR="004F7C69" w:rsidRPr="001141C9" w:rsidRDefault="004F7C69" w:rsidP="00B67F91">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5524FFF5" w14:textId="77777777" w:rsidR="004F7C69" w:rsidRPr="001141C9" w:rsidRDefault="004F7C69" w:rsidP="00B67F91">
            <w:pPr>
              <w:pStyle w:val="TAC"/>
              <w:keepNext w:val="0"/>
              <w:keepLines w:val="0"/>
              <w:rPr>
                <w:rFonts w:eastAsiaTheme="minorEastAsia"/>
              </w:rPr>
            </w:pPr>
            <w:r>
              <w:rPr>
                <w:rFonts w:eastAsia="MS Mincho"/>
                <w:lang w:val="en-US" w:eastAsia="zh-CN"/>
              </w:rPr>
              <w:t>1</w:t>
            </w:r>
          </w:p>
        </w:tc>
      </w:tr>
      <w:tr w:rsidR="004F7C69" w:rsidRPr="001141C9" w14:paraId="61B14C8B" w14:textId="77777777" w:rsidTr="00B67F91">
        <w:trPr>
          <w:jc w:val="center"/>
        </w:trPr>
        <w:tc>
          <w:tcPr>
            <w:tcW w:w="2062" w:type="dxa"/>
            <w:tcBorders>
              <w:top w:val="nil"/>
              <w:left w:val="single" w:sz="4" w:space="0" w:color="auto"/>
              <w:bottom w:val="nil"/>
              <w:right w:val="single" w:sz="4" w:space="0" w:color="auto"/>
            </w:tcBorders>
            <w:vAlign w:val="center"/>
          </w:tcPr>
          <w:p w14:paraId="46A94B6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BF888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4E35B"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F2E4C4" w14:textId="77777777" w:rsidR="004F7C69" w:rsidRPr="001141C9" w:rsidRDefault="004F7C69" w:rsidP="00B67F91">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D3EEA5A" w14:textId="77777777" w:rsidR="004F7C69" w:rsidRPr="001141C9" w:rsidRDefault="004F7C69" w:rsidP="00B67F91">
            <w:pPr>
              <w:pStyle w:val="TAC"/>
              <w:keepNext w:val="0"/>
              <w:keepLines w:val="0"/>
              <w:rPr>
                <w:rFonts w:eastAsiaTheme="minorEastAsia"/>
              </w:rPr>
            </w:pPr>
          </w:p>
        </w:tc>
      </w:tr>
      <w:tr w:rsidR="004F7C69" w:rsidRPr="001141C9" w14:paraId="0C48E4E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9D266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A506E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7DDD6"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D61A82" w14:textId="77777777" w:rsidR="004F7C69" w:rsidRPr="001141C9" w:rsidRDefault="004F7C69" w:rsidP="00B67F91">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41C3B6CE" w14:textId="77777777" w:rsidR="004F7C69" w:rsidRPr="001141C9" w:rsidRDefault="004F7C69" w:rsidP="00B67F91">
            <w:pPr>
              <w:pStyle w:val="TAC"/>
              <w:keepNext w:val="0"/>
              <w:keepLines w:val="0"/>
              <w:rPr>
                <w:rFonts w:eastAsiaTheme="minorEastAsia"/>
              </w:rPr>
            </w:pPr>
          </w:p>
        </w:tc>
      </w:tr>
      <w:tr w:rsidR="004F7C69" w:rsidRPr="001141C9" w14:paraId="0C83E0D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382A3F2" w14:textId="77777777" w:rsidR="004F7C69" w:rsidRPr="001141C9" w:rsidRDefault="004F7C69" w:rsidP="00B67F91">
            <w:pPr>
              <w:pStyle w:val="TAC"/>
              <w:keepLines w:val="0"/>
              <w:rPr>
                <w:rFonts w:eastAsiaTheme="minorEastAsia"/>
                <w:lang w:eastAsia="zh-CN"/>
              </w:rPr>
            </w:pPr>
            <w:r w:rsidRPr="001141C9">
              <w:rPr>
                <w:rFonts w:eastAsiaTheme="minorEastAsia"/>
              </w:rPr>
              <w:t>CA_n3B-n7B-n78A</w:t>
            </w:r>
          </w:p>
        </w:tc>
        <w:tc>
          <w:tcPr>
            <w:tcW w:w="1716" w:type="dxa"/>
            <w:tcBorders>
              <w:top w:val="single" w:sz="4" w:space="0" w:color="auto"/>
              <w:left w:val="single" w:sz="4" w:space="0" w:color="auto"/>
              <w:bottom w:val="nil"/>
              <w:right w:val="single" w:sz="4" w:space="0" w:color="auto"/>
            </w:tcBorders>
            <w:vAlign w:val="center"/>
          </w:tcPr>
          <w:p w14:paraId="25D86AEF"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A8B1B80" w14:textId="77777777" w:rsidR="004F7C69" w:rsidRDefault="004F7C69" w:rsidP="00B67F91">
            <w:pPr>
              <w:pStyle w:val="TAC"/>
              <w:rPr>
                <w:szCs w:val="18"/>
                <w:lang w:val="en-US" w:eastAsia="zh-CN"/>
              </w:rPr>
            </w:pPr>
            <w:r>
              <w:rPr>
                <w:szCs w:val="18"/>
                <w:lang w:val="en-US" w:eastAsia="zh-CN"/>
              </w:rPr>
              <w:t>CA_n3A-n7A</w:t>
            </w:r>
          </w:p>
          <w:p w14:paraId="45AB050C"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CED6777" w14:textId="77777777" w:rsidR="004F7C69" w:rsidRDefault="004F7C69" w:rsidP="00B67F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4AA70C5B" w14:textId="77777777" w:rsidR="004F7C69" w:rsidRPr="001141C9" w:rsidRDefault="004F7C69" w:rsidP="00B67F91">
            <w:pPr>
              <w:pStyle w:val="TAC"/>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591EDE2" w14:textId="77777777" w:rsidR="004F7C69" w:rsidRPr="001141C9" w:rsidRDefault="004F7C69" w:rsidP="00B67F91">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5F9D04"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11778D8" w14:textId="77777777" w:rsidR="004F7C69" w:rsidRPr="001141C9" w:rsidRDefault="004F7C69" w:rsidP="00B67F91">
            <w:pPr>
              <w:pStyle w:val="TAC"/>
              <w:keepLines w:val="0"/>
              <w:rPr>
                <w:rFonts w:eastAsiaTheme="minorEastAsia"/>
              </w:rPr>
            </w:pPr>
            <w:r w:rsidRPr="001141C9">
              <w:rPr>
                <w:rFonts w:eastAsia="MS Mincho"/>
                <w:lang w:eastAsia="zh-CN"/>
              </w:rPr>
              <w:t>0</w:t>
            </w:r>
          </w:p>
        </w:tc>
      </w:tr>
      <w:tr w:rsidR="004F7C69" w:rsidRPr="001141C9" w14:paraId="6BE77218" w14:textId="77777777" w:rsidTr="00B67F91">
        <w:trPr>
          <w:jc w:val="center"/>
        </w:trPr>
        <w:tc>
          <w:tcPr>
            <w:tcW w:w="2062" w:type="dxa"/>
            <w:tcBorders>
              <w:top w:val="nil"/>
              <w:left w:val="single" w:sz="4" w:space="0" w:color="auto"/>
              <w:bottom w:val="nil"/>
              <w:right w:val="single" w:sz="4" w:space="0" w:color="auto"/>
            </w:tcBorders>
            <w:vAlign w:val="center"/>
          </w:tcPr>
          <w:p w14:paraId="3A567BC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D7D7B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C41F4" w14:textId="77777777" w:rsidR="004F7C69" w:rsidRPr="001141C9" w:rsidRDefault="004F7C69" w:rsidP="00B67F91">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FB14B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5579476" w14:textId="77777777" w:rsidR="004F7C69" w:rsidRPr="001141C9" w:rsidRDefault="004F7C69" w:rsidP="00B67F91">
            <w:pPr>
              <w:pStyle w:val="TAC"/>
              <w:keepNext w:val="0"/>
              <w:keepLines w:val="0"/>
              <w:rPr>
                <w:rFonts w:eastAsiaTheme="minorEastAsia"/>
              </w:rPr>
            </w:pPr>
          </w:p>
        </w:tc>
      </w:tr>
      <w:tr w:rsidR="004F7C69" w:rsidRPr="001141C9" w14:paraId="29D8FA5E" w14:textId="77777777" w:rsidTr="00B67F91">
        <w:trPr>
          <w:jc w:val="center"/>
        </w:trPr>
        <w:tc>
          <w:tcPr>
            <w:tcW w:w="2062" w:type="dxa"/>
            <w:tcBorders>
              <w:top w:val="nil"/>
              <w:left w:val="single" w:sz="4" w:space="0" w:color="auto"/>
              <w:bottom w:val="nil"/>
              <w:right w:val="single" w:sz="4" w:space="0" w:color="auto"/>
            </w:tcBorders>
            <w:vAlign w:val="center"/>
          </w:tcPr>
          <w:p w14:paraId="2910ECE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5CCF8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15830" w14:textId="77777777" w:rsidR="004F7C69" w:rsidRPr="001141C9" w:rsidRDefault="004F7C69" w:rsidP="00B67F91">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F0F87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799F16" w14:textId="77777777" w:rsidR="004F7C69" w:rsidRPr="001141C9" w:rsidRDefault="004F7C69" w:rsidP="00B67F91">
            <w:pPr>
              <w:pStyle w:val="TAC"/>
              <w:keepNext w:val="0"/>
              <w:keepLines w:val="0"/>
              <w:rPr>
                <w:rFonts w:eastAsiaTheme="minorEastAsia"/>
              </w:rPr>
            </w:pPr>
          </w:p>
        </w:tc>
      </w:tr>
      <w:tr w:rsidR="004F7C69" w:rsidRPr="001141C9" w14:paraId="34888755" w14:textId="77777777" w:rsidTr="00B67F91">
        <w:trPr>
          <w:jc w:val="center"/>
        </w:trPr>
        <w:tc>
          <w:tcPr>
            <w:tcW w:w="2062" w:type="dxa"/>
            <w:tcBorders>
              <w:top w:val="nil"/>
              <w:left w:val="single" w:sz="4" w:space="0" w:color="auto"/>
              <w:bottom w:val="nil"/>
              <w:right w:val="single" w:sz="4" w:space="0" w:color="auto"/>
            </w:tcBorders>
            <w:vAlign w:val="center"/>
          </w:tcPr>
          <w:p w14:paraId="0409A6CB"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1506788"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4A07F36"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3CF3F1"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96721CC" w14:textId="77777777" w:rsidR="004F7C69" w:rsidRPr="001141C9" w:rsidRDefault="004F7C69" w:rsidP="00B67F91">
            <w:pPr>
              <w:pStyle w:val="TAC"/>
              <w:keepNext w:val="0"/>
              <w:keepLines w:val="0"/>
              <w:rPr>
                <w:rFonts w:eastAsiaTheme="minorEastAsia"/>
              </w:rPr>
            </w:pPr>
            <w:r>
              <w:rPr>
                <w:rFonts w:eastAsia="MS Mincho"/>
                <w:lang w:val="en-US" w:eastAsia="zh-CN"/>
              </w:rPr>
              <w:t>1</w:t>
            </w:r>
          </w:p>
        </w:tc>
      </w:tr>
      <w:tr w:rsidR="004F7C69" w:rsidRPr="001141C9" w14:paraId="6CF9A493" w14:textId="77777777" w:rsidTr="00B67F91">
        <w:trPr>
          <w:jc w:val="center"/>
        </w:trPr>
        <w:tc>
          <w:tcPr>
            <w:tcW w:w="2062" w:type="dxa"/>
            <w:tcBorders>
              <w:top w:val="nil"/>
              <w:left w:val="single" w:sz="4" w:space="0" w:color="auto"/>
              <w:bottom w:val="nil"/>
              <w:right w:val="single" w:sz="4" w:space="0" w:color="auto"/>
            </w:tcBorders>
            <w:vAlign w:val="center"/>
          </w:tcPr>
          <w:p w14:paraId="74BC9F8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41854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25F98"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9EE31" w14:textId="77777777" w:rsidR="004F7C69" w:rsidRPr="001141C9" w:rsidRDefault="004F7C69" w:rsidP="00B67F91">
            <w:pPr>
              <w:pStyle w:val="TAC"/>
              <w:keepNext w:val="0"/>
              <w:keepLines w:val="0"/>
              <w:rPr>
                <w:rFonts w:eastAsiaTheme="minorEastAsia"/>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4737919" w14:textId="77777777" w:rsidR="004F7C69" w:rsidRPr="001141C9" w:rsidRDefault="004F7C69" w:rsidP="00B67F91">
            <w:pPr>
              <w:pStyle w:val="TAC"/>
              <w:keepNext w:val="0"/>
              <w:keepLines w:val="0"/>
              <w:rPr>
                <w:rFonts w:eastAsiaTheme="minorEastAsia"/>
              </w:rPr>
            </w:pPr>
          </w:p>
        </w:tc>
      </w:tr>
      <w:tr w:rsidR="004F7C69" w:rsidRPr="001141C9" w14:paraId="2F6DBAB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02B955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0BE5E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049A0"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95767D" w14:textId="77777777" w:rsidR="004F7C69" w:rsidRPr="001141C9" w:rsidRDefault="004F7C69" w:rsidP="00B67F91">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EF5A73" w14:textId="77777777" w:rsidR="004F7C69" w:rsidRPr="001141C9" w:rsidRDefault="004F7C69" w:rsidP="00B67F91">
            <w:pPr>
              <w:pStyle w:val="TAC"/>
              <w:keepNext w:val="0"/>
              <w:keepLines w:val="0"/>
              <w:rPr>
                <w:rFonts w:eastAsiaTheme="minorEastAsia"/>
              </w:rPr>
            </w:pPr>
          </w:p>
        </w:tc>
      </w:tr>
      <w:tr w:rsidR="004F7C69" w:rsidRPr="001141C9" w14:paraId="2675579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A1605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0CF8C8BD"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F39AED0" w14:textId="77777777" w:rsidR="004F7C69" w:rsidRDefault="004F7C69" w:rsidP="00B67F91">
            <w:pPr>
              <w:pStyle w:val="TAC"/>
              <w:rPr>
                <w:szCs w:val="18"/>
                <w:lang w:val="en-US" w:eastAsia="zh-CN"/>
              </w:rPr>
            </w:pPr>
            <w:r>
              <w:rPr>
                <w:szCs w:val="18"/>
                <w:lang w:val="en-US" w:eastAsia="zh-CN"/>
              </w:rPr>
              <w:t>CA_n3A-n7A</w:t>
            </w:r>
          </w:p>
          <w:p w14:paraId="22F4253A"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B44D660" w14:textId="77777777" w:rsidR="004F7C69" w:rsidRDefault="004F7C69" w:rsidP="00B67F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6AE0CC1B" w14:textId="77777777" w:rsidR="004F7C69" w:rsidRPr="001141C9" w:rsidRDefault="004F7C69" w:rsidP="00B67F91">
            <w:pPr>
              <w:pStyle w:val="TAC"/>
              <w:keepNext w:val="0"/>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D032098"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06399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5DB3B0D" w14:textId="77777777" w:rsidR="004F7C69" w:rsidRPr="001141C9" w:rsidRDefault="004F7C69" w:rsidP="00B67F91">
            <w:pPr>
              <w:pStyle w:val="TAC"/>
              <w:keepNext w:val="0"/>
              <w:keepLines w:val="0"/>
              <w:rPr>
                <w:rFonts w:eastAsiaTheme="minorEastAsia"/>
              </w:rPr>
            </w:pPr>
            <w:r w:rsidRPr="001141C9">
              <w:rPr>
                <w:rFonts w:eastAsia="MS Mincho"/>
                <w:lang w:eastAsia="zh-CN"/>
              </w:rPr>
              <w:t>0</w:t>
            </w:r>
          </w:p>
        </w:tc>
      </w:tr>
      <w:tr w:rsidR="004F7C69" w:rsidRPr="001141C9" w14:paraId="215E4D2C" w14:textId="77777777" w:rsidTr="00B67F91">
        <w:trPr>
          <w:jc w:val="center"/>
        </w:trPr>
        <w:tc>
          <w:tcPr>
            <w:tcW w:w="2062" w:type="dxa"/>
            <w:tcBorders>
              <w:top w:val="nil"/>
              <w:left w:val="single" w:sz="4" w:space="0" w:color="auto"/>
              <w:bottom w:val="nil"/>
              <w:right w:val="single" w:sz="4" w:space="0" w:color="auto"/>
            </w:tcBorders>
            <w:vAlign w:val="center"/>
          </w:tcPr>
          <w:p w14:paraId="7EADE49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28540B" w14:textId="77777777" w:rsidR="004F7C69" w:rsidRPr="001141C9" w:rsidRDefault="004F7C69" w:rsidP="00B67F91">
            <w:pPr>
              <w:pStyle w:val="TAC"/>
              <w:keepNext w:val="0"/>
              <w:keepLines w:val="0"/>
              <w:rPr>
                <w:rFonts w:eastAsiaTheme="minorEastAsia"/>
                <w:lang w:eastAsia="zh-CN"/>
              </w:rPr>
            </w:pPr>
            <w:r>
              <w:rPr>
                <w:rFonts w:eastAsiaTheme="minorEastAsia"/>
                <w:lang w:val="es-US" w:eastAsia="zh-CN"/>
              </w:rPr>
              <w:t>CA_n78(2A)</w:t>
            </w:r>
            <w:r>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562D1152" w14:textId="77777777" w:rsidR="004F7C69" w:rsidRPr="001141C9" w:rsidRDefault="004F7C69" w:rsidP="00B67F91">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FE633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F30E216" w14:textId="77777777" w:rsidR="004F7C69" w:rsidRPr="001141C9" w:rsidRDefault="004F7C69" w:rsidP="00B67F91">
            <w:pPr>
              <w:pStyle w:val="TAC"/>
              <w:keepNext w:val="0"/>
              <w:keepLines w:val="0"/>
              <w:rPr>
                <w:rFonts w:eastAsiaTheme="minorEastAsia"/>
              </w:rPr>
            </w:pPr>
          </w:p>
        </w:tc>
      </w:tr>
      <w:tr w:rsidR="004F7C69" w:rsidRPr="001141C9" w14:paraId="7BFB068A" w14:textId="77777777" w:rsidTr="00B67F91">
        <w:trPr>
          <w:jc w:val="center"/>
        </w:trPr>
        <w:tc>
          <w:tcPr>
            <w:tcW w:w="2062" w:type="dxa"/>
            <w:tcBorders>
              <w:top w:val="nil"/>
              <w:left w:val="single" w:sz="4" w:space="0" w:color="auto"/>
              <w:bottom w:val="nil"/>
              <w:right w:val="single" w:sz="4" w:space="0" w:color="auto"/>
            </w:tcBorders>
            <w:vAlign w:val="center"/>
          </w:tcPr>
          <w:p w14:paraId="39C3490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D58CA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1A6DB" w14:textId="77777777" w:rsidR="004F7C69" w:rsidRPr="001141C9" w:rsidRDefault="004F7C69" w:rsidP="00B67F91">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EADE4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475DFE8B" w14:textId="77777777" w:rsidR="004F7C69" w:rsidRPr="001141C9" w:rsidRDefault="004F7C69" w:rsidP="00B67F91">
            <w:pPr>
              <w:pStyle w:val="TAC"/>
              <w:keepNext w:val="0"/>
              <w:keepLines w:val="0"/>
              <w:rPr>
                <w:rFonts w:eastAsiaTheme="minorEastAsia"/>
              </w:rPr>
            </w:pPr>
          </w:p>
        </w:tc>
      </w:tr>
      <w:tr w:rsidR="004F7C69" w:rsidRPr="001141C9" w14:paraId="01DC018D" w14:textId="77777777" w:rsidTr="00B67F91">
        <w:trPr>
          <w:jc w:val="center"/>
        </w:trPr>
        <w:tc>
          <w:tcPr>
            <w:tcW w:w="2062" w:type="dxa"/>
            <w:tcBorders>
              <w:top w:val="nil"/>
              <w:left w:val="single" w:sz="4" w:space="0" w:color="auto"/>
              <w:bottom w:val="nil"/>
              <w:right w:val="single" w:sz="4" w:space="0" w:color="auto"/>
            </w:tcBorders>
            <w:vAlign w:val="center"/>
          </w:tcPr>
          <w:p w14:paraId="6836D97C"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B4265E8"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D4C326C"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373B77"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14F12318" w14:textId="77777777" w:rsidR="004F7C69" w:rsidRPr="001141C9" w:rsidRDefault="004F7C69" w:rsidP="00B67F91">
            <w:pPr>
              <w:pStyle w:val="TAC"/>
              <w:keepNext w:val="0"/>
              <w:keepLines w:val="0"/>
              <w:rPr>
                <w:rFonts w:eastAsiaTheme="minorEastAsia"/>
              </w:rPr>
            </w:pPr>
            <w:r>
              <w:rPr>
                <w:rFonts w:eastAsia="MS Mincho"/>
                <w:lang w:val="en-US" w:eastAsia="zh-CN"/>
              </w:rPr>
              <w:t>1</w:t>
            </w:r>
          </w:p>
        </w:tc>
      </w:tr>
      <w:tr w:rsidR="004F7C69" w:rsidRPr="001141C9" w14:paraId="7E9DA2FA" w14:textId="77777777" w:rsidTr="00B67F91">
        <w:trPr>
          <w:jc w:val="center"/>
        </w:trPr>
        <w:tc>
          <w:tcPr>
            <w:tcW w:w="2062" w:type="dxa"/>
            <w:tcBorders>
              <w:top w:val="nil"/>
              <w:left w:val="single" w:sz="4" w:space="0" w:color="auto"/>
              <w:bottom w:val="nil"/>
              <w:right w:val="single" w:sz="4" w:space="0" w:color="auto"/>
            </w:tcBorders>
            <w:vAlign w:val="center"/>
          </w:tcPr>
          <w:p w14:paraId="703429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2FDF8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F8E1E"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1BFEB2" w14:textId="77777777" w:rsidR="004F7C69" w:rsidRPr="001141C9" w:rsidRDefault="004F7C69" w:rsidP="00B67F91">
            <w:pPr>
              <w:pStyle w:val="TAC"/>
              <w:keepNext w:val="0"/>
              <w:keepLines w:val="0"/>
              <w:rPr>
                <w:rFonts w:eastAsiaTheme="minorEastAsia"/>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C06DECA" w14:textId="77777777" w:rsidR="004F7C69" w:rsidRPr="001141C9" w:rsidRDefault="004F7C69" w:rsidP="00B67F91">
            <w:pPr>
              <w:pStyle w:val="TAC"/>
              <w:keepNext w:val="0"/>
              <w:keepLines w:val="0"/>
              <w:rPr>
                <w:rFonts w:eastAsiaTheme="minorEastAsia"/>
              </w:rPr>
            </w:pPr>
          </w:p>
        </w:tc>
      </w:tr>
      <w:tr w:rsidR="004F7C69" w:rsidRPr="001141C9" w14:paraId="09E659C0" w14:textId="77777777" w:rsidTr="00B67F91">
        <w:trPr>
          <w:jc w:val="center"/>
        </w:trPr>
        <w:tc>
          <w:tcPr>
            <w:tcW w:w="2062" w:type="dxa"/>
            <w:tcBorders>
              <w:top w:val="nil"/>
              <w:left w:val="single" w:sz="4" w:space="0" w:color="auto"/>
              <w:bottom w:val="nil"/>
              <w:right w:val="single" w:sz="4" w:space="0" w:color="auto"/>
            </w:tcBorders>
            <w:vAlign w:val="center"/>
          </w:tcPr>
          <w:p w14:paraId="0082487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373A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950EB"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423EFF"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3E7782EB" w14:textId="77777777" w:rsidR="004F7C69" w:rsidRPr="001141C9" w:rsidRDefault="004F7C69" w:rsidP="00B67F91">
            <w:pPr>
              <w:pStyle w:val="TAC"/>
              <w:keepNext w:val="0"/>
              <w:keepLines w:val="0"/>
              <w:rPr>
                <w:rFonts w:eastAsiaTheme="minorEastAsia"/>
              </w:rPr>
            </w:pPr>
          </w:p>
        </w:tc>
      </w:tr>
      <w:tr w:rsidR="004F7C69" w:rsidRPr="001141C9" w14:paraId="2136BE6E" w14:textId="77777777" w:rsidTr="00B67F91">
        <w:trPr>
          <w:jc w:val="center"/>
        </w:trPr>
        <w:tc>
          <w:tcPr>
            <w:tcW w:w="2062" w:type="dxa"/>
            <w:tcBorders>
              <w:top w:val="nil"/>
              <w:left w:val="single" w:sz="4" w:space="0" w:color="auto"/>
              <w:bottom w:val="nil"/>
              <w:right w:val="single" w:sz="4" w:space="0" w:color="auto"/>
            </w:tcBorders>
            <w:vAlign w:val="center"/>
          </w:tcPr>
          <w:p w14:paraId="650DCF33"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DD2B70F"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7C5AAFD" w14:textId="77777777" w:rsidR="004F7C69" w:rsidRPr="001141C9" w:rsidRDefault="004F7C69" w:rsidP="00B67F9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753DA55E"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58FDF1EC" w14:textId="77777777" w:rsidR="004F7C69" w:rsidRPr="001141C9" w:rsidRDefault="004F7C69" w:rsidP="00B67F91">
            <w:pPr>
              <w:pStyle w:val="TAC"/>
              <w:keepNext w:val="0"/>
              <w:keepLines w:val="0"/>
              <w:rPr>
                <w:rFonts w:eastAsiaTheme="minorEastAsia"/>
              </w:rPr>
            </w:pPr>
            <w:r>
              <w:rPr>
                <w:rFonts w:eastAsia="MS Mincho"/>
                <w:lang w:val="en-US" w:eastAsia="zh-CN"/>
              </w:rPr>
              <w:t>4 and 5</w:t>
            </w:r>
          </w:p>
        </w:tc>
      </w:tr>
      <w:tr w:rsidR="004F7C69" w:rsidRPr="001141C9" w14:paraId="419D1DF0" w14:textId="77777777" w:rsidTr="00B67F91">
        <w:trPr>
          <w:jc w:val="center"/>
        </w:trPr>
        <w:tc>
          <w:tcPr>
            <w:tcW w:w="2062" w:type="dxa"/>
            <w:tcBorders>
              <w:top w:val="nil"/>
              <w:left w:val="single" w:sz="4" w:space="0" w:color="auto"/>
              <w:bottom w:val="nil"/>
              <w:right w:val="single" w:sz="4" w:space="0" w:color="auto"/>
            </w:tcBorders>
            <w:vAlign w:val="center"/>
          </w:tcPr>
          <w:p w14:paraId="4C3457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14804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939D9"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B7CF374"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39476C5" w14:textId="77777777" w:rsidR="004F7C69" w:rsidRPr="001141C9" w:rsidRDefault="004F7C69" w:rsidP="00B67F91">
            <w:pPr>
              <w:pStyle w:val="TAC"/>
              <w:keepNext w:val="0"/>
              <w:keepLines w:val="0"/>
              <w:rPr>
                <w:rFonts w:eastAsiaTheme="minorEastAsia"/>
              </w:rPr>
            </w:pPr>
          </w:p>
        </w:tc>
      </w:tr>
      <w:tr w:rsidR="004F7C69" w:rsidRPr="001141C9" w14:paraId="2F0F468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39246C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B1D17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D1979" w14:textId="77777777" w:rsidR="004F7C69" w:rsidRPr="001141C9" w:rsidRDefault="004F7C69" w:rsidP="00B67F9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86F1A0" w14:textId="77777777" w:rsidR="004F7C69" w:rsidRPr="001141C9" w:rsidRDefault="004F7C69" w:rsidP="00B67F91">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1F06994" w14:textId="77777777" w:rsidR="004F7C69" w:rsidRPr="001141C9" w:rsidRDefault="004F7C69" w:rsidP="00B67F91">
            <w:pPr>
              <w:pStyle w:val="TAC"/>
              <w:keepNext w:val="0"/>
              <w:keepLines w:val="0"/>
              <w:rPr>
                <w:rFonts w:eastAsiaTheme="minorEastAsia"/>
              </w:rPr>
            </w:pPr>
          </w:p>
        </w:tc>
      </w:tr>
      <w:tr w:rsidR="004F7C69" w:rsidRPr="001141C9" w14:paraId="5C3491A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8119B4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567FFF9D"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77E02AE" w14:textId="77777777" w:rsidR="004F7C69" w:rsidRDefault="004F7C69" w:rsidP="00B67F91">
            <w:pPr>
              <w:pStyle w:val="TAC"/>
              <w:rPr>
                <w:szCs w:val="18"/>
                <w:lang w:val="en-US" w:eastAsia="zh-CN"/>
              </w:rPr>
            </w:pPr>
            <w:r>
              <w:rPr>
                <w:szCs w:val="18"/>
                <w:lang w:val="en-US" w:eastAsia="zh-CN"/>
              </w:rPr>
              <w:t>CA_n3A-n7A</w:t>
            </w:r>
          </w:p>
          <w:p w14:paraId="08397C1F"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05B5980" w14:textId="77777777" w:rsidR="004F7C69" w:rsidRDefault="004F7C69" w:rsidP="00B67F91">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6B854BBB" w14:textId="77777777" w:rsidR="004F7C69" w:rsidRDefault="004F7C69" w:rsidP="00B67F91">
            <w:pPr>
              <w:pStyle w:val="TAC"/>
              <w:rPr>
                <w:lang w:val="es-US" w:eastAsia="zh-CN"/>
              </w:rPr>
            </w:pPr>
            <w:r>
              <w:rPr>
                <w:lang w:val="es-US" w:eastAsia="zh-CN"/>
              </w:rPr>
              <w:t>CA_n7B</w:t>
            </w:r>
          </w:p>
          <w:p w14:paraId="73B722AB" w14:textId="77777777" w:rsidR="004F7C69" w:rsidRPr="001141C9" w:rsidRDefault="004F7C69" w:rsidP="00B67F91">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B9DCF3"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5E469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7C719C5" w14:textId="77777777" w:rsidR="004F7C69" w:rsidRPr="001141C9" w:rsidRDefault="004F7C69" w:rsidP="00B67F91">
            <w:pPr>
              <w:pStyle w:val="TAC"/>
              <w:keepNext w:val="0"/>
              <w:keepLines w:val="0"/>
              <w:rPr>
                <w:rFonts w:eastAsiaTheme="minorEastAsia"/>
              </w:rPr>
            </w:pPr>
            <w:r w:rsidRPr="001141C9">
              <w:rPr>
                <w:rFonts w:eastAsia="MS Mincho"/>
                <w:lang w:eastAsia="zh-CN"/>
              </w:rPr>
              <w:t>0</w:t>
            </w:r>
          </w:p>
        </w:tc>
      </w:tr>
      <w:tr w:rsidR="004F7C69" w:rsidRPr="001141C9" w14:paraId="272E8283" w14:textId="77777777" w:rsidTr="00B67F91">
        <w:trPr>
          <w:jc w:val="center"/>
        </w:trPr>
        <w:tc>
          <w:tcPr>
            <w:tcW w:w="2062" w:type="dxa"/>
            <w:tcBorders>
              <w:top w:val="nil"/>
              <w:left w:val="single" w:sz="4" w:space="0" w:color="auto"/>
              <w:bottom w:val="nil"/>
              <w:right w:val="single" w:sz="4" w:space="0" w:color="auto"/>
            </w:tcBorders>
            <w:vAlign w:val="center"/>
          </w:tcPr>
          <w:p w14:paraId="67C399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D20BE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EF0B5"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05498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1E206E0" w14:textId="77777777" w:rsidR="004F7C69" w:rsidRPr="001141C9" w:rsidRDefault="004F7C69" w:rsidP="00B67F91">
            <w:pPr>
              <w:pStyle w:val="TAC"/>
              <w:keepNext w:val="0"/>
              <w:keepLines w:val="0"/>
              <w:rPr>
                <w:rFonts w:eastAsiaTheme="minorEastAsia"/>
              </w:rPr>
            </w:pPr>
          </w:p>
        </w:tc>
      </w:tr>
      <w:tr w:rsidR="004F7C69" w:rsidRPr="001141C9" w14:paraId="1BE03FE5" w14:textId="77777777" w:rsidTr="00B67F91">
        <w:trPr>
          <w:jc w:val="center"/>
        </w:trPr>
        <w:tc>
          <w:tcPr>
            <w:tcW w:w="2062" w:type="dxa"/>
            <w:tcBorders>
              <w:top w:val="nil"/>
              <w:left w:val="single" w:sz="4" w:space="0" w:color="auto"/>
              <w:bottom w:val="nil"/>
              <w:right w:val="single" w:sz="4" w:space="0" w:color="auto"/>
            </w:tcBorders>
            <w:vAlign w:val="center"/>
          </w:tcPr>
          <w:p w14:paraId="3E51ABD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3A1F2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B443C"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59CC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55D0045" w14:textId="77777777" w:rsidR="004F7C69" w:rsidRPr="001141C9" w:rsidRDefault="004F7C69" w:rsidP="00B67F91">
            <w:pPr>
              <w:pStyle w:val="TAC"/>
              <w:keepNext w:val="0"/>
              <w:keepLines w:val="0"/>
              <w:rPr>
                <w:rFonts w:eastAsiaTheme="minorEastAsia"/>
              </w:rPr>
            </w:pPr>
          </w:p>
        </w:tc>
      </w:tr>
      <w:tr w:rsidR="004F7C69" w:rsidRPr="001141C9" w14:paraId="7D326DCA" w14:textId="77777777" w:rsidTr="00B67F91">
        <w:trPr>
          <w:jc w:val="center"/>
        </w:trPr>
        <w:tc>
          <w:tcPr>
            <w:tcW w:w="2062" w:type="dxa"/>
            <w:tcBorders>
              <w:top w:val="nil"/>
              <w:left w:val="single" w:sz="4" w:space="0" w:color="auto"/>
              <w:bottom w:val="nil"/>
              <w:right w:val="single" w:sz="4" w:space="0" w:color="auto"/>
            </w:tcBorders>
            <w:vAlign w:val="center"/>
          </w:tcPr>
          <w:p w14:paraId="04FFEC18"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910F529"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4A9A18AF"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B1D5E8"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567E114" w14:textId="77777777" w:rsidR="004F7C69" w:rsidRPr="001141C9" w:rsidRDefault="004F7C69" w:rsidP="00B67F91">
            <w:pPr>
              <w:pStyle w:val="TAC"/>
              <w:keepNext w:val="0"/>
              <w:keepLines w:val="0"/>
              <w:rPr>
                <w:rFonts w:eastAsiaTheme="minorEastAsia"/>
              </w:rPr>
            </w:pPr>
            <w:r>
              <w:rPr>
                <w:rFonts w:eastAsia="MS Mincho"/>
                <w:lang w:val="en-US" w:eastAsia="zh-CN"/>
              </w:rPr>
              <w:t>1</w:t>
            </w:r>
          </w:p>
        </w:tc>
      </w:tr>
      <w:tr w:rsidR="004F7C69" w:rsidRPr="001141C9" w14:paraId="5624CDC9" w14:textId="77777777" w:rsidTr="00B67F91">
        <w:trPr>
          <w:jc w:val="center"/>
        </w:trPr>
        <w:tc>
          <w:tcPr>
            <w:tcW w:w="2062" w:type="dxa"/>
            <w:tcBorders>
              <w:top w:val="nil"/>
              <w:left w:val="single" w:sz="4" w:space="0" w:color="auto"/>
              <w:bottom w:val="nil"/>
              <w:right w:val="single" w:sz="4" w:space="0" w:color="auto"/>
            </w:tcBorders>
            <w:vAlign w:val="center"/>
          </w:tcPr>
          <w:p w14:paraId="12AAE11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88CDE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FB50A"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E11B39" w14:textId="77777777" w:rsidR="004F7C69" w:rsidRPr="001141C9" w:rsidRDefault="004F7C69" w:rsidP="00B67F91">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5DE2456" w14:textId="77777777" w:rsidR="004F7C69" w:rsidRPr="001141C9" w:rsidRDefault="004F7C69" w:rsidP="00B67F91">
            <w:pPr>
              <w:pStyle w:val="TAC"/>
              <w:keepNext w:val="0"/>
              <w:keepLines w:val="0"/>
              <w:rPr>
                <w:rFonts w:eastAsiaTheme="minorEastAsia"/>
              </w:rPr>
            </w:pPr>
          </w:p>
        </w:tc>
      </w:tr>
      <w:tr w:rsidR="004F7C69" w:rsidRPr="001141C9" w14:paraId="33A47C8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CF769F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AA042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EF018"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FD6F9B"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26AF7191" w14:textId="77777777" w:rsidR="004F7C69" w:rsidRPr="001141C9" w:rsidRDefault="004F7C69" w:rsidP="00B67F91">
            <w:pPr>
              <w:pStyle w:val="TAC"/>
              <w:keepNext w:val="0"/>
              <w:keepLines w:val="0"/>
              <w:rPr>
                <w:rFonts w:eastAsiaTheme="minorEastAsia"/>
              </w:rPr>
            </w:pPr>
          </w:p>
        </w:tc>
      </w:tr>
      <w:tr w:rsidR="004F7C69" w:rsidRPr="001141C9" w14:paraId="707C484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8491683"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36F17B8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691CBF0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CA_n3A-n78A</w:t>
            </w:r>
          </w:p>
          <w:p w14:paraId="0ED8AF2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9C5506D" w14:textId="77777777" w:rsidR="004F7C69" w:rsidRPr="001141C9" w:rsidRDefault="004F7C69" w:rsidP="00B67F91">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AB41D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2097938"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TW"/>
              </w:rPr>
              <w:t>0</w:t>
            </w:r>
          </w:p>
        </w:tc>
      </w:tr>
      <w:tr w:rsidR="004F7C69" w:rsidRPr="001141C9" w14:paraId="726AB7C2" w14:textId="77777777" w:rsidTr="00B67F91">
        <w:trPr>
          <w:jc w:val="center"/>
        </w:trPr>
        <w:tc>
          <w:tcPr>
            <w:tcW w:w="2062" w:type="dxa"/>
            <w:tcBorders>
              <w:top w:val="nil"/>
              <w:left w:val="single" w:sz="4" w:space="0" w:color="auto"/>
              <w:bottom w:val="nil"/>
              <w:right w:val="single" w:sz="4" w:space="0" w:color="auto"/>
            </w:tcBorders>
            <w:vAlign w:val="center"/>
          </w:tcPr>
          <w:p w14:paraId="6AEEFF5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C6F4E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D968A" w14:textId="77777777" w:rsidR="004F7C69" w:rsidRPr="001141C9" w:rsidRDefault="004F7C69" w:rsidP="00B67F91">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74D92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27BC0078" w14:textId="77777777" w:rsidR="004F7C69" w:rsidRPr="001141C9" w:rsidRDefault="004F7C69" w:rsidP="00B67F91">
            <w:pPr>
              <w:pStyle w:val="TAC"/>
              <w:keepNext w:val="0"/>
              <w:keepLines w:val="0"/>
              <w:rPr>
                <w:rFonts w:eastAsiaTheme="minorEastAsia"/>
              </w:rPr>
            </w:pPr>
          </w:p>
        </w:tc>
      </w:tr>
      <w:tr w:rsidR="004F7C69" w:rsidRPr="001141C9" w14:paraId="63F07E2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318883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2E477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8CE38" w14:textId="77777777" w:rsidR="004F7C69" w:rsidRPr="001141C9" w:rsidRDefault="004F7C69" w:rsidP="00B67F91">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8BFBF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4EAA86" w14:textId="77777777" w:rsidR="004F7C69" w:rsidRPr="001141C9" w:rsidRDefault="004F7C69" w:rsidP="00B67F91">
            <w:pPr>
              <w:pStyle w:val="TAC"/>
              <w:keepNext w:val="0"/>
              <w:keepLines w:val="0"/>
              <w:rPr>
                <w:rFonts w:eastAsiaTheme="minorEastAsia"/>
              </w:rPr>
            </w:pPr>
          </w:p>
        </w:tc>
      </w:tr>
      <w:tr w:rsidR="004F7C69" w:rsidRPr="001141C9" w14:paraId="3F489BB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C2506E6"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53865FC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CA_n3A-n7A</w:t>
            </w:r>
          </w:p>
          <w:p w14:paraId="65150DF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CA_n3A-n78A</w:t>
            </w:r>
          </w:p>
          <w:p w14:paraId="73C4965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7C76B01" w14:textId="77777777" w:rsidR="004F7C69" w:rsidRPr="001141C9" w:rsidRDefault="004F7C69" w:rsidP="00B67F91">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60ED9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98786BB"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TW"/>
              </w:rPr>
              <w:t>0</w:t>
            </w:r>
          </w:p>
        </w:tc>
      </w:tr>
      <w:tr w:rsidR="004F7C69" w:rsidRPr="001141C9" w14:paraId="2A0B5D50" w14:textId="77777777" w:rsidTr="00B67F91">
        <w:trPr>
          <w:jc w:val="center"/>
        </w:trPr>
        <w:tc>
          <w:tcPr>
            <w:tcW w:w="2062" w:type="dxa"/>
            <w:tcBorders>
              <w:top w:val="nil"/>
              <w:left w:val="single" w:sz="4" w:space="0" w:color="auto"/>
              <w:bottom w:val="nil"/>
              <w:right w:val="single" w:sz="4" w:space="0" w:color="auto"/>
            </w:tcBorders>
            <w:vAlign w:val="center"/>
          </w:tcPr>
          <w:p w14:paraId="5F8A5E8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59FA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EF62F" w14:textId="77777777" w:rsidR="004F7C69" w:rsidRPr="001141C9" w:rsidRDefault="004F7C69" w:rsidP="00B67F91">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3731F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788539E7" w14:textId="77777777" w:rsidR="004F7C69" w:rsidRPr="001141C9" w:rsidRDefault="004F7C69" w:rsidP="00B67F91">
            <w:pPr>
              <w:pStyle w:val="TAC"/>
              <w:keepNext w:val="0"/>
              <w:keepLines w:val="0"/>
              <w:rPr>
                <w:rFonts w:eastAsiaTheme="minorEastAsia"/>
              </w:rPr>
            </w:pPr>
          </w:p>
        </w:tc>
      </w:tr>
      <w:tr w:rsidR="004F7C69" w:rsidRPr="001141C9" w14:paraId="08FEAE3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1078C6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A2D43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418AD" w14:textId="77777777" w:rsidR="004F7C69" w:rsidRPr="001141C9" w:rsidRDefault="004F7C69" w:rsidP="00B67F91">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235E6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E90F59" w14:textId="77777777" w:rsidR="004F7C69" w:rsidRPr="001141C9" w:rsidRDefault="004F7C69" w:rsidP="00B67F91">
            <w:pPr>
              <w:pStyle w:val="TAC"/>
              <w:keepNext w:val="0"/>
              <w:keepLines w:val="0"/>
              <w:rPr>
                <w:rFonts w:eastAsiaTheme="minorEastAsia"/>
              </w:rPr>
            </w:pPr>
          </w:p>
        </w:tc>
      </w:tr>
      <w:tr w:rsidR="004F7C69" w:rsidRPr="001141C9" w14:paraId="04D7941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D6D2DCC" w14:textId="77777777" w:rsidR="004F7C69" w:rsidRPr="001141C9" w:rsidRDefault="004F7C69" w:rsidP="00B67F91">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5082B417" w14:textId="77777777" w:rsidR="004F7C69" w:rsidRPr="001141C9" w:rsidRDefault="004F7C69" w:rsidP="00B67F91">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43AD0C"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52854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CF6EB9" w14:textId="77777777" w:rsidR="004F7C69" w:rsidRPr="001141C9" w:rsidRDefault="004F7C69" w:rsidP="00B67F91">
            <w:pPr>
              <w:pStyle w:val="TAC"/>
              <w:keepNext w:val="0"/>
              <w:keepLines w:val="0"/>
              <w:rPr>
                <w:rFonts w:eastAsiaTheme="minorEastAsia"/>
              </w:rPr>
            </w:pPr>
            <w:r w:rsidRPr="001141C9">
              <w:rPr>
                <w:rFonts w:eastAsiaTheme="minorEastAsia"/>
                <w:kern w:val="2"/>
                <w:szCs w:val="22"/>
              </w:rPr>
              <w:t>0</w:t>
            </w:r>
          </w:p>
        </w:tc>
      </w:tr>
      <w:tr w:rsidR="004F7C69" w:rsidRPr="001141C9" w14:paraId="345F8120" w14:textId="77777777" w:rsidTr="00B67F91">
        <w:trPr>
          <w:jc w:val="center"/>
        </w:trPr>
        <w:tc>
          <w:tcPr>
            <w:tcW w:w="2062" w:type="dxa"/>
            <w:tcBorders>
              <w:top w:val="nil"/>
              <w:left w:val="single" w:sz="4" w:space="0" w:color="auto"/>
              <w:bottom w:val="nil"/>
              <w:right w:val="single" w:sz="4" w:space="0" w:color="auto"/>
            </w:tcBorders>
            <w:vAlign w:val="center"/>
          </w:tcPr>
          <w:p w14:paraId="5D57F00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9FD13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A56A4"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4AB0B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66B105C" w14:textId="77777777" w:rsidR="004F7C69" w:rsidRPr="001141C9" w:rsidRDefault="004F7C69" w:rsidP="00B67F91">
            <w:pPr>
              <w:pStyle w:val="TAC"/>
              <w:keepNext w:val="0"/>
              <w:keepLines w:val="0"/>
              <w:rPr>
                <w:rFonts w:eastAsiaTheme="minorEastAsia"/>
              </w:rPr>
            </w:pPr>
          </w:p>
        </w:tc>
      </w:tr>
      <w:tr w:rsidR="004F7C69" w:rsidRPr="001141C9" w14:paraId="7CE2E01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EE96B1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BE094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5C96B"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BD00B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ED217AC" w14:textId="77777777" w:rsidR="004F7C69" w:rsidRPr="001141C9" w:rsidRDefault="004F7C69" w:rsidP="00B67F91">
            <w:pPr>
              <w:pStyle w:val="TAC"/>
              <w:keepNext w:val="0"/>
              <w:keepLines w:val="0"/>
              <w:rPr>
                <w:rFonts w:eastAsiaTheme="minorEastAsia"/>
              </w:rPr>
            </w:pPr>
          </w:p>
        </w:tc>
      </w:tr>
      <w:tr w:rsidR="004F7C69" w:rsidRPr="001141C9" w14:paraId="0087428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6BCFFC5" w14:textId="77777777" w:rsidR="004F7C69" w:rsidRPr="001141C9" w:rsidRDefault="004F7C69" w:rsidP="00B67F91">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3BAD01CE" w14:textId="77777777" w:rsidR="004F7C69" w:rsidRPr="001141C9" w:rsidRDefault="004F7C69" w:rsidP="00B67F91">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2B227C"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D6E968"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BC50615" w14:textId="77777777" w:rsidR="004F7C69" w:rsidRPr="001141C9" w:rsidRDefault="004F7C69" w:rsidP="00B67F91">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4F7C69" w:rsidRPr="001141C9" w14:paraId="5FB2D363" w14:textId="77777777" w:rsidTr="00B67F91">
        <w:trPr>
          <w:jc w:val="center"/>
        </w:trPr>
        <w:tc>
          <w:tcPr>
            <w:tcW w:w="2062" w:type="dxa"/>
            <w:tcBorders>
              <w:top w:val="nil"/>
              <w:left w:val="single" w:sz="4" w:space="0" w:color="auto"/>
              <w:bottom w:val="nil"/>
              <w:right w:val="single" w:sz="4" w:space="0" w:color="auto"/>
            </w:tcBorders>
            <w:vAlign w:val="center"/>
          </w:tcPr>
          <w:p w14:paraId="600FE1EC" w14:textId="77777777" w:rsidR="004F7C69" w:rsidRPr="001141C9" w:rsidRDefault="004F7C69" w:rsidP="00B67F91">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5C5B135E" w14:textId="77777777" w:rsidR="004F7C69" w:rsidRPr="001141C9" w:rsidRDefault="004F7C69" w:rsidP="00B67F91">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2F363"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3FE891"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FC9E714" w14:textId="77777777" w:rsidR="004F7C69" w:rsidRPr="001141C9" w:rsidRDefault="004F7C69" w:rsidP="00B67F91">
            <w:pPr>
              <w:pStyle w:val="TAC"/>
              <w:keepNext w:val="0"/>
              <w:keepLines w:val="0"/>
              <w:rPr>
                <w:rFonts w:eastAsiaTheme="minorEastAsia"/>
                <w:kern w:val="2"/>
                <w:szCs w:val="22"/>
                <w:lang w:eastAsia="zh-CN"/>
              </w:rPr>
            </w:pPr>
          </w:p>
        </w:tc>
      </w:tr>
      <w:tr w:rsidR="004F7C69" w:rsidRPr="001141C9" w14:paraId="3E2E3E6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A647718" w14:textId="77777777" w:rsidR="004F7C69" w:rsidRPr="001141C9" w:rsidRDefault="004F7C69" w:rsidP="00B67F91">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2B39D6C5" w14:textId="77777777" w:rsidR="004F7C69" w:rsidRPr="001141C9" w:rsidRDefault="004F7C69" w:rsidP="00B67F91">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1117D"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38E505"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4B6A6EB" w14:textId="77777777" w:rsidR="004F7C69" w:rsidRPr="001141C9" w:rsidRDefault="004F7C69" w:rsidP="00B67F91">
            <w:pPr>
              <w:pStyle w:val="TAC"/>
              <w:keepNext w:val="0"/>
              <w:keepLines w:val="0"/>
              <w:rPr>
                <w:rFonts w:eastAsiaTheme="minorEastAsia"/>
                <w:kern w:val="2"/>
                <w:szCs w:val="22"/>
                <w:lang w:eastAsia="zh-CN"/>
              </w:rPr>
            </w:pPr>
          </w:p>
        </w:tc>
      </w:tr>
      <w:tr w:rsidR="004F7C69" w:rsidRPr="001141C9" w14:paraId="554370D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F1C64F0" w14:textId="77777777" w:rsidR="004F7C69" w:rsidRPr="001141C9" w:rsidRDefault="004F7C69" w:rsidP="00B67F91">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4F590029" w14:textId="77777777" w:rsidR="004F7C69" w:rsidRPr="001141C9" w:rsidRDefault="004F7C69" w:rsidP="00B67F91">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680ED8"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0E482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9F348FB" w14:textId="77777777" w:rsidR="004F7C69" w:rsidRPr="001141C9" w:rsidRDefault="004F7C69" w:rsidP="00B67F91">
            <w:pPr>
              <w:pStyle w:val="TAC"/>
              <w:keepNext w:val="0"/>
              <w:keepLines w:val="0"/>
              <w:rPr>
                <w:rFonts w:eastAsiaTheme="minorEastAsia"/>
              </w:rPr>
            </w:pPr>
            <w:r w:rsidRPr="001141C9">
              <w:rPr>
                <w:rFonts w:eastAsiaTheme="minorEastAsia" w:hint="eastAsia"/>
                <w:kern w:val="2"/>
                <w:szCs w:val="22"/>
                <w:lang w:eastAsia="zh-CN"/>
              </w:rPr>
              <w:t>0</w:t>
            </w:r>
          </w:p>
        </w:tc>
      </w:tr>
      <w:tr w:rsidR="004F7C69" w:rsidRPr="001141C9" w14:paraId="2CD210D6" w14:textId="77777777" w:rsidTr="00B67F91">
        <w:trPr>
          <w:jc w:val="center"/>
        </w:trPr>
        <w:tc>
          <w:tcPr>
            <w:tcW w:w="2062" w:type="dxa"/>
            <w:tcBorders>
              <w:top w:val="nil"/>
              <w:left w:val="single" w:sz="4" w:space="0" w:color="auto"/>
              <w:bottom w:val="nil"/>
              <w:right w:val="single" w:sz="4" w:space="0" w:color="auto"/>
            </w:tcBorders>
            <w:vAlign w:val="center"/>
          </w:tcPr>
          <w:p w14:paraId="174DCA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5F09F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D09D0"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3E514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BC19731" w14:textId="77777777" w:rsidR="004F7C69" w:rsidRPr="001141C9" w:rsidRDefault="004F7C69" w:rsidP="00B67F91">
            <w:pPr>
              <w:pStyle w:val="TAC"/>
              <w:keepNext w:val="0"/>
              <w:keepLines w:val="0"/>
              <w:rPr>
                <w:rFonts w:eastAsiaTheme="minorEastAsia"/>
              </w:rPr>
            </w:pPr>
          </w:p>
        </w:tc>
      </w:tr>
      <w:tr w:rsidR="004F7C69" w:rsidRPr="001141C9" w14:paraId="64598D0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1DCBA0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D8B78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52629"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95B94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EF0BB98" w14:textId="77777777" w:rsidR="004F7C69" w:rsidRPr="001141C9" w:rsidRDefault="004F7C69" w:rsidP="00B67F91">
            <w:pPr>
              <w:pStyle w:val="TAC"/>
              <w:keepNext w:val="0"/>
              <w:keepLines w:val="0"/>
              <w:rPr>
                <w:rFonts w:eastAsiaTheme="minorEastAsia"/>
              </w:rPr>
            </w:pPr>
          </w:p>
        </w:tc>
      </w:tr>
      <w:tr w:rsidR="004F7C69" w:rsidRPr="001141C9" w14:paraId="4E2B43A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A85664B" w14:textId="77777777" w:rsidR="004F7C69" w:rsidRPr="001141C9" w:rsidRDefault="004F7C69" w:rsidP="00B67F91">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4AB23006" w14:textId="77777777" w:rsidR="004F7C69" w:rsidRPr="001141C9" w:rsidRDefault="004F7C69" w:rsidP="00B67F91">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E93BC9"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A74D2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348E2A2" w14:textId="77777777" w:rsidR="004F7C69" w:rsidRPr="001141C9" w:rsidRDefault="004F7C69" w:rsidP="00B67F91">
            <w:pPr>
              <w:pStyle w:val="TAC"/>
              <w:keepNext w:val="0"/>
              <w:keepLines w:val="0"/>
              <w:rPr>
                <w:rFonts w:eastAsiaTheme="minorEastAsia"/>
              </w:rPr>
            </w:pPr>
            <w:r w:rsidRPr="001141C9">
              <w:rPr>
                <w:rFonts w:eastAsiaTheme="minorEastAsia" w:hint="eastAsia"/>
                <w:kern w:val="2"/>
                <w:szCs w:val="22"/>
                <w:lang w:eastAsia="zh-CN"/>
              </w:rPr>
              <w:t>0</w:t>
            </w:r>
          </w:p>
        </w:tc>
      </w:tr>
      <w:tr w:rsidR="004F7C69" w:rsidRPr="001141C9" w14:paraId="78698960" w14:textId="77777777" w:rsidTr="00B67F91">
        <w:trPr>
          <w:jc w:val="center"/>
        </w:trPr>
        <w:tc>
          <w:tcPr>
            <w:tcW w:w="2062" w:type="dxa"/>
            <w:tcBorders>
              <w:top w:val="nil"/>
              <w:left w:val="single" w:sz="4" w:space="0" w:color="auto"/>
              <w:bottom w:val="nil"/>
              <w:right w:val="single" w:sz="4" w:space="0" w:color="auto"/>
            </w:tcBorders>
            <w:vAlign w:val="center"/>
          </w:tcPr>
          <w:p w14:paraId="6CD05A8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2DD19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EAB6E"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93746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2E64ECB" w14:textId="77777777" w:rsidR="004F7C69" w:rsidRPr="001141C9" w:rsidRDefault="004F7C69" w:rsidP="00B67F91">
            <w:pPr>
              <w:pStyle w:val="TAC"/>
              <w:keepNext w:val="0"/>
              <w:keepLines w:val="0"/>
              <w:rPr>
                <w:rFonts w:eastAsiaTheme="minorEastAsia"/>
              </w:rPr>
            </w:pPr>
          </w:p>
        </w:tc>
      </w:tr>
      <w:tr w:rsidR="004F7C69" w:rsidRPr="001141C9" w14:paraId="4B698BB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3C81A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B0F04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F3421"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7FA962"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591F4D0" w14:textId="77777777" w:rsidR="004F7C69" w:rsidRPr="001141C9" w:rsidRDefault="004F7C69" w:rsidP="00B67F91">
            <w:pPr>
              <w:pStyle w:val="TAC"/>
              <w:keepNext w:val="0"/>
              <w:keepLines w:val="0"/>
              <w:rPr>
                <w:rFonts w:eastAsiaTheme="minorEastAsia"/>
              </w:rPr>
            </w:pPr>
          </w:p>
        </w:tc>
      </w:tr>
      <w:tr w:rsidR="004F7C69" w:rsidRPr="001141C9" w14:paraId="1532064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B22594E" w14:textId="77777777" w:rsidR="004F7C69" w:rsidRPr="001141C9" w:rsidRDefault="004F7C69" w:rsidP="00B67F91">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5FC8CD0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6EF251"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52E6A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367EE6A" w14:textId="77777777" w:rsidR="004F7C69" w:rsidRPr="001141C9" w:rsidRDefault="004F7C69" w:rsidP="00B67F91">
            <w:pPr>
              <w:pStyle w:val="TAC"/>
              <w:keepNext w:val="0"/>
              <w:keepLines w:val="0"/>
              <w:rPr>
                <w:rFonts w:eastAsiaTheme="minorEastAsia"/>
              </w:rPr>
            </w:pPr>
            <w:r w:rsidRPr="001141C9">
              <w:rPr>
                <w:rFonts w:eastAsiaTheme="minorEastAsia" w:hint="eastAsia"/>
                <w:kern w:val="2"/>
                <w:szCs w:val="22"/>
                <w:lang w:eastAsia="zh-CN"/>
              </w:rPr>
              <w:t>0</w:t>
            </w:r>
          </w:p>
        </w:tc>
      </w:tr>
      <w:tr w:rsidR="004F7C69" w:rsidRPr="001141C9" w14:paraId="6735E81D" w14:textId="77777777" w:rsidTr="00B67F91">
        <w:trPr>
          <w:jc w:val="center"/>
        </w:trPr>
        <w:tc>
          <w:tcPr>
            <w:tcW w:w="2062" w:type="dxa"/>
            <w:tcBorders>
              <w:top w:val="nil"/>
              <w:left w:val="single" w:sz="4" w:space="0" w:color="auto"/>
              <w:bottom w:val="nil"/>
              <w:right w:val="single" w:sz="4" w:space="0" w:color="auto"/>
            </w:tcBorders>
            <w:vAlign w:val="center"/>
          </w:tcPr>
          <w:p w14:paraId="3B281E0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15920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0881D"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C28B6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06A4069" w14:textId="77777777" w:rsidR="004F7C69" w:rsidRPr="001141C9" w:rsidRDefault="004F7C69" w:rsidP="00B67F91">
            <w:pPr>
              <w:pStyle w:val="TAC"/>
              <w:keepNext w:val="0"/>
              <w:keepLines w:val="0"/>
              <w:rPr>
                <w:rFonts w:eastAsiaTheme="minorEastAsia"/>
              </w:rPr>
            </w:pPr>
          </w:p>
        </w:tc>
      </w:tr>
      <w:tr w:rsidR="004F7C69" w:rsidRPr="001141C9" w14:paraId="3008270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A1696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A8B54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F1A98"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EBFCE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1511E67" w14:textId="77777777" w:rsidR="004F7C69" w:rsidRPr="001141C9" w:rsidRDefault="004F7C69" w:rsidP="00B67F91">
            <w:pPr>
              <w:pStyle w:val="TAC"/>
              <w:keepNext w:val="0"/>
              <w:keepLines w:val="0"/>
              <w:rPr>
                <w:rFonts w:eastAsiaTheme="minorEastAsia"/>
              </w:rPr>
            </w:pPr>
          </w:p>
        </w:tc>
      </w:tr>
      <w:tr w:rsidR="004F7C69" w:rsidRPr="001141C9" w14:paraId="4564B4B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3CD96E0" w14:textId="77777777" w:rsidR="004F7C69" w:rsidRPr="001141C9" w:rsidRDefault="004F7C69" w:rsidP="00B67F91">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4121E1B9"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DD4196"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29E6F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1C8F6D66" w14:textId="77777777" w:rsidR="004F7C69" w:rsidRPr="001141C9" w:rsidRDefault="004F7C69" w:rsidP="00B67F91">
            <w:pPr>
              <w:pStyle w:val="TAC"/>
              <w:keepNext w:val="0"/>
              <w:keepLines w:val="0"/>
              <w:rPr>
                <w:rFonts w:eastAsiaTheme="minorEastAsia"/>
              </w:rPr>
            </w:pPr>
            <w:r w:rsidRPr="001141C9">
              <w:rPr>
                <w:rFonts w:eastAsiaTheme="minorEastAsia" w:hint="eastAsia"/>
                <w:kern w:val="2"/>
                <w:szCs w:val="22"/>
                <w:lang w:eastAsia="zh-CN"/>
              </w:rPr>
              <w:t>0</w:t>
            </w:r>
          </w:p>
        </w:tc>
      </w:tr>
      <w:tr w:rsidR="004F7C69" w:rsidRPr="001141C9" w14:paraId="139BF73B" w14:textId="77777777" w:rsidTr="00B67F91">
        <w:trPr>
          <w:jc w:val="center"/>
        </w:trPr>
        <w:tc>
          <w:tcPr>
            <w:tcW w:w="2062" w:type="dxa"/>
            <w:tcBorders>
              <w:top w:val="nil"/>
              <w:left w:val="single" w:sz="4" w:space="0" w:color="auto"/>
              <w:bottom w:val="nil"/>
              <w:right w:val="single" w:sz="4" w:space="0" w:color="auto"/>
            </w:tcBorders>
            <w:vAlign w:val="center"/>
          </w:tcPr>
          <w:p w14:paraId="4375354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89E77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1B80A"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7E427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CC95A5A" w14:textId="77777777" w:rsidR="004F7C69" w:rsidRPr="001141C9" w:rsidRDefault="004F7C69" w:rsidP="00B67F91">
            <w:pPr>
              <w:pStyle w:val="TAC"/>
              <w:keepNext w:val="0"/>
              <w:keepLines w:val="0"/>
              <w:rPr>
                <w:rFonts w:eastAsiaTheme="minorEastAsia"/>
              </w:rPr>
            </w:pPr>
          </w:p>
        </w:tc>
      </w:tr>
      <w:tr w:rsidR="004F7C69" w:rsidRPr="001141C9" w14:paraId="56B933D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1683F5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51D8B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30F71"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A40F6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CEEF851" w14:textId="77777777" w:rsidR="004F7C69" w:rsidRPr="001141C9" w:rsidRDefault="004F7C69" w:rsidP="00B67F91">
            <w:pPr>
              <w:pStyle w:val="TAC"/>
              <w:keepNext w:val="0"/>
              <w:keepLines w:val="0"/>
              <w:rPr>
                <w:rFonts w:eastAsiaTheme="minorEastAsia"/>
              </w:rPr>
            </w:pPr>
          </w:p>
        </w:tc>
      </w:tr>
      <w:tr w:rsidR="004F7C69" w:rsidRPr="001141C9" w14:paraId="3BAA809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A066E9D" w14:textId="77777777" w:rsidR="004F7C69" w:rsidRPr="001141C9" w:rsidRDefault="004F7C69" w:rsidP="00B67F91">
            <w:pPr>
              <w:pStyle w:val="TAC"/>
              <w:keepNext w:val="0"/>
              <w:keepLines w:val="0"/>
              <w:rPr>
                <w:rFonts w:eastAsiaTheme="minorEastAsia"/>
                <w:lang w:eastAsia="zh-CN"/>
              </w:rPr>
            </w:pPr>
            <w:r w:rsidRPr="001141C9">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03CE36A9"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191398A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1FD445C4" w14:textId="77777777" w:rsidR="004F7C69" w:rsidRPr="001141C9" w:rsidRDefault="004F7C69" w:rsidP="00B67F91">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8536C9"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A939AE7" w14:textId="77777777" w:rsidR="004F7C69" w:rsidRPr="001141C9" w:rsidRDefault="004F7C69" w:rsidP="00B67F91">
            <w:pPr>
              <w:pStyle w:val="TAC"/>
              <w:keepNext w:val="0"/>
              <w:keepLines w:val="0"/>
              <w:rPr>
                <w:rFonts w:eastAsiaTheme="minorEastAsia"/>
              </w:rPr>
            </w:pPr>
            <w:r w:rsidRPr="001141C9">
              <w:rPr>
                <w:rFonts w:eastAsiaTheme="minorEastAsia" w:hint="eastAsia"/>
                <w:szCs w:val="18"/>
                <w:lang w:eastAsia="zh-CN"/>
              </w:rPr>
              <w:t>0</w:t>
            </w:r>
          </w:p>
        </w:tc>
      </w:tr>
      <w:tr w:rsidR="004F7C69" w:rsidRPr="001141C9" w14:paraId="22E7EB4D" w14:textId="77777777" w:rsidTr="00B67F91">
        <w:trPr>
          <w:jc w:val="center"/>
        </w:trPr>
        <w:tc>
          <w:tcPr>
            <w:tcW w:w="2062" w:type="dxa"/>
            <w:tcBorders>
              <w:top w:val="nil"/>
              <w:left w:val="single" w:sz="4" w:space="0" w:color="auto"/>
              <w:bottom w:val="nil"/>
              <w:right w:val="single" w:sz="4" w:space="0" w:color="auto"/>
            </w:tcBorders>
            <w:vAlign w:val="center"/>
          </w:tcPr>
          <w:p w14:paraId="1714C1B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57F8D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3F26A3B" w14:textId="77777777" w:rsidR="004F7C69" w:rsidRPr="001141C9" w:rsidRDefault="004F7C69" w:rsidP="00B67F91">
            <w:pPr>
              <w:pStyle w:val="TAC"/>
              <w:keepNext w:val="0"/>
              <w:keepLines w:val="0"/>
              <w:rPr>
                <w:rFonts w:eastAsiaTheme="minorEastAsia"/>
              </w:rPr>
            </w:pPr>
            <w:r w:rsidRPr="001141C9">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E24BA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57C0C13" w14:textId="77777777" w:rsidR="004F7C69" w:rsidRPr="001141C9" w:rsidRDefault="004F7C69" w:rsidP="00B67F91">
            <w:pPr>
              <w:pStyle w:val="TAC"/>
              <w:keepNext w:val="0"/>
              <w:keepLines w:val="0"/>
              <w:rPr>
                <w:rFonts w:eastAsiaTheme="minorEastAsia"/>
              </w:rPr>
            </w:pPr>
          </w:p>
        </w:tc>
      </w:tr>
      <w:tr w:rsidR="004F7C69" w:rsidRPr="001141C9" w14:paraId="47D5CFB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63ABD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92BFC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3C567" w14:textId="77777777" w:rsidR="004F7C69" w:rsidRPr="001141C9" w:rsidRDefault="004F7C69" w:rsidP="00B67F91">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548DC4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7378429" w14:textId="77777777" w:rsidR="004F7C69" w:rsidRPr="001141C9" w:rsidRDefault="004F7C69" w:rsidP="00B67F91">
            <w:pPr>
              <w:pStyle w:val="TAC"/>
              <w:keepNext w:val="0"/>
              <w:keepLines w:val="0"/>
              <w:rPr>
                <w:rFonts w:eastAsiaTheme="minorEastAsia"/>
              </w:rPr>
            </w:pPr>
          </w:p>
        </w:tc>
      </w:tr>
      <w:tr w:rsidR="004F7C69" w:rsidRPr="001141C9" w14:paraId="705A94E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08F845C"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4CD5C38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BB8ABB" w14:textId="77777777" w:rsidR="004F7C69" w:rsidRPr="001141C9" w:rsidRDefault="004F7C69" w:rsidP="00B67F9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C5FC9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E788386" w14:textId="77777777" w:rsidR="004F7C69" w:rsidRPr="001141C9" w:rsidRDefault="004F7C69" w:rsidP="00B67F91">
            <w:pPr>
              <w:pStyle w:val="TAC"/>
              <w:keepNext w:val="0"/>
              <w:keepLines w:val="0"/>
              <w:rPr>
                <w:rFonts w:eastAsiaTheme="minorEastAsia"/>
              </w:rPr>
            </w:pPr>
            <w:r w:rsidRPr="001141C9">
              <w:rPr>
                <w:rFonts w:eastAsiaTheme="minorEastAsia"/>
              </w:rPr>
              <w:t>0</w:t>
            </w:r>
          </w:p>
        </w:tc>
      </w:tr>
      <w:tr w:rsidR="004F7C69" w:rsidRPr="001141C9" w14:paraId="217DD945" w14:textId="77777777" w:rsidTr="00B67F91">
        <w:trPr>
          <w:jc w:val="center"/>
        </w:trPr>
        <w:tc>
          <w:tcPr>
            <w:tcW w:w="2062" w:type="dxa"/>
            <w:tcBorders>
              <w:top w:val="nil"/>
              <w:left w:val="single" w:sz="4" w:space="0" w:color="auto"/>
              <w:bottom w:val="nil"/>
              <w:right w:val="single" w:sz="4" w:space="0" w:color="auto"/>
            </w:tcBorders>
            <w:vAlign w:val="center"/>
          </w:tcPr>
          <w:p w14:paraId="5E0E567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7185EF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FFD8A3" w14:textId="77777777" w:rsidR="004F7C69" w:rsidRPr="001141C9" w:rsidRDefault="004F7C69" w:rsidP="00B67F9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E26B3D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5DCD2128" w14:textId="77777777" w:rsidR="004F7C69" w:rsidRPr="001141C9" w:rsidRDefault="004F7C69" w:rsidP="00B67F91">
            <w:pPr>
              <w:pStyle w:val="TAC"/>
              <w:keepNext w:val="0"/>
              <w:keepLines w:val="0"/>
              <w:rPr>
                <w:rFonts w:eastAsiaTheme="minorEastAsia"/>
              </w:rPr>
            </w:pPr>
          </w:p>
        </w:tc>
      </w:tr>
      <w:tr w:rsidR="004F7C69" w:rsidRPr="001141C9" w14:paraId="2E9ED0A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404E87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B56B9C6"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21E913" w14:textId="77777777" w:rsidR="004F7C69" w:rsidRPr="001141C9" w:rsidRDefault="004F7C69" w:rsidP="00B67F91">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4F7596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02D22DA" w14:textId="77777777" w:rsidR="004F7C69" w:rsidRPr="001141C9" w:rsidRDefault="004F7C69" w:rsidP="00B67F91">
            <w:pPr>
              <w:pStyle w:val="TAC"/>
              <w:keepNext w:val="0"/>
              <w:keepLines w:val="0"/>
              <w:rPr>
                <w:rFonts w:eastAsiaTheme="minorEastAsia"/>
              </w:rPr>
            </w:pPr>
          </w:p>
        </w:tc>
      </w:tr>
      <w:tr w:rsidR="004F7C69" w:rsidRPr="001141C9" w14:paraId="0AAB027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DB746C6" w14:textId="77777777" w:rsidR="004F7C69" w:rsidRPr="001141C9" w:rsidRDefault="004F7C69" w:rsidP="00B67F91">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1B22E4EF" w14:textId="77777777" w:rsidR="004F7C69" w:rsidRPr="001141C9" w:rsidRDefault="004F7C69" w:rsidP="00B67F91">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B577D9"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C37D3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A6DE4D" w14:textId="77777777" w:rsidR="004F7C69" w:rsidRPr="001141C9" w:rsidRDefault="004F7C69" w:rsidP="00B67F91">
            <w:pPr>
              <w:pStyle w:val="TAC"/>
              <w:keepNext w:val="0"/>
              <w:keepLines w:val="0"/>
              <w:rPr>
                <w:rFonts w:eastAsiaTheme="minorEastAsia"/>
              </w:rPr>
            </w:pPr>
            <w:r w:rsidRPr="001141C9">
              <w:rPr>
                <w:rFonts w:eastAsiaTheme="minorEastAsia"/>
                <w:kern w:val="2"/>
                <w:szCs w:val="22"/>
              </w:rPr>
              <w:t>0</w:t>
            </w:r>
          </w:p>
        </w:tc>
      </w:tr>
      <w:tr w:rsidR="004F7C69" w:rsidRPr="001141C9" w14:paraId="699E6E6B" w14:textId="77777777" w:rsidTr="00B67F91">
        <w:trPr>
          <w:jc w:val="center"/>
        </w:trPr>
        <w:tc>
          <w:tcPr>
            <w:tcW w:w="2062" w:type="dxa"/>
            <w:tcBorders>
              <w:top w:val="nil"/>
              <w:left w:val="single" w:sz="4" w:space="0" w:color="auto"/>
              <w:bottom w:val="nil"/>
              <w:right w:val="single" w:sz="4" w:space="0" w:color="auto"/>
            </w:tcBorders>
            <w:vAlign w:val="center"/>
          </w:tcPr>
          <w:p w14:paraId="5D8A8EE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79947E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6838CB"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F578F5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D232DBD" w14:textId="77777777" w:rsidR="004F7C69" w:rsidRPr="001141C9" w:rsidRDefault="004F7C69" w:rsidP="00B67F91">
            <w:pPr>
              <w:pStyle w:val="TAC"/>
              <w:keepNext w:val="0"/>
              <w:keepLines w:val="0"/>
              <w:rPr>
                <w:rFonts w:eastAsiaTheme="minorEastAsia"/>
              </w:rPr>
            </w:pPr>
          </w:p>
        </w:tc>
      </w:tr>
      <w:tr w:rsidR="004F7C69" w:rsidRPr="001141C9" w14:paraId="129B326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DFEF90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9A3780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4158B9"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8F58E6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1F657737" w14:textId="77777777" w:rsidR="004F7C69" w:rsidRPr="001141C9" w:rsidRDefault="004F7C69" w:rsidP="00B67F91">
            <w:pPr>
              <w:pStyle w:val="TAC"/>
              <w:keepNext w:val="0"/>
              <w:keepLines w:val="0"/>
              <w:rPr>
                <w:rFonts w:eastAsiaTheme="minorEastAsia"/>
              </w:rPr>
            </w:pPr>
          </w:p>
        </w:tc>
      </w:tr>
      <w:tr w:rsidR="004F7C69" w:rsidRPr="001141C9" w14:paraId="3A1D336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6E86BF5" w14:textId="77777777" w:rsidR="004F7C69" w:rsidRPr="001141C9" w:rsidRDefault="004F7C69" w:rsidP="00B67F91">
            <w:pPr>
              <w:pStyle w:val="TAC"/>
              <w:keepLines w:val="0"/>
              <w:rPr>
                <w:rFonts w:eastAsiaTheme="minorEastAsia"/>
              </w:rPr>
            </w:pPr>
            <w:r w:rsidRPr="001141C9">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7D828319"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CA_n3A-n8A</w:t>
            </w:r>
          </w:p>
          <w:p w14:paraId="12EC41E8"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CA_n3A-n40A</w:t>
            </w:r>
          </w:p>
          <w:p w14:paraId="0CA92372" w14:textId="77777777" w:rsidR="004F7C69" w:rsidRPr="001141C9" w:rsidRDefault="004F7C69" w:rsidP="00B67F91">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FC18ECD" w14:textId="77777777" w:rsidR="004F7C69" w:rsidRPr="001141C9" w:rsidRDefault="004F7C69" w:rsidP="00B67F91">
            <w:pPr>
              <w:pStyle w:val="TAC"/>
              <w:keepLines w:val="0"/>
              <w:rPr>
                <w:rFonts w:eastAsiaTheme="minorEastAsia"/>
              </w:rPr>
            </w:pPr>
            <w:r w:rsidRPr="001141C9">
              <w:rPr>
                <w:rFonts w:cs="Arial" w:hint="eastAsia"/>
              </w:rPr>
              <w:t>n</w:t>
            </w:r>
            <w:r w:rsidRPr="001141C9">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4F9025C3"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8059B21" w14:textId="77777777" w:rsidR="004F7C69" w:rsidRPr="001141C9" w:rsidRDefault="004F7C69" w:rsidP="00B67F91">
            <w:pPr>
              <w:pStyle w:val="TAC"/>
              <w:keepLines w:val="0"/>
              <w:rPr>
                <w:rFonts w:eastAsiaTheme="minorEastAsia"/>
              </w:rPr>
            </w:pPr>
            <w:r w:rsidRPr="001141C9">
              <w:rPr>
                <w:rFonts w:eastAsiaTheme="minorEastAsia"/>
                <w:lang w:eastAsia="zh-CN"/>
              </w:rPr>
              <w:t>4 and 5</w:t>
            </w:r>
          </w:p>
        </w:tc>
      </w:tr>
      <w:tr w:rsidR="004F7C69" w:rsidRPr="001141C9" w14:paraId="1133F97C" w14:textId="77777777" w:rsidTr="00B67F91">
        <w:trPr>
          <w:jc w:val="center"/>
        </w:trPr>
        <w:tc>
          <w:tcPr>
            <w:tcW w:w="2062" w:type="dxa"/>
            <w:tcBorders>
              <w:top w:val="nil"/>
              <w:left w:val="single" w:sz="4" w:space="0" w:color="auto"/>
              <w:bottom w:val="nil"/>
              <w:right w:val="single" w:sz="4" w:space="0" w:color="auto"/>
            </w:tcBorders>
            <w:vAlign w:val="center"/>
          </w:tcPr>
          <w:p w14:paraId="0D49DE4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E0CD76"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37243F" w14:textId="77777777" w:rsidR="004F7C69" w:rsidRPr="001141C9" w:rsidRDefault="004F7C69" w:rsidP="00B67F91">
            <w:pPr>
              <w:pStyle w:val="TAC"/>
              <w:keepNext w:val="0"/>
              <w:keepLines w:val="0"/>
              <w:rPr>
                <w:rFonts w:eastAsiaTheme="minorEastAsia"/>
              </w:rPr>
            </w:pPr>
            <w:r w:rsidRPr="001141C9">
              <w:rPr>
                <w:rFonts w:cs="Arial" w:hint="eastAsia"/>
              </w:rPr>
              <w:t>n</w:t>
            </w:r>
            <w:r w:rsidRPr="001141C9">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6A7672C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D1F34A8" w14:textId="77777777" w:rsidR="004F7C69" w:rsidRPr="001141C9" w:rsidRDefault="004F7C69" w:rsidP="00B67F91">
            <w:pPr>
              <w:pStyle w:val="TAC"/>
              <w:keepNext w:val="0"/>
              <w:keepLines w:val="0"/>
              <w:rPr>
                <w:rFonts w:eastAsiaTheme="minorEastAsia"/>
              </w:rPr>
            </w:pPr>
          </w:p>
        </w:tc>
      </w:tr>
      <w:tr w:rsidR="004F7C69" w:rsidRPr="001141C9" w14:paraId="0363862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1F6C57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30241A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9D217F" w14:textId="77777777" w:rsidR="004F7C69" w:rsidRPr="001141C9" w:rsidRDefault="004F7C69" w:rsidP="00B67F91">
            <w:pPr>
              <w:pStyle w:val="TAC"/>
              <w:keepNext w:val="0"/>
              <w:keepLines w:val="0"/>
              <w:rPr>
                <w:rFonts w:eastAsiaTheme="minorEastAsia"/>
              </w:rPr>
            </w:pPr>
            <w:r w:rsidRPr="001141C9">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4F1AD4B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35F2035" w14:textId="77777777" w:rsidR="004F7C69" w:rsidRPr="001141C9" w:rsidRDefault="004F7C69" w:rsidP="00B67F91">
            <w:pPr>
              <w:pStyle w:val="TAC"/>
              <w:keepNext w:val="0"/>
              <w:keepLines w:val="0"/>
              <w:rPr>
                <w:rFonts w:eastAsiaTheme="minorEastAsia"/>
              </w:rPr>
            </w:pPr>
          </w:p>
        </w:tc>
      </w:tr>
      <w:tr w:rsidR="004F7C69" w:rsidRPr="001141C9" w14:paraId="5E8EB54B" w14:textId="77777777" w:rsidTr="00B67F91">
        <w:trPr>
          <w:jc w:val="center"/>
        </w:trPr>
        <w:tc>
          <w:tcPr>
            <w:tcW w:w="2062" w:type="dxa"/>
            <w:tcBorders>
              <w:top w:val="single" w:sz="4" w:space="0" w:color="auto"/>
              <w:left w:val="single" w:sz="4" w:space="0" w:color="auto"/>
              <w:bottom w:val="nil"/>
              <w:right w:val="single" w:sz="4" w:space="0" w:color="auto"/>
            </w:tcBorders>
          </w:tcPr>
          <w:p w14:paraId="1C1DFAB5"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4527AD3F" w14:textId="77777777" w:rsidR="004F7C69" w:rsidRPr="001141C9" w:rsidRDefault="004F7C69" w:rsidP="00B67F91">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1E2E2C45" w14:textId="77777777" w:rsidR="004F7C69" w:rsidRPr="001141C9" w:rsidRDefault="004F7C69" w:rsidP="00B67F91">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6C65197F" w14:textId="77777777" w:rsidR="004F7C69" w:rsidRPr="001141C9" w:rsidRDefault="004F7C69" w:rsidP="00B67F91">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D901372"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6F56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0C421790"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0</w:t>
            </w:r>
          </w:p>
        </w:tc>
      </w:tr>
      <w:tr w:rsidR="004F7C69" w:rsidRPr="001141C9" w14:paraId="180233DE" w14:textId="77777777" w:rsidTr="00B67F91">
        <w:trPr>
          <w:jc w:val="center"/>
        </w:trPr>
        <w:tc>
          <w:tcPr>
            <w:tcW w:w="2062" w:type="dxa"/>
            <w:tcBorders>
              <w:top w:val="nil"/>
              <w:left w:val="single" w:sz="4" w:space="0" w:color="auto"/>
              <w:bottom w:val="nil"/>
              <w:right w:val="single" w:sz="4" w:space="0" w:color="auto"/>
            </w:tcBorders>
          </w:tcPr>
          <w:p w14:paraId="23CDF11D"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2EA7AA7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439BA0"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9B647C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70EB900D" w14:textId="77777777" w:rsidR="004F7C69" w:rsidRPr="001141C9" w:rsidRDefault="004F7C69" w:rsidP="00B67F91">
            <w:pPr>
              <w:pStyle w:val="TAC"/>
              <w:keepNext w:val="0"/>
              <w:keepLines w:val="0"/>
              <w:rPr>
                <w:rFonts w:eastAsiaTheme="minorEastAsia"/>
              </w:rPr>
            </w:pPr>
          </w:p>
        </w:tc>
      </w:tr>
      <w:tr w:rsidR="004F7C69" w:rsidRPr="001141C9" w14:paraId="690EC828" w14:textId="77777777" w:rsidTr="00B67F91">
        <w:trPr>
          <w:jc w:val="center"/>
        </w:trPr>
        <w:tc>
          <w:tcPr>
            <w:tcW w:w="2062" w:type="dxa"/>
            <w:tcBorders>
              <w:top w:val="nil"/>
              <w:left w:val="single" w:sz="4" w:space="0" w:color="auto"/>
              <w:bottom w:val="single" w:sz="4" w:space="0" w:color="auto"/>
              <w:right w:val="single" w:sz="4" w:space="0" w:color="auto"/>
            </w:tcBorders>
          </w:tcPr>
          <w:p w14:paraId="278C89E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5593ADA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7A8D42"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0189D46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1FA71CF6" w14:textId="77777777" w:rsidR="004F7C69" w:rsidRPr="001141C9" w:rsidRDefault="004F7C69" w:rsidP="00B67F91">
            <w:pPr>
              <w:pStyle w:val="TAC"/>
              <w:keepNext w:val="0"/>
              <w:keepLines w:val="0"/>
              <w:rPr>
                <w:rFonts w:eastAsiaTheme="minorEastAsia"/>
              </w:rPr>
            </w:pPr>
          </w:p>
        </w:tc>
      </w:tr>
      <w:tr w:rsidR="004F7C69" w:rsidRPr="001141C9" w14:paraId="29C9DA9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721941C" w14:textId="77777777" w:rsidR="004F7C69" w:rsidRPr="001141C9" w:rsidRDefault="004F7C69" w:rsidP="00B67F91">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5E3BFC24" w14:textId="77777777" w:rsidR="004F7C69" w:rsidRPr="001141C9" w:rsidRDefault="004F7C69" w:rsidP="00B67F91">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E44E897" w14:textId="77777777" w:rsidR="004F7C69" w:rsidRPr="001141C9" w:rsidRDefault="004F7C69" w:rsidP="00B67F9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9BB7D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4E82B17" w14:textId="77777777" w:rsidR="004F7C69" w:rsidRPr="001141C9" w:rsidRDefault="004F7C69" w:rsidP="00B67F91">
            <w:pPr>
              <w:pStyle w:val="TAC"/>
              <w:keepNext w:val="0"/>
              <w:keepLines w:val="0"/>
              <w:rPr>
                <w:rFonts w:eastAsiaTheme="minorEastAsia"/>
              </w:rPr>
            </w:pPr>
            <w:r w:rsidRPr="001141C9">
              <w:rPr>
                <w:rFonts w:eastAsiaTheme="minorEastAsia"/>
              </w:rPr>
              <w:t>0</w:t>
            </w:r>
          </w:p>
        </w:tc>
      </w:tr>
      <w:tr w:rsidR="004F7C69" w:rsidRPr="001141C9" w14:paraId="1C9EFDD7" w14:textId="77777777" w:rsidTr="00B67F91">
        <w:trPr>
          <w:jc w:val="center"/>
        </w:trPr>
        <w:tc>
          <w:tcPr>
            <w:tcW w:w="2062" w:type="dxa"/>
            <w:tcBorders>
              <w:top w:val="nil"/>
              <w:left w:val="single" w:sz="4" w:space="0" w:color="auto"/>
              <w:bottom w:val="nil"/>
              <w:right w:val="single" w:sz="4" w:space="0" w:color="auto"/>
            </w:tcBorders>
            <w:vAlign w:val="center"/>
          </w:tcPr>
          <w:p w14:paraId="3FD28B8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B404D6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E65690" w14:textId="77777777" w:rsidR="004F7C69" w:rsidRPr="001141C9" w:rsidRDefault="004F7C69" w:rsidP="00B67F9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93AC9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516511" w14:textId="77777777" w:rsidR="004F7C69" w:rsidRPr="001141C9" w:rsidRDefault="004F7C69" w:rsidP="00B67F91">
            <w:pPr>
              <w:pStyle w:val="TAC"/>
              <w:keepNext w:val="0"/>
              <w:keepLines w:val="0"/>
              <w:rPr>
                <w:rFonts w:eastAsiaTheme="minorEastAsia"/>
              </w:rPr>
            </w:pPr>
          </w:p>
        </w:tc>
      </w:tr>
      <w:tr w:rsidR="004F7C69" w:rsidRPr="001141C9" w14:paraId="53E753B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A7CF19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64C97C0"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668A8E"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DE08F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40B6325" w14:textId="77777777" w:rsidR="004F7C69" w:rsidRPr="001141C9" w:rsidRDefault="004F7C69" w:rsidP="00B67F91">
            <w:pPr>
              <w:pStyle w:val="TAC"/>
              <w:keepNext w:val="0"/>
              <w:keepLines w:val="0"/>
              <w:rPr>
                <w:rFonts w:eastAsiaTheme="minorEastAsia"/>
              </w:rPr>
            </w:pPr>
          </w:p>
        </w:tc>
      </w:tr>
      <w:tr w:rsidR="004F7C69" w:rsidRPr="001141C9" w14:paraId="5DDC49D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C845692" w14:textId="77777777" w:rsidR="004F7C69" w:rsidRPr="001141C9" w:rsidRDefault="004F7C69" w:rsidP="00B67F91">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2BFA01DF" w14:textId="77777777" w:rsidR="004F7C69" w:rsidRPr="001141C9" w:rsidRDefault="004F7C69" w:rsidP="00B67F91">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12691F8" w14:textId="77777777" w:rsidR="004F7C69" w:rsidRPr="001141C9" w:rsidRDefault="004F7C69" w:rsidP="00B67F9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BA954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3FDE238" w14:textId="77777777" w:rsidR="004F7C69" w:rsidRPr="001141C9" w:rsidRDefault="004F7C69" w:rsidP="00B67F91">
            <w:pPr>
              <w:pStyle w:val="TAC"/>
              <w:keepNext w:val="0"/>
              <w:keepLines w:val="0"/>
              <w:rPr>
                <w:rFonts w:eastAsiaTheme="minorEastAsia"/>
              </w:rPr>
            </w:pPr>
            <w:r w:rsidRPr="001141C9">
              <w:rPr>
                <w:rFonts w:eastAsiaTheme="minorEastAsia"/>
              </w:rPr>
              <w:t>0</w:t>
            </w:r>
          </w:p>
        </w:tc>
      </w:tr>
      <w:tr w:rsidR="004F7C69" w:rsidRPr="001141C9" w14:paraId="4DED7769" w14:textId="77777777" w:rsidTr="00B67F91">
        <w:trPr>
          <w:jc w:val="center"/>
        </w:trPr>
        <w:tc>
          <w:tcPr>
            <w:tcW w:w="2062" w:type="dxa"/>
            <w:tcBorders>
              <w:top w:val="nil"/>
              <w:left w:val="single" w:sz="4" w:space="0" w:color="auto"/>
              <w:bottom w:val="nil"/>
              <w:right w:val="single" w:sz="4" w:space="0" w:color="auto"/>
            </w:tcBorders>
            <w:vAlign w:val="center"/>
          </w:tcPr>
          <w:p w14:paraId="670ACD7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4787BA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2CD5CA" w14:textId="77777777" w:rsidR="004F7C69" w:rsidRPr="001141C9" w:rsidRDefault="004F7C69" w:rsidP="00B67F91">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C12869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C23162" w14:textId="77777777" w:rsidR="004F7C69" w:rsidRPr="001141C9" w:rsidRDefault="004F7C69" w:rsidP="00B67F91">
            <w:pPr>
              <w:pStyle w:val="TAC"/>
              <w:keepNext w:val="0"/>
              <w:keepLines w:val="0"/>
              <w:rPr>
                <w:rFonts w:eastAsiaTheme="minorEastAsia"/>
              </w:rPr>
            </w:pPr>
          </w:p>
        </w:tc>
      </w:tr>
      <w:tr w:rsidR="004F7C69" w:rsidRPr="001141C9" w14:paraId="554B19E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A0AC5E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A56B85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EB76EA"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3DD29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5C4ADC4" w14:textId="77777777" w:rsidR="004F7C69" w:rsidRPr="001141C9" w:rsidRDefault="004F7C69" w:rsidP="00B67F91">
            <w:pPr>
              <w:pStyle w:val="TAC"/>
              <w:keepNext w:val="0"/>
              <w:keepLines w:val="0"/>
              <w:rPr>
                <w:rFonts w:eastAsiaTheme="minorEastAsia"/>
              </w:rPr>
            </w:pPr>
          </w:p>
        </w:tc>
      </w:tr>
      <w:tr w:rsidR="004F7C69" w:rsidRPr="001141C9" w14:paraId="70AE100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D2DD417" w14:textId="77777777" w:rsidR="004F7C69" w:rsidRPr="001141C9" w:rsidRDefault="004F7C69" w:rsidP="00B67F91">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222E450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CA_n3A-n8A</w:t>
            </w:r>
          </w:p>
          <w:p w14:paraId="641B131B" w14:textId="77777777" w:rsidR="004F7C69" w:rsidRPr="001141C9" w:rsidRDefault="004F7C69" w:rsidP="00B67F91">
            <w:pPr>
              <w:pStyle w:val="TAC"/>
              <w:keepNext w:val="0"/>
              <w:keepLines w:val="0"/>
              <w:rPr>
                <w:kern w:val="2"/>
                <w:szCs w:val="22"/>
                <w:lang w:eastAsia="zh-CN"/>
              </w:rPr>
            </w:pPr>
            <w:r w:rsidRPr="001141C9">
              <w:rPr>
                <w:kern w:val="2"/>
                <w:szCs w:val="22"/>
                <w:lang w:eastAsia="zh-CN"/>
              </w:rPr>
              <w:t>CA_n3A-n78A</w:t>
            </w:r>
          </w:p>
          <w:p w14:paraId="7DB8CC6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5872E5E" w14:textId="77777777" w:rsidR="004F7C69" w:rsidRPr="001141C9" w:rsidRDefault="004F7C69" w:rsidP="00B67F91">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0A8B9D" w14:textId="77777777" w:rsidR="004F7C69" w:rsidRPr="001141C9" w:rsidRDefault="004F7C69" w:rsidP="00B67F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59ADA1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703B32B" w14:textId="77777777" w:rsidTr="00B67F91">
        <w:trPr>
          <w:jc w:val="center"/>
        </w:trPr>
        <w:tc>
          <w:tcPr>
            <w:tcW w:w="2062" w:type="dxa"/>
            <w:tcBorders>
              <w:top w:val="nil"/>
              <w:left w:val="single" w:sz="4" w:space="0" w:color="auto"/>
              <w:bottom w:val="nil"/>
              <w:right w:val="single" w:sz="4" w:space="0" w:color="auto"/>
            </w:tcBorders>
            <w:vAlign w:val="center"/>
          </w:tcPr>
          <w:p w14:paraId="60A8DA2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C67B5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76D2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DA3979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FB193A" w14:textId="77777777" w:rsidR="004F7C69" w:rsidRPr="001141C9" w:rsidRDefault="004F7C69" w:rsidP="00B67F91">
            <w:pPr>
              <w:pStyle w:val="TAC"/>
              <w:keepNext w:val="0"/>
              <w:keepLines w:val="0"/>
              <w:rPr>
                <w:rFonts w:eastAsiaTheme="minorEastAsia"/>
                <w:lang w:eastAsia="zh-CN"/>
              </w:rPr>
            </w:pPr>
          </w:p>
        </w:tc>
      </w:tr>
      <w:tr w:rsidR="004F7C69" w:rsidRPr="001141C9" w14:paraId="3CFCDDB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3FD3E1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436DB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4E74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B8D0C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D2D46AB" w14:textId="77777777" w:rsidR="004F7C69" w:rsidRPr="001141C9" w:rsidRDefault="004F7C69" w:rsidP="00B67F91">
            <w:pPr>
              <w:pStyle w:val="TAC"/>
              <w:keepNext w:val="0"/>
              <w:keepLines w:val="0"/>
              <w:rPr>
                <w:rFonts w:eastAsiaTheme="minorEastAsia"/>
                <w:lang w:eastAsia="zh-CN"/>
              </w:rPr>
            </w:pPr>
          </w:p>
        </w:tc>
      </w:tr>
      <w:tr w:rsidR="004F7C69" w:rsidRPr="001141C9" w14:paraId="119F3BD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BD1CBC2"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4A82A0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CA_n3A-n8A</w:t>
            </w:r>
          </w:p>
          <w:p w14:paraId="104107A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CA_n3A-n78A</w:t>
            </w:r>
          </w:p>
          <w:p w14:paraId="29CE66F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E518D9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0BA1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BE0941F"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3C8AE6E1" w14:textId="77777777" w:rsidTr="00B67F91">
        <w:trPr>
          <w:jc w:val="center"/>
        </w:trPr>
        <w:tc>
          <w:tcPr>
            <w:tcW w:w="2062" w:type="dxa"/>
            <w:tcBorders>
              <w:top w:val="nil"/>
              <w:left w:val="single" w:sz="4" w:space="0" w:color="auto"/>
              <w:bottom w:val="nil"/>
              <w:right w:val="single" w:sz="4" w:space="0" w:color="auto"/>
            </w:tcBorders>
            <w:vAlign w:val="center"/>
          </w:tcPr>
          <w:p w14:paraId="24C73AA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224EE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9777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A7F22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6A00D226" w14:textId="77777777" w:rsidR="004F7C69" w:rsidRPr="001141C9" w:rsidRDefault="004F7C69" w:rsidP="00B67F91">
            <w:pPr>
              <w:pStyle w:val="TAC"/>
              <w:keepNext w:val="0"/>
              <w:keepLines w:val="0"/>
              <w:rPr>
                <w:rFonts w:eastAsiaTheme="minorEastAsia"/>
                <w:lang w:eastAsia="zh-CN"/>
              </w:rPr>
            </w:pPr>
          </w:p>
        </w:tc>
      </w:tr>
      <w:tr w:rsidR="004F7C69" w:rsidRPr="001141C9" w14:paraId="725598E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7C80E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EF3F4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B5E7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439C4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CF073E" w14:textId="77777777" w:rsidR="004F7C69" w:rsidRPr="001141C9" w:rsidRDefault="004F7C69" w:rsidP="00B67F91">
            <w:pPr>
              <w:pStyle w:val="TAC"/>
              <w:keepNext w:val="0"/>
              <w:keepLines w:val="0"/>
              <w:rPr>
                <w:rFonts w:eastAsiaTheme="minorEastAsia"/>
                <w:lang w:eastAsia="zh-CN"/>
              </w:rPr>
            </w:pPr>
          </w:p>
        </w:tc>
      </w:tr>
      <w:tr w:rsidR="004F7C69" w:rsidRPr="001141C9" w14:paraId="7E3F30F7" w14:textId="77777777" w:rsidTr="00B67F91">
        <w:trPr>
          <w:jc w:val="center"/>
        </w:trPr>
        <w:tc>
          <w:tcPr>
            <w:tcW w:w="2062" w:type="dxa"/>
            <w:tcBorders>
              <w:top w:val="single" w:sz="4" w:space="0" w:color="auto"/>
              <w:left w:val="single" w:sz="4" w:space="0" w:color="auto"/>
              <w:bottom w:val="nil"/>
              <w:right w:val="single" w:sz="4" w:space="0" w:color="auto"/>
            </w:tcBorders>
          </w:tcPr>
          <w:p w14:paraId="58D6FB41"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4A71CED8" w14:textId="77777777" w:rsidR="004F7C69" w:rsidRDefault="004F7C69" w:rsidP="00B67F91">
            <w:pPr>
              <w:pStyle w:val="TAC"/>
              <w:rPr>
                <w:rFonts w:cs="Arial"/>
                <w:szCs w:val="18"/>
                <w:lang w:val="en-US" w:eastAsia="zh-CN"/>
              </w:rPr>
            </w:pPr>
            <w:r>
              <w:rPr>
                <w:rFonts w:cs="Arial"/>
                <w:szCs w:val="18"/>
                <w:lang w:val="en-US" w:eastAsia="zh-CN"/>
              </w:rPr>
              <w:t>CA_n78C</w:t>
            </w:r>
          </w:p>
          <w:p w14:paraId="0B191355" w14:textId="77777777" w:rsidR="004F7C69" w:rsidRDefault="004F7C69" w:rsidP="00B67F91">
            <w:pPr>
              <w:pStyle w:val="TAC"/>
              <w:rPr>
                <w:rFonts w:cs="Arial"/>
                <w:szCs w:val="18"/>
                <w:lang w:val="en-US" w:eastAsia="zh-CN"/>
              </w:rPr>
            </w:pPr>
            <w:r>
              <w:rPr>
                <w:rFonts w:cs="Arial"/>
                <w:szCs w:val="18"/>
                <w:lang w:val="en-US" w:eastAsia="zh-CN"/>
              </w:rPr>
              <w:t>CA_n3A-n8A</w:t>
            </w:r>
          </w:p>
          <w:p w14:paraId="5C0755B4" w14:textId="77777777" w:rsidR="004F7C69" w:rsidRDefault="004F7C69" w:rsidP="00B67F91">
            <w:pPr>
              <w:pStyle w:val="TAC"/>
              <w:rPr>
                <w:rFonts w:cs="Arial"/>
                <w:szCs w:val="18"/>
                <w:lang w:val="en-US" w:eastAsia="zh-CN"/>
              </w:rPr>
            </w:pPr>
            <w:r>
              <w:rPr>
                <w:rFonts w:cs="Arial"/>
                <w:szCs w:val="18"/>
                <w:lang w:val="en-US" w:eastAsia="zh-CN"/>
              </w:rPr>
              <w:t>CA_n3A-n78A</w:t>
            </w:r>
          </w:p>
          <w:p w14:paraId="206FD294" w14:textId="77777777" w:rsidR="004F7C69" w:rsidRDefault="004F7C69" w:rsidP="00B67F91">
            <w:pPr>
              <w:pStyle w:val="TAC"/>
              <w:rPr>
                <w:rFonts w:cs="Arial"/>
                <w:szCs w:val="18"/>
                <w:lang w:val="en-US" w:eastAsia="zh-CN"/>
              </w:rPr>
            </w:pPr>
            <w:r>
              <w:rPr>
                <w:rFonts w:cs="Arial"/>
                <w:szCs w:val="18"/>
                <w:lang w:val="en-US" w:eastAsia="zh-CN"/>
              </w:rPr>
              <w:t>CA_n3A-n78C</w:t>
            </w:r>
          </w:p>
          <w:p w14:paraId="7CEE38BA" w14:textId="77777777" w:rsidR="004F7C69" w:rsidRDefault="004F7C69" w:rsidP="00B67F91">
            <w:pPr>
              <w:pStyle w:val="TAC"/>
              <w:rPr>
                <w:rFonts w:cs="Arial"/>
                <w:szCs w:val="18"/>
                <w:lang w:val="en-US" w:eastAsia="zh-CN"/>
              </w:rPr>
            </w:pPr>
            <w:r>
              <w:rPr>
                <w:rFonts w:cs="Arial"/>
                <w:szCs w:val="18"/>
                <w:lang w:val="en-US" w:eastAsia="zh-CN"/>
              </w:rPr>
              <w:t>CA_n8A-n78A</w:t>
            </w:r>
          </w:p>
          <w:p w14:paraId="5A0323EA"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4585BB06"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64A80D" w14:textId="77777777" w:rsidR="004F7C69" w:rsidRPr="001141C9" w:rsidRDefault="004F7C69" w:rsidP="00B67F91">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4E8FD084"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bidi="ar"/>
              </w:rPr>
              <w:t>4 and 5</w:t>
            </w:r>
          </w:p>
        </w:tc>
      </w:tr>
      <w:tr w:rsidR="004F7C69" w:rsidRPr="001141C9" w14:paraId="14343EAD" w14:textId="77777777" w:rsidTr="00B67F91">
        <w:trPr>
          <w:jc w:val="center"/>
        </w:trPr>
        <w:tc>
          <w:tcPr>
            <w:tcW w:w="2062" w:type="dxa"/>
            <w:tcBorders>
              <w:top w:val="nil"/>
              <w:left w:val="single" w:sz="4" w:space="0" w:color="auto"/>
              <w:bottom w:val="nil"/>
              <w:right w:val="single" w:sz="4" w:space="0" w:color="auto"/>
            </w:tcBorders>
          </w:tcPr>
          <w:p w14:paraId="59466BD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A3F78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C3A35"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31CB68" w14:textId="77777777" w:rsidR="004F7C69" w:rsidRPr="001141C9" w:rsidRDefault="004F7C69" w:rsidP="00B67F91">
            <w:pPr>
              <w:pStyle w:val="TAC"/>
              <w:keepNext w:val="0"/>
              <w:keepLines w:val="0"/>
              <w:rPr>
                <w:rFonts w:eastAsiaTheme="minorEastAsia"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705551E9" w14:textId="77777777" w:rsidR="004F7C69" w:rsidRPr="001141C9" w:rsidRDefault="004F7C69" w:rsidP="00B67F91">
            <w:pPr>
              <w:pStyle w:val="TAC"/>
              <w:keepNext w:val="0"/>
              <w:keepLines w:val="0"/>
              <w:rPr>
                <w:rFonts w:eastAsiaTheme="minorEastAsia"/>
                <w:lang w:eastAsia="zh-CN"/>
              </w:rPr>
            </w:pPr>
          </w:p>
        </w:tc>
      </w:tr>
      <w:tr w:rsidR="004F7C69" w:rsidRPr="001141C9" w14:paraId="7936FB71" w14:textId="77777777" w:rsidTr="00B67F91">
        <w:trPr>
          <w:jc w:val="center"/>
        </w:trPr>
        <w:tc>
          <w:tcPr>
            <w:tcW w:w="2062" w:type="dxa"/>
            <w:tcBorders>
              <w:top w:val="nil"/>
              <w:left w:val="single" w:sz="4" w:space="0" w:color="auto"/>
              <w:bottom w:val="single" w:sz="4" w:space="0" w:color="auto"/>
              <w:right w:val="single" w:sz="4" w:space="0" w:color="auto"/>
            </w:tcBorders>
          </w:tcPr>
          <w:p w14:paraId="33551D0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479FD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CA099"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39FA14"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13BABB4" w14:textId="77777777" w:rsidR="004F7C69" w:rsidRPr="001141C9" w:rsidRDefault="004F7C69" w:rsidP="00B67F91">
            <w:pPr>
              <w:pStyle w:val="TAC"/>
              <w:keepNext w:val="0"/>
              <w:keepLines w:val="0"/>
              <w:rPr>
                <w:rFonts w:eastAsiaTheme="minorEastAsia"/>
                <w:lang w:eastAsia="zh-CN"/>
              </w:rPr>
            </w:pPr>
          </w:p>
        </w:tc>
      </w:tr>
      <w:tr w:rsidR="004F7C69" w:rsidRPr="001141C9" w14:paraId="11350CD2" w14:textId="77777777" w:rsidTr="00B67F91">
        <w:trPr>
          <w:jc w:val="center"/>
        </w:trPr>
        <w:tc>
          <w:tcPr>
            <w:tcW w:w="2062" w:type="dxa"/>
            <w:tcBorders>
              <w:top w:val="nil"/>
              <w:left w:val="single" w:sz="4" w:space="0" w:color="auto"/>
              <w:bottom w:val="nil"/>
              <w:right w:val="single" w:sz="4" w:space="0" w:color="auto"/>
            </w:tcBorders>
            <w:vAlign w:val="center"/>
          </w:tcPr>
          <w:p w14:paraId="4D59233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6FA82C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CA_n3A-n8A</w:t>
            </w:r>
          </w:p>
          <w:p w14:paraId="21CC77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CA_n3A-n79A</w:t>
            </w:r>
          </w:p>
          <w:p w14:paraId="3C13B2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AA5FF5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40CA60" w14:textId="77777777" w:rsidR="004F7C69" w:rsidRPr="001141C9" w:rsidRDefault="004F7C69" w:rsidP="00B67F9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9A099B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4F7C69" w:rsidRPr="001141C9" w14:paraId="5A7D6991" w14:textId="77777777" w:rsidTr="00B67F91">
        <w:trPr>
          <w:jc w:val="center"/>
        </w:trPr>
        <w:tc>
          <w:tcPr>
            <w:tcW w:w="2062" w:type="dxa"/>
            <w:tcBorders>
              <w:top w:val="nil"/>
              <w:left w:val="single" w:sz="4" w:space="0" w:color="auto"/>
              <w:bottom w:val="nil"/>
              <w:right w:val="single" w:sz="4" w:space="0" w:color="auto"/>
            </w:tcBorders>
            <w:vAlign w:val="center"/>
          </w:tcPr>
          <w:p w14:paraId="3B398EE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2B4F9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9256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03BC5B1" w14:textId="77777777" w:rsidR="004F7C69" w:rsidRPr="001141C9" w:rsidRDefault="004F7C69" w:rsidP="00B67F9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01BEDC4" w14:textId="77777777" w:rsidR="004F7C69" w:rsidRPr="001141C9" w:rsidRDefault="004F7C69" w:rsidP="00B67F91">
            <w:pPr>
              <w:pStyle w:val="TAC"/>
              <w:keepNext w:val="0"/>
              <w:keepLines w:val="0"/>
              <w:rPr>
                <w:rFonts w:eastAsiaTheme="minorEastAsia"/>
                <w:lang w:eastAsia="zh-CN"/>
              </w:rPr>
            </w:pPr>
          </w:p>
        </w:tc>
      </w:tr>
      <w:tr w:rsidR="004F7C69" w:rsidRPr="001141C9" w14:paraId="2FE3ABD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847D91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5EF82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3CD7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CEE08B" w14:textId="77777777" w:rsidR="004F7C69" w:rsidRPr="001141C9" w:rsidRDefault="004F7C69" w:rsidP="00B67F91">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7890DD0" w14:textId="77777777" w:rsidR="004F7C69" w:rsidRPr="001141C9" w:rsidRDefault="004F7C69" w:rsidP="00B67F91">
            <w:pPr>
              <w:pStyle w:val="TAC"/>
              <w:keepNext w:val="0"/>
              <w:keepLines w:val="0"/>
              <w:rPr>
                <w:rFonts w:eastAsiaTheme="minorEastAsia"/>
                <w:lang w:eastAsia="zh-CN"/>
              </w:rPr>
            </w:pPr>
          </w:p>
        </w:tc>
      </w:tr>
      <w:tr w:rsidR="004F7C69" w:rsidRPr="001141C9" w14:paraId="45BCCD57" w14:textId="77777777" w:rsidTr="00B67F91">
        <w:trPr>
          <w:jc w:val="center"/>
        </w:trPr>
        <w:tc>
          <w:tcPr>
            <w:tcW w:w="2062" w:type="dxa"/>
            <w:tcBorders>
              <w:top w:val="nil"/>
              <w:left w:val="single" w:sz="4" w:space="0" w:color="auto"/>
              <w:bottom w:val="nil"/>
              <w:right w:val="single" w:sz="4" w:space="0" w:color="auto"/>
            </w:tcBorders>
          </w:tcPr>
          <w:p w14:paraId="4C43672A" w14:textId="77777777" w:rsidR="004F7C69" w:rsidRPr="001141C9" w:rsidRDefault="004F7C69" w:rsidP="00B67F91">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50D981DC" w14:textId="77777777" w:rsidR="004F7C69" w:rsidRPr="001141C9" w:rsidRDefault="004F7C69" w:rsidP="00B67F91">
            <w:pPr>
              <w:pStyle w:val="TAC"/>
              <w:keepNext w:val="0"/>
              <w:keepLines w:val="0"/>
              <w:rPr>
                <w:rFonts w:eastAsiaTheme="minorEastAsia"/>
              </w:rPr>
            </w:pPr>
            <w:r w:rsidRPr="001141C9">
              <w:rPr>
                <w:rFonts w:eastAsiaTheme="minorEastAsia"/>
              </w:rPr>
              <w:t>CA_n3A-n18A</w:t>
            </w:r>
          </w:p>
          <w:p w14:paraId="4357B953" w14:textId="77777777" w:rsidR="004F7C69" w:rsidRPr="001141C9" w:rsidRDefault="004F7C69" w:rsidP="00B67F91">
            <w:pPr>
              <w:pStyle w:val="TAC"/>
              <w:keepNext w:val="0"/>
              <w:keepLines w:val="0"/>
              <w:rPr>
                <w:rFonts w:eastAsiaTheme="minorEastAsia"/>
              </w:rPr>
            </w:pPr>
            <w:r w:rsidRPr="001141C9">
              <w:rPr>
                <w:rFonts w:eastAsiaTheme="minorEastAsia"/>
              </w:rPr>
              <w:t>CA_n3A-n28A</w:t>
            </w:r>
          </w:p>
          <w:p w14:paraId="176D8E48" w14:textId="77777777" w:rsidR="004F7C69" w:rsidRPr="001141C9" w:rsidRDefault="004F7C69" w:rsidP="00B67F91">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60F80D90" w14:textId="77777777" w:rsidR="004F7C69" w:rsidRPr="001141C9" w:rsidRDefault="004F7C69" w:rsidP="00B67F91">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2D2A0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B10FE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11EB879" w14:textId="77777777" w:rsidTr="00B67F91">
        <w:trPr>
          <w:jc w:val="center"/>
        </w:trPr>
        <w:tc>
          <w:tcPr>
            <w:tcW w:w="2062" w:type="dxa"/>
            <w:tcBorders>
              <w:top w:val="nil"/>
              <w:left w:val="single" w:sz="4" w:space="0" w:color="auto"/>
              <w:bottom w:val="nil"/>
              <w:right w:val="single" w:sz="4" w:space="0" w:color="auto"/>
            </w:tcBorders>
          </w:tcPr>
          <w:p w14:paraId="771E5F1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6331EE8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D99C6A2" w14:textId="77777777" w:rsidR="004F7C69" w:rsidRPr="001141C9" w:rsidRDefault="004F7C69" w:rsidP="00B67F91">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F65F0C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4D38192" w14:textId="77777777" w:rsidR="004F7C69" w:rsidRPr="001141C9" w:rsidRDefault="004F7C69" w:rsidP="00B67F91">
            <w:pPr>
              <w:pStyle w:val="TAC"/>
              <w:keepNext w:val="0"/>
              <w:keepLines w:val="0"/>
              <w:rPr>
                <w:rFonts w:eastAsiaTheme="minorEastAsia"/>
                <w:lang w:eastAsia="zh-CN"/>
              </w:rPr>
            </w:pPr>
          </w:p>
        </w:tc>
      </w:tr>
      <w:tr w:rsidR="004F7C69" w:rsidRPr="001141C9" w14:paraId="1B5E3069" w14:textId="77777777" w:rsidTr="00B67F91">
        <w:trPr>
          <w:jc w:val="center"/>
        </w:trPr>
        <w:tc>
          <w:tcPr>
            <w:tcW w:w="2062" w:type="dxa"/>
            <w:tcBorders>
              <w:top w:val="nil"/>
              <w:left w:val="single" w:sz="4" w:space="0" w:color="auto"/>
              <w:bottom w:val="single" w:sz="4" w:space="0" w:color="auto"/>
              <w:right w:val="single" w:sz="4" w:space="0" w:color="auto"/>
            </w:tcBorders>
          </w:tcPr>
          <w:p w14:paraId="3297CC2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047FD7F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78D4333" w14:textId="77777777" w:rsidR="004F7C69" w:rsidRPr="001141C9" w:rsidRDefault="004F7C69" w:rsidP="00B67F91">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57C9E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FE97C9B" w14:textId="77777777" w:rsidR="004F7C69" w:rsidRPr="001141C9" w:rsidRDefault="004F7C69" w:rsidP="00B67F91">
            <w:pPr>
              <w:pStyle w:val="TAC"/>
              <w:keepNext w:val="0"/>
              <w:keepLines w:val="0"/>
              <w:rPr>
                <w:rFonts w:eastAsiaTheme="minorEastAsia"/>
                <w:lang w:eastAsia="zh-CN"/>
              </w:rPr>
            </w:pPr>
          </w:p>
        </w:tc>
      </w:tr>
      <w:tr w:rsidR="004F7C69" w:rsidRPr="001141C9" w14:paraId="479CEA65" w14:textId="77777777" w:rsidTr="00B67F91">
        <w:trPr>
          <w:jc w:val="center"/>
        </w:trPr>
        <w:tc>
          <w:tcPr>
            <w:tcW w:w="2062" w:type="dxa"/>
            <w:tcBorders>
              <w:top w:val="nil"/>
              <w:left w:val="single" w:sz="4" w:space="0" w:color="auto"/>
              <w:bottom w:val="nil"/>
              <w:right w:val="single" w:sz="4" w:space="0" w:color="auto"/>
            </w:tcBorders>
            <w:vAlign w:val="center"/>
          </w:tcPr>
          <w:p w14:paraId="0773E76B" w14:textId="77777777" w:rsidR="004F7C69" w:rsidRPr="001141C9" w:rsidRDefault="004F7C69" w:rsidP="00B67F91">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04819AFD" w14:textId="77777777" w:rsidR="004F7C69" w:rsidRPr="00DD4870" w:rsidRDefault="004F7C69" w:rsidP="00B67F91">
            <w:pPr>
              <w:pStyle w:val="TAC"/>
              <w:rPr>
                <w:lang w:val="en-US"/>
              </w:rPr>
            </w:pPr>
            <w:r w:rsidRPr="00DD4870">
              <w:rPr>
                <w:lang w:val="en-US"/>
              </w:rPr>
              <w:t>n41</w:t>
            </w:r>
            <w:r w:rsidRPr="00DD4870">
              <w:rPr>
                <w:vertAlign w:val="superscript"/>
                <w:lang w:val="es-US"/>
              </w:rPr>
              <w:t>7</w:t>
            </w:r>
          </w:p>
          <w:p w14:paraId="7B238857" w14:textId="77777777" w:rsidR="004F7C69" w:rsidRPr="00DD4870" w:rsidRDefault="004F7C69" w:rsidP="00B67F91">
            <w:pPr>
              <w:pStyle w:val="TAC"/>
              <w:rPr>
                <w:lang w:val="en-US"/>
              </w:rPr>
            </w:pPr>
            <w:r w:rsidRPr="00DD4870">
              <w:rPr>
                <w:lang w:val="en-US"/>
              </w:rPr>
              <w:t>CA_n3A-n41A</w:t>
            </w:r>
            <w:r w:rsidRPr="00DD4870">
              <w:rPr>
                <w:rFonts w:eastAsia="DengXian" w:cs="Arial"/>
                <w:iCs/>
                <w:color w:val="000000"/>
                <w:szCs w:val="18"/>
                <w:vertAlign w:val="superscript"/>
              </w:rPr>
              <w:t>7</w:t>
            </w:r>
          </w:p>
          <w:p w14:paraId="1D3266CC" w14:textId="77777777" w:rsidR="004F7C69" w:rsidRPr="00DD4870" w:rsidRDefault="004F7C69" w:rsidP="00B67F91">
            <w:pPr>
              <w:pStyle w:val="TAC"/>
              <w:rPr>
                <w:lang w:val="en-US"/>
              </w:rPr>
            </w:pPr>
            <w:r w:rsidRPr="00DD4870">
              <w:rPr>
                <w:lang w:val="en-US"/>
              </w:rPr>
              <w:t>CA_n3A-n18A</w:t>
            </w:r>
          </w:p>
          <w:p w14:paraId="319E56E2" w14:textId="77777777" w:rsidR="004F7C69" w:rsidRPr="001141C9" w:rsidRDefault="004F7C69" w:rsidP="00B67F91">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77ED7A" w14:textId="77777777" w:rsidR="004F7C69" w:rsidRPr="001141C9" w:rsidRDefault="004F7C69" w:rsidP="00B67F9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DE1ED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51D67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0348489" w14:textId="77777777" w:rsidTr="00B67F91">
        <w:trPr>
          <w:jc w:val="center"/>
        </w:trPr>
        <w:tc>
          <w:tcPr>
            <w:tcW w:w="2062" w:type="dxa"/>
            <w:tcBorders>
              <w:top w:val="nil"/>
              <w:left w:val="single" w:sz="4" w:space="0" w:color="auto"/>
              <w:bottom w:val="nil"/>
              <w:right w:val="single" w:sz="4" w:space="0" w:color="auto"/>
            </w:tcBorders>
            <w:vAlign w:val="center"/>
          </w:tcPr>
          <w:p w14:paraId="69D8FED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B4F890"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B07537" w14:textId="77777777" w:rsidR="004F7C69" w:rsidRPr="001141C9" w:rsidRDefault="004F7C69" w:rsidP="00B67F91">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58DB51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8683134" w14:textId="77777777" w:rsidR="004F7C69" w:rsidRPr="001141C9" w:rsidRDefault="004F7C69" w:rsidP="00B67F91">
            <w:pPr>
              <w:pStyle w:val="TAC"/>
              <w:keepNext w:val="0"/>
              <w:keepLines w:val="0"/>
              <w:rPr>
                <w:rFonts w:eastAsiaTheme="minorEastAsia"/>
                <w:lang w:eastAsia="zh-CN"/>
              </w:rPr>
            </w:pPr>
          </w:p>
        </w:tc>
      </w:tr>
      <w:tr w:rsidR="004F7C69" w:rsidRPr="001141C9" w14:paraId="74DF3A0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9CD642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787BA4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012F25" w14:textId="77777777" w:rsidR="004F7C69" w:rsidRPr="001141C9" w:rsidRDefault="004F7C69" w:rsidP="00B67F91">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7A8EF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5CC2CCB" w14:textId="77777777" w:rsidR="004F7C69" w:rsidRPr="001141C9" w:rsidRDefault="004F7C69" w:rsidP="00B67F91">
            <w:pPr>
              <w:pStyle w:val="TAC"/>
              <w:keepNext w:val="0"/>
              <w:keepLines w:val="0"/>
              <w:rPr>
                <w:rFonts w:eastAsiaTheme="minorEastAsia"/>
                <w:lang w:eastAsia="zh-CN"/>
              </w:rPr>
            </w:pPr>
          </w:p>
        </w:tc>
      </w:tr>
      <w:tr w:rsidR="004F7C69" w:rsidRPr="001141C9" w14:paraId="5B5C6BD3" w14:textId="77777777" w:rsidTr="00B67F91">
        <w:trPr>
          <w:jc w:val="center"/>
        </w:trPr>
        <w:tc>
          <w:tcPr>
            <w:tcW w:w="2062" w:type="dxa"/>
            <w:tcBorders>
              <w:top w:val="nil"/>
              <w:left w:val="single" w:sz="4" w:space="0" w:color="auto"/>
              <w:bottom w:val="nil"/>
              <w:right w:val="single" w:sz="4" w:space="0" w:color="auto"/>
            </w:tcBorders>
          </w:tcPr>
          <w:p w14:paraId="32C1963A" w14:textId="77777777" w:rsidR="004F7C69" w:rsidRPr="001141C9" w:rsidRDefault="004F7C69" w:rsidP="00B67F91">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47AD02C4"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534FEE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CA_n3A-n18A</w:t>
            </w:r>
          </w:p>
          <w:p w14:paraId="3C8DA5C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211DBF87"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4957AB" w14:textId="77777777" w:rsidR="004F7C69" w:rsidRPr="001141C9" w:rsidRDefault="004F7C69" w:rsidP="00B67F91">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B4E26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5DAA5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1309999" w14:textId="77777777" w:rsidTr="00B67F91">
        <w:trPr>
          <w:jc w:val="center"/>
        </w:trPr>
        <w:tc>
          <w:tcPr>
            <w:tcW w:w="2062" w:type="dxa"/>
            <w:tcBorders>
              <w:top w:val="nil"/>
              <w:left w:val="single" w:sz="4" w:space="0" w:color="auto"/>
              <w:bottom w:val="nil"/>
              <w:right w:val="single" w:sz="4" w:space="0" w:color="auto"/>
            </w:tcBorders>
          </w:tcPr>
          <w:p w14:paraId="03A15B8B"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60418776"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CF69AE6" w14:textId="77777777" w:rsidR="004F7C69" w:rsidRPr="001141C9" w:rsidRDefault="004F7C69" w:rsidP="00B67F91">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BA14C0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5EDDC7D" w14:textId="77777777" w:rsidR="004F7C69" w:rsidRPr="001141C9" w:rsidRDefault="004F7C69" w:rsidP="00B67F91">
            <w:pPr>
              <w:pStyle w:val="TAC"/>
              <w:keepNext w:val="0"/>
              <w:keepLines w:val="0"/>
              <w:rPr>
                <w:rFonts w:eastAsiaTheme="minorEastAsia"/>
                <w:lang w:eastAsia="zh-CN"/>
              </w:rPr>
            </w:pPr>
          </w:p>
        </w:tc>
      </w:tr>
      <w:tr w:rsidR="004F7C69" w:rsidRPr="001141C9" w14:paraId="1418C145" w14:textId="77777777" w:rsidTr="00B67F91">
        <w:trPr>
          <w:jc w:val="center"/>
        </w:trPr>
        <w:tc>
          <w:tcPr>
            <w:tcW w:w="2062" w:type="dxa"/>
            <w:tcBorders>
              <w:top w:val="nil"/>
              <w:left w:val="single" w:sz="4" w:space="0" w:color="auto"/>
              <w:bottom w:val="single" w:sz="4" w:space="0" w:color="auto"/>
              <w:right w:val="single" w:sz="4" w:space="0" w:color="auto"/>
            </w:tcBorders>
          </w:tcPr>
          <w:p w14:paraId="70817BE3"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327AB6A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8BE73B2" w14:textId="77777777" w:rsidR="004F7C69" w:rsidRPr="001141C9" w:rsidRDefault="004F7C69" w:rsidP="00B67F91">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6948A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B1447F1" w14:textId="77777777" w:rsidR="004F7C69" w:rsidRPr="001141C9" w:rsidRDefault="004F7C69" w:rsidP="00B67F91">
            <w:pPr>
              <w:pStyle w:val="TAC"/>
              <w:keepNext w:val="0"/>
              <w:keepLines w:val="0"/>
              <w:rPr>
                <w:rFonts w:eastAsiaTheme="minorEastAsia"/>
                <w:lang w:eastAsia="zh-CN"/>
              </w:rPr>
            </w:pPr>
          </w:p>
        </w:tc>
      </w:tr>
      <w:tr w:rsidR="004F7C69" w:rsidRPr="001141C9" w14:paraId="37B85152" w14:textId="77777777" w:rsidTr="00B67F91">
        <w:trPr>
          <w:jc w:val="center"/>
        </w:trPr>
        <w:tc>
          <w:tcPr>
            <w:tcW w:w="2062" w:type="dxa"/>
            <w:tcBorders>
              <w:top w:val="single" w:sz="4" w:space="0" w:color="auto"/>
              <w:left w:val="single" w:sz="4" w:space="0" w:color="auto"/>
              <w:bottom w:val="nil"/>
              <w:right w:val="single" w:sz="4" w:space="0" w:color="auto"/>
            </w:tcBorders>
          </w:tcPr>
          <w:p w14:paraId="14BB29F1" w14:textId="77777777" w:rsidR="004F7C69" w:rsidRPr="001141C9" w:rsidRDefault="004F7C69" w:rsidP="00B67F91">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6B44CD07"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497A748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CA_n3A-n18A</w:t>
            </w:r>
          </w:p>
          <w:p w14:paraId="79D49FE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6D064FD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6326B96"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562A0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3F97A59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347F643" w14:textId="77777777" w:rsidTr="00B67F91">
        <w:trPr>
          <w:jc w:val="center"/>
        </w:trPr>
        <w:tc>
          <w:tcPr>
            <w:tcW w:w="2062" w:type="dxa"/>
            <w:tcBorders>
              <w:top w:val="nil"/>
              <w:left w:val="single" w:sz="4" w:space="0" w:color="auto"/>
              <w:bottom w:val="nil"/>
              <w:right w:val="single" w:sz="4" w:space="0" w:color="auto"/>
            </w:tcBorders>
          </w:tcPr>
          <w:p w14:paraId="35148AD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701FEC1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3B21EB5"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350B72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A8E61BA" w14:textId="77777777" w:rsidR="004F7C69" w:rsidRPr="001141C9" w:rsidRDefault="004F7C69" w:rsidP="00B67F91">
            <w:pPr>
              <w:pStyle w:val="TAC"/>
              <w:keepNext w:val="0"/>
              <w:keepLines w:val="0"/>
              <w:rPr>
                <w:rFonts w:eastAsiaTheme="minorEastAsia"/>
                <w:lang w:eastAsia="zh-CN"/>
              </w:rPr>
            </w:pPr>
          </w:p>
        </w:tc>
      </w:tr>
      <w:tr w:rsidR="004F7C69" w:rsidRPr="001141C9" w14:paraId="24F71671" w14:textId="77777777" w:rsidTr="00B67F91">
        <w:trPr>
          <w:jc w:val="center"/>
        </w:trPr>
        <w:tc>
          <w:tcPr>
            <w:tcW w:w="2062" w:type="dxa"/>
            <w:tcBorders>
              <w:top w:val="nil"/>
              <w:left w:val="single" w:sz="4" w:space="0" w:color="auto"/>
              <w:bottom w:val="single" w:sz="4" w:space="0" w:color="auto"/>
              <w:right w:val="single" w:sz="4" w:space="0" w:color="auto"/>
            </w:tcBorders>
          </w:tcPr>
          <w:p w14:paraId="7ABF2C1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130AB68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D098A40"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0982F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1F2A6D6" w14:textId="77777777" w:rsidR="004F7C69" w:rsidRPr="001141C9" w:rsidRDefault="004F7C69" w:rsidP="00B67F91">
            <w:pPr>
              <w:pStyle w:val="TAC"/>
              <w:keepNext w:val="0"/>
              <w:keepLines w:val="0"/>
              <w:rPr>
                <w:rFonts w:eastAsiaTheme="minorEastAsia"/>
                <w:lang w:eastAsia="zh-CN"/>
              </w:rPr>
            </w:pPr>
          </w:p>
        </w:tc>
      </w:tr>
      <w:tr w:rsidR="004F7C69" w:rsidRPr="001141C9" w14:paraId="50C514B1" w14:textId="77777777" w:rsidTr="00B67F91">
        <w:trPr>
          <w:jc w:val="center"/>
        </w:trPr>
        <w:tc>
          <w:tcPr>
            <w:tcW w:w="2062" w:type="dxa"/>
            <w:tcBorders>
              <w:top w:val="nil"/>
              <w:left w:val="single" w:sz="4" w:space="0" w:color="auto"/>
              <w:bottom w:val="nil"/>
              <w:right w:val="single" w:sz="4" w:space="0" w:color="auto"/>
            </w:tcBorders>
          </w:tcPr>
          <w:p w14:paraId="3624B775" w14:textId="77777777" w:rsidR="004F7C69" w:rsidRPr="001141C9" w:rsidRDefault="004F7C69" w:rsidP="00B67F91">
            <w:pPr>
              <w:pStyle w:val="TAC"/>
              <w:keepLines w:val="0"/>
              <w:rPr>
                <w:rFonts w:eastAsia="MS Mincho"/>
                <w:lang w:eastAsia="zh-CN"/>
              </w:rPr>
            </w:pPr>
            <w:r w:rsidRPr="001141C9">
              <w:rPr>
                <w:rFonts w:eastAsiaTheme="minorEastAsia"/>
                <w:lang w:eastAsia="zh-CN"/>
              </w:rPr>
              <w:t>CA_n3A-n20A-n67A</w:t>
            </w:r>
          </w:p>
        </w:tc>
        <w:tc>
          <w:tcPr>
            <w:tcW w:w="1716" w:type="dxa"/>
            <w:tcBorders>
              <w:top w:val="nil"/>
              <w:left w:val="single" w:sz="4" w:space="0" w:color="auto"/>
              <w:bottom w:val="nil"/>
              <w:right w:val="single" w:sz="4" w:space="0" w:color="auto"/>
            </w:tcBorders>
          </w:tcPr>
          <w:p w14:paraId="399EC524" w14:textId="77777777" w:rsidR="004F7C69" w:rsidRDefault="004F7C69" w:rsidP="00B67F91">
            <w:pPr>
              <w:pStyle w:val="TAC"/>
              <w:keepNext w:val="0"/>
              <w:keepLines w:val="0"/>
              <w:rPr>
                <w:rFonts w:eastAsiaTheme="minorEastAsia"/>
                <w:vertAlign w:val="superscript"/>
                <w:lang w:eastAsia="zh-CN"/>
              </w:rPr>
            </w:pPr>
            <w:r>
              <w:rPr>
                <w:rFonts w:eastAsiaTheme="minorEastAsia"/>
                <w:lang w:eastAsia="zh-CN"/>
              </w:rPr>
              <w:t>n3</w:t>
            </w:r>
            <w:r>
              <w:rPr>
                <w:rFonts w:eastAsiaTheme="minorEastAsia"/>
                <w:vertAlign w:val="superscript"/>
                <w:lang w:eastAsia="zh-CN"/>
              </w:rPr>
              <w:t>7</w:t>
            </w:r>
          </w:p>
          <w:p w14:paraId="1AFDD46A" w14:textId="77777777" w:rsidR="004F7C69" w:rsidRPr="001141C9" w:rsidRDefault="004F7C69" w:rsidP="00B67F91">
            <w:pPr>
              <w:pStyle w:val="TAC"/>
              <w:keepLines w:val="0"/>
              <w:rPr>
                <w:rFonts w:eastAsia="MS Mincho"/>
                <w:lang w:eastAsia="zh-CN"/>
              </w:rPr>
            </w:pPr>
            <w:r>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16CAB449" w14:textId="77777777" w:rsidR="004F7C69" w:rsidRPr="001141C9" w:rsidRDefault="004F7C69" w:rsidP="00B67F91">
            <w:pPr>
              <w:pStyle w:val="TAC"/>
              <w:keepLines w:val="0"/>
              <w:rPr>
                <w:rFonts w:eastAsia="MS Mincho"/>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731CD2" w14:textId="77777777" w:rsidR="004F7C69" w:rsidRPr="001141C9" w:rsidRDefault="004F7C69" w:rsidP="00B67F91">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025AF5B" w14:textId="77777777" w:rsidR="004F7C69" w:rsidRPr="001141C9" w:rsidRDefault="004F7C69" w:rsidP="00B67F91">
            <w:pPr>
              <w:pStyle w:val="TAC"/>
              <w:keepLines w:val="0"/>
              <w:rPr>
                <w:rFonts w:eastAsia="MS Mincho"/>
                <w:lang w:eastAsia="zh-CN"/>
              </w:rPr>
            </w:pPr>
            <w:r w:rsidRPr="001141C9">
              <w:rPr>
                <w:rFonts w:eastAsia="MS Mincho"/>
                <w:lang w:eastAsia="zh-CN"/>
              </w:rPr>
              <w:t>0</w:t>
            </w:r>
          </w:p>
        </w:tc>
      </w:tr>
      <w:tr w:rsidR="004F7C69" w:rsidRPr="001141C9" w14:paraId="7BAA7F97" w14:textId="77777777" w:rsidTr="00B67F91">
        <w:trPr>
          <w:jc w:val="center"/>
        </w:trPr>
        <w:tc>
          <w:tcPr>
            <w:tcW w:w="2062" w:type="dxa"/>
            <w:tcBorders>
              <w:top w:val="nil"/>
              <w:left w:val="single" w:sz="4" w:space="0" w:color="auto"/>
              <w:bottom w:val="nil"/>
              <w:right w:val="single" w:sz="4" w:space="0" w:color="auto"/>
            </w:tcBorders>
          </w:tcPr>
          <w:p w14:paraId="33B7B3F3" w14:textId="77777777" w:rsidR="004F7C69" w:rsidRPr="001141C9" w:rsidRDefault="004F7C69" w:rsidP="00B67F91">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297F4F77" w14:textId="77777777" w:rsidR="004F7C69" w:rsidRPr="001141C9" w:rsidRDefault="004F7C69" w:rsidP="00B67F91">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4184813" w14:textId="77777777" w:rsidR="004F7C69" w:rsidRPr="001141C9" w:rsidRDefault="004F7C69" w:rsidP="00B67F91">
            <w:pPr>
              <w:pStyle w:val="TAC"/>
              <w:keepLines w:val="0"/>
              <w:rPr>
                <w:rFonts w:eastAsia="MS Mincho"/>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291AB17" w14:textId="77777777" w:rsidR="004F7C69" w:rsidRPr="001141C9" w:rsidRDefault="004F7C69" w:rsidP="00B67F91">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5D4EF3" w14:textId="77777777" w:rsidR="004F7C69" w:rsidRPr="001141C9" w:rsidRDefault="004F7C69" w:rsidP="00B67F91">
            <w:pPr>
              <w:pStyle w:val="TAC"/>
              <w:keepLines w:val="0"/>
              <w:rPr>
                <w:rFonts w:eastAsia="MS Mincho"/>
                <w:lang w:eastAsia="zh-CN"/>
              </w:rPr>
            </w:pPr>
          </w:p>
        </w:tc>
      </w:tr>
      <w:tr w:rsidR="004F7C69" w:rsidRPr="001141C9" w14:paraId="5968A5ED" w14:textId="77777777" w:rsidTr="00B67F91">
        <w:trPr>
          <w:jc w:val="center"/>
        </w:trPr>
        <w:tc>
          <w:tcPr>
            <w:tcW w:w="2062" w:type="dxa"/>
            <w:tcBorders>
              <w:top w:val="nil"/>
              <w:left w:val="single" w:sz="4" w:space="0" w:color="auto"/>
              <w:bottom w:val="nil"/>
              <w:right w:val="single" w:sz="4" w:space="0" w:color="auto"/>
            </w:tcBorders>
          </w:tcPr>
          <w:p w14:paraId="56EDC75B" w14:textId="77777777" w:rsidR="004F7C69" w:rsidRPr="001141C9" w:rsidRDefault="004F7C69" w:rsidP="00B67F91">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7B05BF81" w14:textId="77777777" w:rsidR="004F7C69" w:rsidRPr="001141C9" w:rsidRDefault="004F7C69" w:rsidP="00B67F91">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690A2B7" w14:textId="77777777" w:rsidR="004F7C69" w:rsidRPr="001141C9" w:rsidRDefault="004F7C69" w:rsidP="00B67F91">
            <w:pPr>
              <w:pStyle w:val="TAC"/>
              <w:keepLines w:val="0"/>
              <w:rPr>
                <w:rFonts w:eastAsia="MS Mincho"/>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5BEFADC" w14:textId="77777777" w:rsidR="004F7C69" w:rsidRPr="001141C9" w:rsidRDefault="004F7C69" w:rsidP="00B67F91">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AAA7C1F" w14:textId="77777777" w:rsidR="004F7C69" w:rsidRPr="001141C9" w:rsidRDefault="004F7C69" w:rsidP="00B67F91">
            <w:pPr>
              <w:pStyle w:val="TAC"/>
              <w:keepLines w:val="0"/>
              <w:rPr>
                <w:rFonts w:eastAsia="MS Mincho"/>
                <w:lang w:eastAsia="zh-CN"/>
              </w:rPr>
            </w:pPr>
          </w:p>
        </w:tc>
      </w:tr>
      <w:tr w:rsidR="004F7C69" w:rsidRPr="001141C9" w14:paraId="73947514" w14:textId="77777777" w:rsidTr="00B67F91">
        <w:trPr>
          <w:jc w:val="center"/>
        </w:trPr>
        <w:tc>
          <w:tcPr>
            <w:tcW w:w="2062" w:type="dxa"/>
            <w:tcBorders>
              <w:top w:val="nil"/>
              <w:left w:val="single" w:sz="4" w:space="0" w:color="auto"/>
              <w:bottom w:val="nil"/>
              <w:right w:val="single" w:sz="4" w:space="0" w:color="auto"/>
            </w:tcBorders>
          </w:tcPr>
          <w:p w14:paraId="1EB247D2" w14:textId="77777777" w:rsidR="004F7C69" w:rsidRPr="001141C9" w:rsidRDefault="004F7C69" w:rsidP="00B67F91">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387A0B25" w14:textId="77777777" w:rsidR="004F7C69" w:rsidRPr="001141C9" w:rsidRDefault="004F7C69" w:rsidP="00B67F91">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D0A6BB3"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D28306"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F96495" w14:textId="77777777" w:rsidR="004F7C69" w:rsidRPr="001141C9" w:rsidRDefault="004F7C69" w:rsidP="00B67F91">
            <w:pPr>
              <w:pStyle w:val="TAC"/>
              <w:keepLines w:val="0"/>
              <w:rPr>
                <w:rFonts w:eastAsia="MS Mincho"/>
                <w:lang w:eastAsia="zh-CN"/>
              </w:rPr>
            </w:pPr>
            <w:r w:rsidRPr="001141C9">
              <w:rPr>
                <w:rFonts w:eastAsiaTheme="minorEastAsia"/>
                <w:lang w:eastAsia="zh-CN"/>
              </w:rPr>
              <w:t>4 and 5</w:t>
            </w:r>
          </w:p>
        </w:tc>
      </w:tr>
      <w:tr w:rsidR="004F7C69" w:rsidRPr="001141C9" w14:paraId="7CA2A16A" w14:textId="77777777" w:rsidTr="00B67F91">
        <w:trPr>
          <w:jc w:val="center"/>
        </w:trPr>
        <w:tc>
          <w:tcPr>
            <w:tcW w:w="2062" w:type="dxa"/>
            <w:tcBorders>
              <w:top w:val="nil"/>
              <w:left w:val="single" w:sz="4" w:space="0" w:color="auto"/>
              <w:bottom w:val="nil"/>
              <w:right w:val="single" w:sz="4" w:space="0" w:color="auto"/>
            </w:tcBorders>
          </w:tcPr>
          <w:p w14:paraId="215C6F0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tcPr>
          <w:p w14:paraId="721B8B8C"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5C5625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5952A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DC3D3D7" w14:textId="77777777" w:rsidR="004F7C69" w:rsidRPr="001141C9" w:rsidRDefault="004F7C69" w:rsidP="00B67F91">
            <w:pPr>
              <w:pStyle w:val="TAC"/>
              <w:keepNext w:val="0"/>
              <w:keepLines w:val="0"/>
              <w:rPr>
                <w:rFonts w:eastAsia="MS Mincho"/>
                <w:lang w:eastAsia="zh-CN"/>
              </w:rPr>
            </w:pPr>
          </w:p>
        </w:tc>
      </w:tr>
      <w:tr w:rsidR="004F7C69" w:rsidRPr="001141C9" w14:paraId="04420762" w14:textId="77777777" w:rsidTr="00B67F91">
        <w:trPr>
          <w:jc w:val="center"/>
        </w:trPr>
        <w:tc>
          <w:tcPr>
            <w:tcW w:w="2062" w:type="dxa"/>
            <w:tcBorders>
              <w:top w:val="nil"/>
              <w:left w:val="single" w:sz="4" w:space="0" w:color="auto"/>
              <w:bottom w:val="single" w:sz="4" w:space="0" w:color="auto"/>
              <w:right w:val="single" w:sz="4" w:space="0" w:color="auto"/>
            </w:tcBorders>
          </w:tcPr>
          <w:p w14:paraId="0617563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48528B37"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1B388A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F8E806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8E0D46D" w14:textId="77777777" w:rsidR="004F7C69" w:rsidRPr="001141C9" w:rsidRDefault="004F7C69" w:rsidP="00B67F91">
            <w:pPr>
              <w:pStyle w:val="TAC"/>
              <w:keepNext w:val="0"/>
              <w:keepLines w:val="0"/>
              <w:rPr>
                <w:rFonts w:eastAsia="MS Mincho"/>
                <w:lang w:eastAsia="zh-CN"/>
              </w:rPr>
            </w:pPr>
          </w:p>
        </w:tc>
      </w:tr>
      <w:tr w:rsidR="004F7C69" w:rsidRPr="001141C9" w14:paraId="4593DEC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421ED66"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49D681A"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35AF85A3" w14:textId="77777777" w:rsidR="004F7C69" w:rsidRPr="001141C9" w:rsidRDefault="004F7C69" w:rsidP="00B67F91">
            <w:pPr>
              <w:pStyle w:val="TAC"/>
              <w:keepNext w:val="0"/>
              <w:keepLines w:val="0"/>
              <w:rPr>
                <w:lang w:eastAsia="zh-CN"/>
              </w:rPr>
            </w:pPr>
            <w:r w:rsidRPr="001141C9">
              <w:rPr>
                <w:rFonts w:eastAsiaTheme="minorEastAsia"/>
                <w:lang w:eastAsia="zh-CN"/>
              </w:rPr>
              <w:t>CA_n3A-n28A</w:t>
            </w:r>
          </w:p>
          <w:p w14:paraId="29A6900A" w14:textId="77777777" w:rsidR="004F7C69" w:rsidRPr="001141C9" w:rsidRDefault="004F7C69" w:rsidP="00B67F91">
            <w:pPr>
              <w:pStyle w:val="TAC"/>
              <w:keepNext w:val="0"/>
              <w:keepLines w:val="0"/>
              <w:rPr>
                <w:lang w:eastAsia="zh-CN"/>
              </w:rPr>
            </w:pPr>
            <w:r w:rsidRPr="001141C9">
              <w:rPr>
                <w:rFonts w:eastAsiaTheme="minorEastAsia"/>
                <w:lang w:eastAsia="zh-CN"/>
              </w:rPr>
              <w:t>CA_n20A-n28A</w:t>
            </w:r>
          </w:p>
          <w:p w14:paraId="75F09098"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80391"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DD9E5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3C0FCF63"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lang w:eastAsia="zh-CN"/>
              </w:rPr>
              <w:t>0</w:t>
            </w:r>
          </w:p>
        </w:tc>
      </w:tr>
      <w:tr w:rsidR="004F7C69" w:rsidRPr="001141C9" w14:paraId="26310606" w14:textId="77777777" w:rsidTr="00B67F91">
        <w:trPr>
          <w:jc w:val="center"/>
        </w:trPr>
        <w:tc>
          <w:tcPr>
            <w:tcW w:w="2062" w:type="dxa"/>
            <w:tcBorders>
              <w:top w:val="nil"/>
              <w:left w:val="single" w:sz="4" w:space="0" w:color="auto"/>
              <w:bottom w:val="nil"/>
              <w:right w:val="single" w:sz="4" w:space="0" w:color="auto"/>
            </w:tcBorders>
            <w:vAlign w:val="center"/>
          </w:tcPr>
          <w:p w14:paraId="54D5917E"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03B6086"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2AEAD"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1923ECF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124618C5" w14:textId="77777777" w:rsidR="004F7C69" w:rsidRPr="001141C9" w:rsidRDefault="004F7C69" w:rsidP="00B67F91">
            <w:pPr>
              <w:pStyle w:val="TAC"/>
              <w:keepNext w:val="0"/>
              <w:keepLines w:val="0"/>
              <w:rPr>
                <w:rFonts w:eastAsia="MS Mincho"/>
                <w:lang w:eastAsia="zh-CN"/>
              </w:rPr>
            </w:pPr>
          </w:p>
        </w:tc>
      </w:tr>
      <w:tr w:rsidR="004F7C69" w:rsidRPr="001141C9" w14:paraId="47DCADB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1C0E075"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F6FBEE6"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B4198"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E1014F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7A025DFD" w14:textId="77777777" w:rsidR="004F7C69" w:rsidRPr="001141C9" w:rsidRDefault="004F7C69" w:rsidP="00B67F91">
            <w:pPr>
              <w:pStyle w:val="TAC"/>
              <w:keepNext w:val="0"/>
              <w:keepLines w:val="0"/>
              <w:rPr>
                <w:rFonts w:eastAsia="MS Mincho"/>
                <w:lang w:eastAsia="zh-CN"/>
              </w:rPr>
            </w:pPr>
          </w:p>
        </w:tc>
      </w:tr>
      <w:tr w:rsidR="004F7C69" w:rsidRPr="001141C9" w14:paraId="44EEE5DD" w14:textId="77777777" w:rsidTr="00B67F91">
        <w:trPr>
          <w:jc w:val="center"/>
        </w:trPr>
        <w:tc>
          <w:tcPr>
            <w:tcW w:w="2062" w:type="dxa"/>
            <w:tcBorders>
              <w:top w:val="single" w:sz="4" w:space="0" w:color="auto"/>
              <w:left w:val="single" w:sz="4" w:space="0" w:color="auto"/>
              <w:bottom w:val="nil"/>
              <w:right w:val="single" w:sz="4" w:space="0" w:color="auto"/>
            </w:tcBorders>
          </w:tcPr>
          <w:p w14:paraId="78013A97"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6231AF62" w14:textId="77777777" w:rsidR="004F7C69" w:rsidRDefault="004F7C69" w:rsidP="00B67F91">
            <w:pPr>
              <w:pStyle w:val="TAC"/>
              <w:rPr>
                <w:rFonts w:cs="Arial"/>
                <w:szCs w:val="18"/>
                <w:lang w:eastAsia="zh-CN"/>
              </w:rPr>
            </w:pPr>
            <w:r>
              <w:rPr>
                <w:rFonts w:cs="Arial"/>
                <w:szCs w:val="18"/>
                <w:lang w:eastAsia="zh-CN"/>
              </w:rPr>
              <w:t>CA_n3A-n20A</w:t>
            </w:r>
          </w:p>
          <w:p w14:paraId="27223E9C" w14:textId="77777777" w:rsidR="004F7C69" w:rsidRDefault="004F7C69" w:rsidP="00B67F91">
            <w:pPr>
              <w:pStyle w:val="TAC"/>
              <w:rPr>
                <w:rFonts w:cs="Arial"/>
                <w:szCs w:val="18"/>
                <w:lang w:eastAsia="zh-CN"/>
              </w:rPr>
            </w:pPr>
            <w:r>
              <w:rPr>
                <w:rFonts w:cs="Arial"/>
                <w:szCs w:val="18"/>
                <w:lang w:eastAsia="zh-CN"/>
              </w:rPr>
              <w:t>CA_n3A-n41A</w:t>
            </w:r>
          </w:p>
          <w:p w14:paraId="67C8B1BF" w14:textId="77777777" w:rsidR="004F7C69" w:rsidRDefault="004F7C69" w:rsidP="00B67F91">
            <w:pPr>
              <w:pStyle w:val="TAC"/>
              <w:rPr>
                <w:rFonts w:cs="Arial"/>
                <w:szCs w:val="18"/>
                <w:lang w:eastAsia="zh-CN"/>
              </w:rPr>
            </w:pPr>
            <w:r>
              <w:rPr>
                <w:rFonts w:cs="Arial"/>
                <w:szCs w:val="18"/>
                <w:lang w:eastAsia="zh-CN"/>
              </w:rPr>
              <w:t>CA_n20A-n41A</w:t>
            </w:r>
          </w:p>
          <w:p w14:paraId="1957ECBE"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1EE44"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BE9E36" w14:textId="77777777" w:rsidR="004F7C69" w:rsidRPr="001141C9" w:rsidRDefault="004F7C69" w:rsidP="00B67F91">
            <w:pPr>
              <w:pStyle w:val="TAC"/>
              <w:keepNext w:val="0"/>
              <w:keepLines w:val="0"/>
              <w:rPr>
                <w:rFonts w:eastAsiaTheme="minorEastAsia"/>
              </w:rPr>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20C872F5" w14:textId="77777777" w:rsidR="004F7C69" w:rsidRPr="001141C9" w:rsidRDefault="004F7C69" w:rsidP="00B67F91">
            <w:pPr>
              <w:pStyle w:val="TAC"/>
              <w:keepNext w:val="0"/>
              <w:keepLines w:val="0"/>
              <w:rPr>
                <w:rFonts w:eastAsia="MS Mincho"/>
                <w:lang w:eastAsia="zh-CN"/>
              </w:rPr>
            </w:pPr>
            <w:r>
              <w:rPr>
                <w:rFonts w:cs="Arial"/>
                <w:szCs w:val="18"/>
                <w:lang w:val="en-US" w:eastAsia="zh-CN"/>
              </w:rPr>
              <w:t>0</w:t>
            </w:r>
          </w:p>
        </w:tc>
      </w:tr>
      <w:tr w:rsidR="004F7C69" w:rsidRPr="001141C9" w14:paraId="667EDC17" w14:textId="77777777" w:rsidTr="00B67F91">
        <w:trPr>
          <w:jc w:val="center"/>
        </w:trPr>
        <w:tc>
          <w:tcPr>
            <w:tcW w:w="2062" w:type="dxa"/>
            <w:tcBorders>
              <w:top w:val="nil"/>
              <w:left w:val="single" w:sz="4" w:space="0" w:color="auto"/>
              <w:bottom w:val="nil"/>
              <w:right w:val="single" w:sz="4" w:space="0" w:color="auto"/>
            </w:tcBorders>
          </w:tcPr>
          <w:p w14:paraId="1BF5265B"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6CD2715"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1290C"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57071B9" w14:textId="77777777" w:rsidR="004F7C69" w:rsidRPr="001141C9" w:rsidRDefault="004F7C69" w:rsidP="00B67F91">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55C7A12B" w14:textId="77777777" w:rsidR="004F7C69" w:rsidRPr="001141C9" w:rsidRDefault="004F7C69" w:rsidP="00B67F91">
            <w:pPr>
              <w:pStyle w:val="TAC"/>
              <w:keepNext w:val="0"/>
              <w:keepLines w:val="0"/>
              <w:rPr>
                <w:rFonts w:eastAsia="MS Mincho"/>
                <w:lang w:eastAsia="zh-CN"/>
              </w:rPr>
            </w:pPr>
          </w:p>
        </w:tc>
      </w:tr>
      <w:tr w:rsidR="004F7C69" w:rsidRPr="001141C9" w14:paraId="559F243C" w14:textId="77777777" w:rsidTr="00B67F91">
        <w:trPr>
          <w:jc w:val="center"/>
        </w:trPr>
        <w:tc>
          <w:tcPr>
            <w:tcW w:w="2062" w:type="dxa"/>
            <w:tcBorders>
              <w:top w:val="nil"/>
              <w:left w:val="single" w:sz="4" w:space="0" w:color="auto"/>
              <w:bottom w:val="single" w:sz="4" w:space="0" w:color="auto"/>
              <w:right w:val="single" w:sz="4" w:space="0" w:color="auto"/>
            </w:tcBorders>
          </w:tcPr>
          <w:p w14:paraId="2BCE46A8"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3796EE1"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F6B0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D9DBB5" w14:textId="77777777" w:rsidR="004F7C69" w:rsidRPr="001141C9" w:rsidRDefault="004F7C69" w:rsidP="00B67F91">
            <w:pPr>
              <w:pStyle w:val="TAC"/>
              <w:keepNext w:val="0"/>
              <w:keepLines w:val="0"/>
              <w:rPr>
                <w:rFonts w:eastAsiaTheme="minorEastAsia"/>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ACEABBC" w14:textId="77777777" w:rsidR="004F7C69" w:rsidRPr="001141C9" w:rsidRDefault="004F7C69" w:rsidP="00B67F91">
            <w:pPr>
              <w:pStyle w:val="TAC"/>
              <w:keepNext w:val="0"/>
              <w:keepLines w:val="0"/>
              <w:rPr>
                <w:rFonts w:eastAsia="MS Mincho"/>
                <w:lang w:eastAsia="zh-CN"/>
              </w:rPr>
            </w:pPr>
          </w:p>
        </w:tc>
      </w:tr>
      <w:tr w:rsidR="004F7C69" w:rsidRPr="001141C9" w14:paraId="10F4806F" w14:textId="77777777" w:rsidTr="00B67F91">
        <w:trPr>
          <w:jc w:val="center"/>
        </w:trPr>
        <w:tc>
          <w:tcPr>
            <w:tcW w:w="2062" w:type="dxa"/>
            <w:tcBorders>
              <w:top w:val="single" w:sz="4" w:space="0" w:color="auto"/>
              <w:left w:val="single" w:sz="4" w:space="0" w:color="auto"/>
              <w:bottom w:val="nil"/>
              <w:right w:val="single" w:sz="4" w:space="0" w:color="auto"/>
            </w:tcBorders>
          </w:tcPr>
          <w:p w14:paraId="553E02F0"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470395AB" w14:textId="77777777" w:rsidR="004F7C69" w:rsidRDefault="004F7C69" w:rsidP="00B67F91">
            <w:pPr>
              <w:pStyle w:val="TAC"/>
              <w:rPr>
                <w:rFonts w:cs="Arial"/>
                <w:szCs w:val="18"/>
                <w:lang w:eastAsia="zh-CN"/>
              </w:rPr>
            </w:pPr>
            <w:r>
              <w:rPr>
                <w:rFonts w:cs="Arial"/>
                <w:szCs w:val="18"/>
                <w:lang w:eastAsia="zh-CN"/>
              </w:rPr>
              <w:t>CA_n3A-n20A</w:t>
            </w:r>
          </w:p>
          <w:p w14:paraId="6F918AD9" w14:textId="77777777" w:rsidR="004F7C69" w:rsidRDefault="004F7C69" w:rsidP="00B67F91">
            <w:pPr>
              <w:pStyle w:val="TAC"/>
              <w:rPr>
                <w:rFonts w:cs="Arial"/>
                <w:szCs w:val="18"/>
                <w:lang w:eastAsia="zh-CN"/>
              </w:rPr>
            </w:pPr>
            <w:r>
              <w:rPr>
                <w:rFonts w:cs="Arial"/>
                <w:szCs w:val="18"/>
                <w:lang w:eastAsia="zh-CN"/>
              </w:rPr>
              <w:t>CA_n3A-n71A</w:t>
            </w:r>
          </w:p>
          <w:p w14:paraId="3D889CD8" w14:textId="77777777" w:rsidR="004F7C69" w:rsidRDefault="004F7C69" w:rsidP="00B67F91">
            <w:pPr>
              <w:pStyle w:val="TAC"/>
              <w:rPr>
                <w:rFonts w:cs="Arial"/>
                <w:szCs w:val="18"/>
                <w:lang w:eastAsia="zh-CN"/>
              </w:rPr>
            </w:pPr>
            <w:r>
              <w:rPr>
                <w:rFonts w:cs="Arial"/>
                <w:szCs w:val="18"/>
                <w:lang w:eastAsia="zh-CN"/>
              </w:rPr>
              <w:t>CA_n20A-n71A</w:t>
            </w:r>
          </w:p>
          <w:p w14:paraId="3CF5E79B"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2F6AE"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7E5518" w14:textId="77777777" w:rsidR="004F7C69" w:rsidRPr="001141C9" w:rsidRDefault="004F7C69" w:rsidP="00B67F91">
            <w:pPr>
              <w:pStyle w:val="TAC"/>
              <w:keepNext w:val="0"/>
              <w:keepLines w:val="0"/>
              <w:rPr>
                <w:rFonts w:eastAsiaTheme="minorEastAsia"/>
              </w:rPr>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3933211" w14:textId="77777777" w:rsidR="004F7C69" w:rsidRPr="001141C9" w:rsidRDefault="004F7C69" w:rsidP="00B67F91">
            <w:pPr>
              <w:pStyle w:val="TAC"/>
              <w:keepNext w:val="0"/>
              <w:keepLines w:val="0"/>
              <w:rPr>
                <w:rFonts w:eastAsia="MS Mincho"/>
                <w:lang w:eastAsia="zh-CN"/>
              </w:rPr>
            </w:pPr>
            <w:r>
              <w:rPr>
                <w:rFonts w:cs="Arial"/>
                <w:szCs w:val="18"/>
                <w:lang w:val="en-US" w:eastAsia="zh-CN"/>
              </w:rPr>
              <w:t>0</w:t>
            </w:r>
          </w:p>
        </w:tc>
      </w:tr>
      <w:tr w:rsidR="004F7C69" w:rsidRPr="001141C9" w14:paraId="09F31862" w14:textId="77777777" w:rsidTr="00B67F91">
        <w:trPr>
          <w:jc w:val="center"/>
        </w:trPr>
        <w:tc>
          <w:tcPr>
            <w:tcW w:w="2062" w:type="dxa"/>
            <w:tcBorders>
              <w:top w:val="nil"/>
              <w:left w:val="single" w:sz="4" w:space="0" w:color="auto"/>
              <w:bottom w:val="nil"/>
              <w:right w:val="single" w:sz="4" w:space="0" w:color="auto"/>
            </w:tcBorders>
          </w:tcPr>
          <w:p w14:paraId="0EEFD607"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1F28AC2"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20180"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C08136" w14:textId="77777777" w:rsidR="004F7C69" w:rsidRPr="001141C9" w:rsidRDefault="004F7C69" w:rsidP="00B67F91">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D29DC3E" w14:textId="77777777" w:rsidR="004F7C69" w:rsidRPr="001141C9" w:rsidRDefault="004F7C69" w:rsidP="00B67F91">
            <w:pPr>
              <w:pStyle w:val="TAC"/>
              <w:keepNext w:val="0"/>
              <w:keepLines w:val="0"/>
              <w:rPr>
                <w:rFonts w:eastAsia="MS Mincho"/>
                <w:lang w:eastAsia="zh-CN"/>
              </w:rPr>
            </w:pPr>
          </w:p>
        </w:tc>
      </w:tr>
      <w:tr w:rsidR="004F7C69" w:rsidRPr="001141C9" w14:paraId="2FD881DB" w14:textId="77777777" w:rsidTr="00B67F91">
        <w:trPr>
          <w:jc w:val="center"/>
        </w:trPr>
        <w:tc>
          <w:tcPr>
            <w:tcW w:w="2062" w:type="dxa"/>
            <w:tcBorders>
              <w:top w:val="nil"/>
              <w:left w:val="single" w:sz="4" w:space="0" w:color="auto"/>
              <w:bottom w:val="single" w:sz="4" w:space="0" w:color="auto"/>
              <w:right w:val="single" w:sz="4" w:space="0" w:color="auto"/>
            </w:tcBorders>
          </w:tcPr>
          <w:p w14:paraId="4DFB239E"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6925132"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1BB1D"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B41A1B" w14:textId="77777777" w:rsidR="004F7C69" w:rsidRPr="001141C9" w:rsidRDefault="004F7C69" w:rsidP="00B67F91">
            <w:pPr>
              <w:pStyle w:val="TAC"/>
              <w:keepNext w:val="0"/>
              <w:keepLines w:val="0"/>
              <w:rPr>
                <w:rFonts w:eastAsiaTheme="minorEastAsia"/>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25A5E18" w14:textId="77777777" w:rsidR="004F7C69" w:rsidRPr="001141C9" w:rsidRDefault="004F7C69" w:rsidP="00B67F91">
            <w:pPr>
              <w:pStyle w:val="TAC"/>
              <w:keepNext w:val="0"/>
              <w:keepLines w:val="0"/>
              <w:rPr>
                <w:rFonts w:eastAsia="MS Mincho"/>
                <w:lang w:eastAsia="zh-CN"/>
              </w:rPr>
            </w:pPr>
          </w:p>
        </w:tc>
      </w:tr>
      <w:tr w:rsidR="004F7C69" w:rsidRPr="001141C9" w14:paraId="4ABE619E" w14:textId="77777777" w:rsidTr="00B67F91">
        <w:trPr>
          <w:jc w:val="center"/>
        </w:trPr>
        <w:tc>
          <w:tcPr>
            <w:tcW w:w="2062" w:type="dxa"/>
            <w:tcBorders>
              <w:top w:val="single" w:sz="4" w:space="0" w:color="auto"/>
              <w:left w:val="single" w:sz="4" w:space="0" w:color="auto"/>
              <w:bottom w:val="nil"/>
              <w:right w:val="single" w:sz="4" w:space="0" w:color="auto"/>
            </w:tcBorders>
          </w:tcPr>
          <w:p w14:paraId="1FFA7ECF"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67DF9347" w14:textId="77777777" w:rsidR="004F7C69" w:rsidRDefault="004F7C69" w:rsidP="00B67F91">
            <w:pPr>
              <w:pStyle w:val="TAC"/>
              <w:rPr>
                <w:rFonts w:cs="Arial"/>
                <w:szCs w:val="18"/>
                <w:lang w:val="en-US" w:eastAsia="zh-CN"/>
              </w:rPr>
            </w:pPr>
            <w:r>
              <w:rPr>
                <w:rFonts w:cs="Arial"/>
                <w:szCs w:val="18"/>
                <w:lang w:val="en-US" w:eastAsia="zh-CN"/>
              </w:rPr>
              <w:t>CA_n3A-n20A</w:t>
            </w:r>
          </w:p>
          <w:p w14:paraId="072200F5" w14:textId="77777777" w:rsidR="004F7C69" w:rsidRDefault="004F7C69" w:rsidP="00B67F91">
            <w:pPr>
              <w:pStyle w:val="TAC"/>
              <w:rPr>
                <w:rFonts w:cs="Arial"/>
                <w:szCs w:val="18"/>
                <w:lang w:val="en-US" w:eastAsia="zh-CN"/>
              </w:rPr>
            </w:pPr>
            <w:r>
              <w:rPr>
                <w:rFonts w:cs="Arial"/>
                <w:szCs w:val="18"/>
                <w:lang w:val="en-US" w:eastAsia="zh-CN"/>
              </w:rPr>
              <w:t>CA_n3A-n77A</w:t>
            </w:r>
          </w:p>
          <w:p w14:paraId="3E8B7BA3"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81304BE"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A9AF69" w14:textId="77777777" w:rsidR="004F7C69" w:rsidRPr="001141C9" w:rsidRDefault="004F7C69" w:rsidP="00B67F91">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74BB266F" w14:textId="77777777" w:rsidR="004F7C69" w:rsidRPr="001141C9" w:rsidRDefault="004F7C69" w:rsidP="00B67F91">
            <w:pPr>
              <w:pStyle w:val="TAC"/>
              <w:keepNext w:val="0"/>
              <w:keepLines w:val="0"/>
              <w:rPr>
                <w:rFonts w:eastAsia="MS Mincho"/>
                <w:lang w:eastAsia="zh-CN"/>
              </w:rPr>
            </w:pPr>
            <w:r>
              <w:rPr>
                <w:rFonts w:cs="Arial"/>
                <w:szCs w:val="18"/>
                <w:lang w:val="en-US" w:eastAsia="zh-CN"/>
              </w:rPr>
              <w:t>0</w:t>
            </w:r>
          </w:p>
        </w:tc>
      </w:tr>
      <w:tr w:rsidR="004F7C69" w:rsidRPr="001141C9" w14:paraId="7F21C094" w14:textId="77777777" w:rsidTr="00B67F91">
        <w:trPr>
          <w:jc w:val="center"/>
        </w:trPr>
        <w:tc>
          <w:tcPr>
            <w:tcW w:w="2062" w:type="dxa"/>
            <w:tcBorders>
              <w:top w:val="nil"/>
              <w:left w:val="single" w:sz="4" w:space="0" w:color="auto"/>
              <w:bottom w:val="nil"/>
              <w:right w:val="single" w:sz="4" w:space="0" w:color="auto"/>
            </w:tcBorders>
          </w:tcPr>
          <w:p w14:paraId="04B3B674"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D6B41A0"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18DE4"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6D138F" w14:textId="77777777" w:rsidR="004F7C69" w:rsidRPr="001141C9" w:rsidRDefault="004F7C69" w:rsidP="00B67F91">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5942379" w14:textId="77777777" w:rsidR="004F7C69" w:rsidRPr="001141C9" w:rsidRDefault="004F7C69" w:rsidP="00B67F91">
            <w:pPr>
              <w:pStyle w:val="TAC"/>
              <w:keepNext w:val="0"/>
              <w:keepLines w:val="0"/>
              <w:rPr>
                <w:rFonts w:eastAsia="MS Mincho"/>
                <w:lang w:eastAsia="zh-CN"/>
              </w:rPr>
            </w:pPr>
          </w:p>
        </w:tc>
      </w:tr>
      <w:tr w:rsidR="004F7C69" w:rsidRPr="001141C9" w14:paraId="6F8DE945" w14:textId="77777777" w:rsidTr="00B67F91">
        <w:trPr>
          <w:jc w:val="center"/>
        </w:trPr>
        <w:tc>
          <w:tcPr>
            <w:tcW w:w="2062" w:type="dxa"/>
            <w:tcBorders>
              <w:top w:val="nil"/>
              <w:left w:val="single" w:sz="4" w:space="0" w:color="auto"/>
              <w:bottom w:val="single" w:sz="4" w:space="0" w:color="auto"/>
              <w:right w:val="single" w:sz="4" w:space="0" w:color="auto"/>
            </w:tcBorders>
          </w:tcPr>
          <w:p w14:paraId="4CE5F5FC"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D1AA714"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87EA2"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6EFAEB" w14:textId="77777777" w:rsidR="004F7C69" w:rsidRPr="001141C9" w:rsidRDefault="004F7C69" w:rsidP="00B67F91">
            <w:pPr>
              <w:pStyle w:val="TAC"/>
              <w:keepNext w:val="0"/>
              <w:keepLines w:val="0"/>
              <w:rPr>
                <w:rFonts w:eastAsiaTheme="minorEastAsia"/>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9D0321" w14:textId="77777777" w:rsidR="004F7C69" w:rsidRPr="001141C9" w:rsidRDefault="004F7C69" w:rsidP="00B67F91">
            <w:pPr>
              <w:pStyle w:val="TAC"/>
              <w:keepNext w:val="0"/>
              <w:keepLines w:val="0"/>
              <w:rPr>
                <w:rFonts w:eastAsia="MS Mincho"/>
                <w:lang w:eastAsia="zh-CN"/>
              </w:rPr>
            </w:pPr>
          </w:p>
        </w:tc>
      </w:tr>
      <w:tr w:rsidR="004F7C69" w:rsidRPr="001141C9" w14:paraId="04927E85" w14:textId="77777777" w:rsidTr="00B67F91">
        <w:trPr>
          <w:jc w:val="center"/>
        </w:trPr>
        <w:tc>
          <w:tcPr>
            <w:tcW w:w="2062" w:type="dxa"/>
            <w:tcBorders>
              <w:top w:val="single" w:sz="4" w:space="0" w:color="auto"/>
              <w:left w:val="single" w:sz="4" w:space="0" w:color="auto"/>
              <w:bottom w:val="nil"/>
              <w:right w:val="single" w:sz="4" w:space="0" w:color="auto"/>
            </w:tcBorders>
          </w:tcPr>
          <w:p w14:paraId="323AE591" w14:textId="77777777" w:rsidR="004F7C69" w:rsidRPr="001141C9" w:rsidRDefault="004F7C69" w:rsidP="00B67F91">
            <w:pPr>
              <w:pStyle w:val="TAC"/>
              <w:keepNext w:val="0"/>
              <w:keepLines w:val="0"/>
              <w:rPr>
                <w:rFonts w:eastAsia="MS Mincho"/>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1885BBED" w14:textId="77777777" w:rsidR="004F7C69" w:rsidRDefault="004F7C69" w:rsidP="00B67F91">
            <w:pPr>
              <w:pStyle w:val="TAC"/>
              <w:rPr>
                <w:rFonts w:cs="Arial"/>
                <w:szCs w:val="18"/>
                <w:lang w:val="en-US" w:eastAsia="zh-CN"/>
              </w:rPr>
            </w:pPr>
            <w:r>
              <w:rPr>
                <w:rFonts w:cs="Arial"/>
                <w:szCs w:val="18"/>
                <w:lang w:val="en-US" w:eastAsia="zh-CN"/>
              </w:rPr>
              <w:t>CA_n3A-n20A</w:t>
            </w:r>
          </w:p>
          <w:p w14:paraId="5D873B2D" w14:textId="77777777" w:rsidR="004F7C69" w:rsidRDefault="004F7C69" w:rsidP="00B67F91">
            <w:pPr>
              <w:pStyle w:val="TAC"/>
              <w:rPr>
                <w:rFonts w:cs="Arial"/>
                <w:szCs w:val="18"/>
                <w:lang w:val="en-US" w:eastAsia="zh-CN"/>
              </w:rPr>
            </w:pPr>
            <w:r>
              <w:rPr>
                <w:rFonts w:cs="Arial"/>
                <w:szCs w:val="18"/>
                <w:lang w:val="en-US" w:eastAsia="zh-CN"/>
              </w:rPr>
              <w:t>CA_n3A-n77A</w:t>
            </w:r>
          </w:p>
          <w:p w14:paraId="27F62383"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8BD1D3A"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16FC3B" w14:textId="77777777" w:rsidR="004F7C69" w:rsidRPr="001141C9" w:rsidRDefault="004F7C69" w:rsidP="00B67F91">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ED74C2F" w14:textId="77777777" w:rsidR="004F7C69" w:rsidRPr="001141C9" w:rsidRDefault="004F7C69" w:rsidP="00B67F91">
            <w:pPr>
              <w:pStyle w:val="TAC"/>
              <w:keepNext w:val="0"/>
              <w:keepLines w:val="0"/>
              <w:rPr>
                <w:rFonts w:eastAsia="MS Mincho"/>
                <w:lang w:eastAsia="zh-CN"/>
              </w:rPr>
            </w:pPr>
            <w:r>
              <w:rPr>
                <w:rFonts w:cs="Arial"/>
                <w:szCs w:val="18"/>
                <w:lang w:val="en-US" w:eastAsia="zh-CN"/>
              </w:rPr>
              <w:t>0</w:t>
            </w:r>
          </w:p>
        </w:tc>
      </w:tr>
      <w:tr w:rsidR="004F7C69" w:rsidRPr="001141C9" w14:paraId="744AB6A9" w14:textId="77777777" w:rsidTr="00B67F91">
        <w:trPr>
          <w:jc w:val="center"/>
        </w:trPr>
        <w:tc>
          <w:tcPr>
            <w:tcW w:w="2062" w:type="dxa"/>
            <w:tcBorders>
              <w:top w:val="nil"/>
              <w:left w:val="single" w:sz="4" w:space="0" w:color="auto"/>
              <w:bottom w:val="nil"/>
              <w:right w:val="single" w:sz="4" w:space="0" w:color="auto"/>
            </w:tcBorders>
          </w:tcPr>
          <w:p w14:paraId="030C66D2"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DD14A1A"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489AF"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BF2DEEE" w14:textId="77777777" w:rsidR="004F7C69" w:rsidRPr="001141C9" w:rsidRDefault="004F7C69" w:rsidP="00B67F91">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F5F40EE" w14:textId="77777777" w:rsidR="004F7C69" w:rsidRPr="001141C9" w:rsidRDefault="004F7C69" w:rsidP="00B67F91">
            <w:pPr>
              <w:pStyle w:val="TAC"/>
              <w:keepNext w:val="0"/>
              <w:keepLines w:val="0"/>
              <w:rPr>
                <w:rFonts w:eastAsia="MS Mincho"/>
                <w:lang w:eastAsia="zh-CN"/>
              </w:rPr>
            </w:pPr>
          </w:p>
        </w:tc>
      </w:tr>
      <w:tr w:rsidR="004F7C69" w:rsidRPr="001141C9" w14:paraId="212B77DC" w14:textId="77777777" w:rsidTr="00B67F91">
        <w:trPr>
          <w:jc w:val="center"/>
        </w:trPr>
        <w:tc>
          <w:tcPr>
            <w:tcW w:w="2062" w:type="dxa"/>
            <w:tcBorders>
              <w:top w:val="nil"/>
              <w:left w:val="single" w:sz="4" w:space="0" w:color="auto"/>
              <w:bottom w:val="single" w:sz="4" w:space="0" w:color="auto"/>
              <w:right w:val="single" w:sz="4" w:space="0" w:color="auto"/>
            </w:tcBorders>
          </w:tcPr>
          <w:p w14:paraId="714E672E"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D93E3A"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53447"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234F46" w14:textId="77777777" w:rsidR="004F7C69" w:rsidRPr="001141C9" w:rsidRDefault="004F7C69" w:rsidP="00B67F91">
            <w:pPr>
              <w:pStyle w:val="TAC"/>
              <w:keepNext w:val="0"/>
              <w:keepLines w:val="0"/>
              <w:rPr>
                <w:rFonts w:eastAsiaTheme="minorEastAsia"/>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DA51535" w14:textId="77777777" w:rsidR="004F7C69" w:rsidRPr="001141C9" w:rsidRDefault="004F7C69" w:rsidP="00B67F91">
            <w:pPr>
              <w:pStyle w:val="TAC"/>
              <w:keepNext w:val="0"/>
              <w:keepLines w:val="0"/>
              <w:rPr>
                <w:rFonts w:eastAsia="MS Mincho"/>
                <w:lang w:eastAsia="zh-CN"/>
              </w:rPr>
            </w:pPr>
          </w:p>
        </w:tc>
      </w:tr>
      <w:tr w:rsidR="004F7C69" w:rsidRPr="001141C9" w14:paraId="7515EED6" w14:textId="77777777" w:rsidTr="00B67F91">
        <w:trPr>
          <w:jc w:val="center"/>
        </w:trPr>
        <w:tc>
          <w:tcPr>
            <w:tcW w:w="2062" w:type="dxa"/>
            <w:tcBorders>
              <w:top w:val="nil"/>
              <w:left w:val="single" w:sz="4" w:space="0" w:color="auto"/>
              <w:bottom w:val="nil"/>
              <w:right w:val="single" w:sz="4" w:space="0" w:color="auto"/>
            </w:tcBorders>
            <w:vAlign w:val="center"/>
          </w:tcPr>
          <w:p w14:paraId="1BA1F217"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2ED1148E" w14:textId="77777777" w:rsidR="004F7C69" w:rsidRPr="001141C9" w:rsidRDefault="004F7C69" w:rsidP="00B67F91">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60E47E8"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E94B3A" w14:textId="77777777" w:rsidR="004F7C69" w:rsidRPr="001141C9" w:rsidRDefault="004F7C69" w:rsidP="00B67F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CF7AF88"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0</w:t>
            </w:r>
          </w:p>
        </w:tc>
      </w:tr>
      <w:tr w:rsidR="004F7C69" w:rsidRPr="001141C9" w14:paraId="68F23CC4" w14:textId="77777777" w:rsidTr="00B67F91">
        <w:trPr>
          <w:jc w:val="center"/>
        </w:trPr>
        <w:tc>
          <w:tcPr>
            <w:tcW w:w="2062" w:type="dxa"/>
            <w:tcBorders>
              <w:top w:val="nil"/>
              <w:left w:val="single" w:sz="4" w:space="0" w:color="auto"/>
              <w:bottom w:val="nil"/>
              <w:right w:val="single" w:sz="4" w:space="0" w:color="auto"/>
            </w:tcBorders>
            <w:vAlign w:val="center"/>
          </w:tcPr>
          <w:p w14:paraId="6578807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AE4AD98"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476B0"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AA08F2" w14:textId="77777777" w:rsidR="004F7C69" w:rsidRPr="001141C9" w:rsidRDefault="004F7C69" w:rsidP="00B67F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25D893" w14:textId="77777777" w:rsidR="004F7C69" w:rsidRPr="001141C9" w:rsidRDefault="004F7C69" w:rsidP="00B67F91">
            <w:pPr>
              <w:pStyle w:val="TAC"/>
              <w:keepNext w:val="0"/>
              <w:keepLines w:val="0"/>
              <w:rPr>
                <w:rFonts w:eastAsia="MS Mincho"/>
                <w:lang w:eastAsia="zh-CN"/>
              </w:rPr>
            </w:pPr>
          </w:p>
        </w:tc>
      </w:tr>
      <w:tr w:rsidR="004F7C69" w:rsidRPr="001141C9" w14:paraId="6668E49B" w14:textId="77777777" w:rsidTr="00B67F91">
        <w:trPr>
          <w:jc w:val="center"/>
        </w:trPr>
        <w:tc>
          <w:tcPr>
            <w:tcW w:w="2062" w:type="dxa"/>
            <w:tcBorders>
              <w:top w:val="nil"/>
              <w:left w:val="single" w:sz="4" w:space="0" w:color="auto"/>
              <w:bottom w:val="nil"/>
              <w:right w:val="single" w:sz="4" w:space="0" w:color="auto"/>
            </w:tcBorders>
            <w:vAlign w:val="center"/>
          </w:tcPr>
          <w:p w14:paraId="30122257"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2BC361A"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45CC2"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176C1A" w14:textId="77777777" w:rsidR="004F7C69" w:rsidRPr="001141C9" w:rsidRDefault="004F7C69" w:rsidP="00B67F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9ACAF4" w14:textId="77777777" w:rsidR="004F7C69" w:rsidRPr="001141C9" w:rsidRDefault="004F7C69" w:rsidP="00B67F91">
            <w:pPr>
              <w:pStyle w:val="TAC"/>
              <w:keepNext w:val="0"/>
              <w:keepLines w:val="0"/>
              <w:rPr>
                <w:rFonts w:eastAsia="MS Mincho"/>
                <w:lang w:eastAsia="zh-CN"/>
              </w:rPr>
            </w:pPr>
          </w:p>
        </w:tc>
      </w:tr>
      <w:tr w:rsidR="004F7C69" w:rsidRPr="001141C9" w14:paraId="2A99E4E7" w14:textId="77777777" w:rsidTr="00B67F91">
        <w:trPr>
          <w:jc w:val="center"/>
        </w:trPr>
        <w:tc>
          <w:tcPr>
            <w:tcW w:w="2062" w:type="dxa"/>
            <w:tcBorders>
              <w:top w:val="nil"/>
              <w:left w:val="single" w:sz="4" w:space="0" w:color="auto"/>
              <w:bottom w:val="nil"/>
              <w:right w:val="single" w:sz="4" w:space="0" w:color="auto"/>
            </w:tcBorders>
            <w:vAlign w:val="center"/>
          </w:tcPr>
          <w:p w14:paraId="6116F2C9"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86CF91D"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D9D30"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A3F12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066961E"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4 and 5</w:t>
            </w:r>
          </w:p>
        </w:tc>
      </w:tr>
      <w:tr w:rsidR="004F7C69" w:rsidRPr="001141C9" w14:paraId="646E0E4C" w14:textId="77777777" w:rsidTr="00B67F91">
        <w:trPr>
          <w:jc w:val="center"/>
        </w:trPr>
        <w:tc>
          <w:tcPr>
            <w:tcW w:w="2062" w:type="dxa"/>
            <w:tcBorders>
              <w:top w:val="nil"/>
              <w:left w:val="single" w:sz="4" w:space="0" w:color="auto"/>
              <w:bottom w:val="nil"/>
              <w:right w:val="single" w:sz="4" w:space="0" w:color="auto"/>
            </w:tcBorders>
            <w:vAlign w:val="center"/>
          </w:tcPr>
          <w:p w14:paraId="6CEF29E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E26DD9B"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04BC4"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376A7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08FCC714" w14:textId="77777777" w:rsidR="004F7C69" w:rsidRPr="001141C9" w:rsidRDefault="004F7C69" w:rsidP="00B67F91">
            <w:pPr>
              <w:pStyle w:val="TAC"/>
              <w:keepNext w:val="0"/>
              <w:keepLines w:val="0"/>
              <w:rPr>
                <w:rFonts w:eastAsia="MS Mincho"/>
                <w:lang w:eastAsia="zh-CN"/>
              </w:rPr>
            </w:pPr>
          </w:p>
        </w:tc>
      </w:tr>
      <w:tr w:rsidR="004F7C69" w:rsidRPr="001141C9" w14:paraId="5BF3B26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D27771D"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E1176E4"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ADD46"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D7951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F7FFC02" w14:textId="77777777" w:rsidR="004F7C69" w:rsidRPr="001141C9" w:rsidRDefault="004F7C69" w:rsidP="00B67F91">
            <w:pPr>
              <w:pStyle w:val="TAC"/>
              <w:keepNext w:val="0"/>
              <w:keepLines w:val="0"/>
              <w:rPr>
                <w:rFonts w:eastAsia="MS Mincho"/>
                <w:lang w:eastAsia="zh-CN"/>
              </w:rPr>
            </w:pPr>
          </w:p>
        </w:tc>
      </w:tr>
      <w:tr w:rsidR="004F7C69" w:rsidRPr="001141C9" w14:paraId="72AFA25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F10769C" w14:textId="77777777" w:rsidR="004F7C69" w:rsidRPr="001141C9" w:rsidRDefault="004F7C69" w:rsidP="00B67F91">
            <w:pPr>
              <w:pStyle w:val="TAC"/>
              <w:keepNext w:val="0"/>
              <w:keepLines w:val="0"/>
              <w:rPr>
                <w:rFonts w:eastAsia="MS Mincho"/>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25A2F9F1"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785B6006" w14:textId="77777777" w:rsidR="004F7C69" w:rsidRPr="001141C9" w:rsidRDefault="004F7C69" w:rsidP="00B67F91">
            <w:pPr>
              <w:pStyle w:val="TAC"/>
              <w:keepNext w:val="0"/>
              <w:keepLines w:val="0"/>
              <w:rPr>
                <w:rFonts w:eastAsia="MS Mincho"/>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7FBF56"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DC3B8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2E3A7F9" w14:textId="77777777" w:rsidR="004F7C69" w:rsidRPr="001141C9" w:rsidRDefault="004F7C69" w:rsidP="00B67F91">
            <w:pPr>
              <w:pStyle w:val="TAC"/>
              <w:keepNext w:val="0"/>
              <w:keepLines w:val="0"/>
              <w:rPr>
                <w:rFonts w:eastAsia="MS Mincho"/>
                <w:lang w:eastAsia="zh-CN"/>
              </w:rPr>
            </w:pPr>
            <w:r w:rsidRPr="001141C9">
              <w:rPr>
                <w:rFonts w:eastAsiaTheme="minorEastAsia"/>
                <w:lang w:eastAsia="zh-CN"/>
              </w:rPr>
              <w:t>4 and 5</w:t>
            </w:r>
          </w:p>
        </w:tc>
      </w:tr>
      <w:tr w:rsidR="004F7C69" w:rsidRPr="001141C9" w14:paraId="272D514B" w14:textId="77777777" w:rsidTr="00B67F91">
        <w:trPr>
          <w:jc w:val="center"/>
        </w:trPr>
        <w:tc>
          <w:tcPr>
            <w:tcW w:w="2062" w:type="dxa"/>
            <w:tcBorders>
              <w:top w:val="nil"/>
              <w:left w:val="single" w:sz="4" w:space="0" w:color="auto"/>
              <w:bottom w:val="nil"/>
              <w:right w:val="single" w:sz="4" w:space="0" w:color="auto"/>
            </w:tcBorders>
            <w:vAlign w:val="center"/>
          </w:tcPr>
          <w:p w14:paraId="56F3EE39"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706F2F8"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41460"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1AE592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89F0270" w14:textId="77777777" w:rsidR="004F7C69" w:rsidRPr="001141C9" w:rsidRDefault="004F7C69" w:rsidP="00B67F91">
            <w:pPr>
              <w:pStyle w:val="TAC"/>
              <w:keepNext w:val="0"/>
              <w:keepLines w:val="0"/>
              <w:rPr>
                <w:rFonts w:eastAsia="MS Mincho"/>
                <w:lang w:eastAsia="zh-CN"/>
              </w:rPr>
            </w:pPr>
          </w:p>
        </w:tc>
      </w:tr>
      <w:tr w:rsidR="004F7C69" w:rsidRPr="001141C9" w14:paraId="350B669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094631F"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7AB4A92"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88041" w14:textId="77777777" w:rsidR="004F7C69" w:rsidRPr="001141C9" w:rsidRDefault="004F7C69" w:rsidP="00B67F91">
            <w:pPr>
              <w:pStyle w:val="TAC"/>
              <w:keepNext w:val="0"/>
              <w:keepLines w:val="0"/>
              <w:rPr>
                <w:rFonts w:eastAsia="MS Mincho"/>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3D26C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2406D44D" w14:textId="77777777" w:rsidR="004F7C69" w:rsidRPr="001141C9" w:rsidRDefault="004F7C69" w:rsidP="00B67F91">
            <w:pPr>
              <w:pStyle w:val="TAC"/>
              <w:keepNext w:val="0"/>
              <w:keepLines w:val="0"/>
              <w:rPr>
                <w:rFonts w:eastAsia="MS Mincho"/>
                <w:lang w:eastAsia="zh-CN"/>
              </w:rPr>
            </w:pPr>
          </w:p>
        </w:tc>
      </w:tr>
      <w:tr w:rsidR="004F7C69" w:rsidRPr="001141C9" w14:paraId="451F5E0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16C6A4F" w14:textId="77777777" w:rsidR="004F7C69" w:rsidRPr="001141C9" w:rsidRDefault="004F7C69" w:rsidP="00B67F91">
            <w:pPr>
              <w:pStyle w:val="TAC"/>
              <w:keepNext w:val="0"/>
              <w:keepLines w:val="0"/>
              <w:rPr>
                <w:rFonts w:eastAsia="MS Mincho"/>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073700F1"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42BBF6B" w14:textId="77777777" w:rsidR="004F7C69" w:rsidRDefault="004F7C69" w:rsidP="00B67F91">
            <w:pPr>
              <w:pStyle w:val="TAC"/>
              <w:rPr>
                <w:szCs w:val="18"/>
                <w:lang w:val="en-US" w:eastAsia="zh-CN"/>
              </w:rPr>
            </w:pPr>
            <w:r>
              <w:rPr>
                <w:szCs w:val="18"/>
                <w:lang w:val="en-US" w:eastAsia="zh-CN"/>
              </w:rPr>
              <w:t>CA_n3A-n26A</w:t>
            </w:r>
          </w:p>
          <w:p w14:paraId="7D5B499A"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eastAsia="zh-CN"/>
              </w:rPr>
              <w:t>,14</w:t>
            </w:r>
          </w:p>
          <w:p w14:paraId="3223A211" w14:textId="77777777" w:rsidR="004F7C69" w:rsidRPr="001141C9" w:rsidRDefault="004F7C69" w:rsidP="00B67F91">
            <w:pPr>
              <w:pStyle w:val="TAC"/>
              <w:keepNext w:val="0"/>
              <w:keepLines w:val="0"/>
              <w:rPr>
                <w:rFonts w:eastAsia="MS Mincho"/>
                <w:lang w:eastAsia="zh-CN"/>
              </w:rPr>
            </w:pPr>
            <w:r>
              <w:rPr>
                <w:szCs w:val="18"/>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C0D293D" w14:textId="77777777" w:rsidR="004F7C69" w:rsidRPr="001141C9" w:rsidRDefault="004F7C69" w:rsidP="00B67F91">
            <w:pPr>
              <w:pStyle w:val="TAC"/>
              <w:keepNext w:val="0"/>
              <w:keepLines w:val="0"/>
              <w:rPr>
                <w:rFonts w:eastAsia="MS Mincho"/>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3D27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7DD0542"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szCs w:val="18"/>
                <w:lang w:eastAsia="zh-CN"/>
              </w:rPr>
              <w:t>0</w:t>
            </w:r>
          </w:p>
        </w:tc>
      </w:tr>
      <w:tr w:rsidR="004F7C69" w:rsidRPr="001141C9" w14:paraId="50C2261A" w14:textId="77777777" w:rsidTr="00B67F91">
        <w:trPr>
          <w:jc w:val="center"/>
        </w:trPr>
        <w:tc>
          <w:tcPr>
            <w:tcW w:w="2062" w:type="dxa"/>
            <w:tcBorders>
              <w:top w:val="nil"/>
              <w:left w:val="single" w:sz="4" w:space="0" w:color="auto"/>
              <w:bottom w:val="nil"/>
              <w:right w:val="single" w:sz="4" w:space="0" w:color="auto"/>
            </w:tcBorders>
            <w:vAlign w:val="center"/>
          </w:tcPr>
          <w:p w14:paraId="5F676DCA"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DEBB527"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159AE" w14:textId="77777777" w:rsidR="004F7C69" w:rsidRPr="001141C9" w:rsidRDefault="004F7C69" w:rsidP="00B67F91">
            <w:pPr>
              <w:pStyle w:val="TAC"/>
              <w:keepNext w:val="0"/>
              <w:keepLines w:val="0"/>
              <w:rPr>
                <w:rFonts w:eastAsia="MS Mincho"/>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2A511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F768467" w14:textId="77777777" w:rsidR="004F7C69" w:rsidRPr="001141C9" w:rsidRDefault="004F7C69" w:rsidP="00B67F91">
            <w:pPr>
              <w:pStyle w:val="TAC"/>
              <w:keepNext w:val="0"/>
              <w:keepLines w:val="0"/>
              <w:rPr>
                <w:rFonts w:eastAsia="MS Mincho"/>
                <w:lang w:eastAsia="zh-CN"/>
              </w:rPr>
            </w:pPr>
          </w:p>
        </w:tc>
      </w:tr>
      <w:tr w:rsidR="004F7C69" w:rsidRPr="001141C9" w14:paraId="3BCEB3F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33CA69C"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8D08F7C"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D2F3C" w14:textId="77777777" w:rsidR="004F7C69" w:rsidRPr="001141C9" w:rsidRDefault="004F7C69" w:rsidP="00B67F91">
            <w:pPr>
              <w:pStyle w:val="TAC"/>
              <w:keepNext w:val="0"/>
              <w:keepLines w:val="0"/>
              <w:rPr>
                <w:rFonts w:eastAsia="MS Mincho"/>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A9EA9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986104" w14:textId="77777777" w:rsidR="004F7C69" w:rsidRPr="001141C9" w:rsidRDefault="004F7C69" w:rsidP="00B67F91">
            <w:pPr>
              <w:pStyle w:val="TAC"/>
              <w:keepNext w:val="0"/>
              <w:keepLines w:val="0"/>
              <w:rPr>
                <w:rFonts w:eastAsia="MS Mincho"/>
                <w:lang w:eastAsia="zh-CN"/>
              </w:rPr>
            </w:pPr>
          </w:p>
        </w:tc>
      </w:tr>
      <w:tr w:rsidR="004F7C69" w:rsidRPr="001141C9" w14:paraId="2397EDF6" w14:textId="77777777" w:rsidTr="00B67F91">
        <w:trPr>
          <w:jc w:val="center"/>
        </w:trPr>
        <w:tc>
          <w:tcPr>
            <w:tcW w:w="2062" w:type="dxa"/>
            <w:tcBorders>
              <w:top w:val="single" w:sz="4" w:space="0" w:color="auto"/>
              <w:left w:val="single" w:sz="4" w:space="0" w:color="auto"/>
              <w:bottom w:val="nil"/>
              <w:right w:val="single" w:sz="4" w:space="0" w:color="auto"/>
            </w:tcBorders>
          </w:tcPr>
          <w:p w14:paraId="03DAD89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7DB39B66"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E5D9EFF" w14:textId="77777777" w:rsidR="004F7C69" w:rsidRDefault="004F7C69" w:rsidP="00B67F91">
            <w:pPr>
              <w:pStyle w:val="TAC"/>
              <w:rPr>
                <w:szCs w:val="18"/>
                <w:lang w:val="en-US" w:eastAsia="zh-CN"/>
              </w:rPr>
            </w:pPr>
            <w:r>
              <w:rPr>
                <w:szCs w:val="18"/>
                <w:lang w:val="en-US" w:eastAsia="zh-CN"/>
              </w:rPr>
              <w:t>CA_n3A-n26A</w:t>
            </w:r>
          </w:p>
          <w:p w14:paraId="18A9A216"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EBBECCD" w14:textId="77777777" w:rsidR="004F7C69" w:rsidRDefault="004F7C69" w:rsidP="00B67F91">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A7840E6" w14:textId="77777777" w:rsidR="004F7C69" w:rsidRPr="001141C9" w:rsidRDefault="004F7C69" w:rsidP="00B67F91">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5E9BE3"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8F0F43" w14:textId="77777777" w:rsidR="004F7C69" w:rsidRPr="001141C9" w:rsidRDefault="004F7C69" w:rsidP="00B67F91">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5492EDF"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5588146A" w14:textId="77777777" w:rsidTr="00B67F91">
        <w:trPr>
          <w:jc w:val="center"/>
        </w:trPr>
        <w:tc>
          <w:tcPr>
            <w:tcW w:w="2062" w:type="dxa"/>
            <w:tcBorders>
              <w:top w:val="nil"/>
              <w:left w:val="single" w:sz="4" w:space="0" w:color="auto"/>
              <w:bottom w:val="nil"/>
              <w:right w:val="single" w:sz="4" w:space="0" w:color="auto"/>
            </w:tcBorders>
          </w:tcPr>
          <w:p w14:paraId="1690B71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CD5E4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5961E"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7CC0B6"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CF9C85B" w14:textId="77777777" w:rsidR="004F7C69" w:rsidRPr="001141C9" w:rsidRDefault="004F7C69" w:rsidP="00B67F91">
            <w:pPr>
              <w:pStyle w:val="TAC"/>
              <w:keepNext w:val="0"/>
              <w:keepLines w:val="0"/>
              <w:rPr>
                <w:rFonts w:eastAsiaTheme="minorEastAsia"/>
                <w:lang w:eastAsia="zh-CN"/>
              </w:rPr>
            </w:pPr>
          </w:p>
        </w:tc>
      </w:tr>
      <w:tr w:rsidR="004F7C69" w:rsidRPr="001141C9" w14:paraId="51C260BA" w14:textId="77777777" w:rsidTr="00B67F91">
        <w:trPr>
          <w:jc w:val="center"/>
        </w:trPr>
        <w:tc>
          <w:tcPr>
            <w:tcW w:w="2062" w:type="dxa"/>
            <w:tcBorders>
              <w:top w:val="nil"/>
              <w:left w:val="single" w:sz="4" w:space="0" w:color="auto"/>
              <w:bottom w:val="nil"/>
              <w:right w:val="single" w:sz="4" w:space="0" w:color="auto"/>
            </w:tcBorders>
          </w:tcPr>
          <w:p w14:paraId="6083F9A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0E538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6B77C"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D9E34B"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9F18684" w14:textId="77777777" w:rsidR="004F7C69" w:rsidRPr="001141C9" w:rsidRDefault="004F7C69" w:rsidP="00B67F91">
            <w:pPr>
              <w:pStyle w:val="TAC"/>
              <w:keepNext w:val="0"/>
              <w:keepLines w:val="0"/>
              <w:rPr>
                <w:rFonts w:eastAsiaTheme="minorEastAsia"/>
                <w:lang w:eastAsia="zh-CN"/>
              </w:rPr>
            </w:pPr>
          </w:p>
        </w:tc>
      </w:tr>
      <w:tr w:rsidR="004F7C69" w:rsidRPr="001141C9" w14:paraId="696D45D8" w14:textId="77777777" w:rsidTr="00B67F91">
        <w:trPr>
          <w:jc w:val="center"/>
        </w:trPr>
        <w:tc>
          <w:tcPr>
            <w:tcW w:w="2062" w:type="dxa"/>
            <w:tcBorders>
              <w:top w:val="nil"/>
              <w:left w:val="single" w:sz="4" w:space="0" w:color="auto"/>
              <w:bottom w:val="nil"/>
              <w:right w:val="single" w:sz="4" w:space="0" w:color="auto"/>
            </w:tcBorders>
          </w:tcPr>
          <w:p w14:paraId="29059331"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5EC8D8D"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FF3063" w14:textId="77777777" w:rsidR="004F7C69" w:rsidRPr="001141C9" w:rsidRDefault="004F7C69" w:rsidP="00B67F9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F041D2"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219F8DE" w14:textId="77777777" w:rsidR="004F7C69" w:rsidRPr="001141C9" w:rsidRDefault="004F7C69" w:rsidP="00B67F91">
            <w:pPr>
              <w:pStyle w:val="TAC"/>
              <w:keepNext w:val="0"/>
              <w:keepLines w:val="0"/>
              <w:rPr>
                <w:rFonts w:eastAsiaTheme="minorEastAsia"/>
                <w:lang w:eastAsia="zh-CN"/>
              </w:rPr>
            </w:pPr>
            <w:r>
              <w:rPr>
                <w:lang w:eastAsia="zh-CN"/>
              </w:rPr>
              <w:t>4 and 5</w:t>
            </w:r>
          </w:p>
        </w:tc>
      </w:tr>
      <w:tr w:rsidR="004F7C69" w:rsidRPr="001141C9" w14:paraId="2E51CA1E" w14:textId="77777777" w:rsidTr="00B67F91">
        <w:trPr>
          <w:jc w:val="center"/>
        </w:trPr>
        <w:tc>
          <w:tcPr>
            <w:tcW w:w="2062" w:type="dxa"/>
            <w:tcBorders>
              <w:top w:val="nil"/>
              <w:left w:val="single" w:sz="4" w:space="0" w:color="auto"/>
              <w:bottom w:val="nil"/>
              <w:right w:val="single" w:sz="4" w:space="0" w:color="auto"/>
            </w:tcBorders>
          </w:tcPr>
          <w:p w14:paraId="201D709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4699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42D9C"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568C65"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B54C68C" w14:textId="77777777" w:rsidR="004F7C69" w:rsidRPr="001141C9" w:rsidRDefault="004F7C69" w:rsidP="00B67F91">
            <w:pPr>
              <w:pStyle w:val="TAC"/>
              <w:keepNext w:val="0"/>
              <w:keepLines w:val="0"/>
              <w:rPr>
                <w:rFonts w:eastAsiaTheme="minorEastAsia"/>
                <w:lang w:eastAsia="zh-CN"/>
              </w:rPr>
            </w:pPr>
          </w:p>
        </w:tc>
      </w:tr>
      <w:tr w:rsidR="004F7C69" w:rsidRPr="001141C9" w14:paraId="0318BABA" w14:textId="77777777" w:rsidTr="00B67F91">
        <w:trPr>
          <w:jc w:val="center"/>
        </w:trPr>
        <w:tc>
          <w:tcPr>
            <w:tcW w:w="2062" w:type="dxa"/>
            <w:tcBorders>
              <w:top w:val="nil"/>
              <w:left w:val="single" w:sz="4" w:space="0" w:color="auto"/>
              <w:bottom w:val="single" w:sz="4" w:space="0" w:color="auto"/>
              <w:right w:val="single" w:sz="4" w:space="0" w:color="auto"/>
            </w:tcBorders>
          </w:tcPr>
          <w:p w14:paraId="12C3B20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92455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AB8F4" w14:textId="77777777" w:rsidR="004F7C69" w:rsidRPr="001141C9" w:rsidRDefault="004F7C69" w:rsidP="00B67F91">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1631D8" w14:textId="77777777" w:rsidR="004F7C69" w:rsidRPr="001141C9" w:rsidRDefault="004F7C69" w:rsidP="00B67F91">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F831711" w14:textId="77777777" w:rsidR="004F7C69" w:rsidRPr="001141C9" w:rsidRDefault="004F7C69" w:rsidP="00B67F91">
            <w:pPr>
              <w:pStyle w:val="TAC"/>
              <w:keepNext w:val="0"/>
              <w:keepLines w:val="0"/>
              <w:rPr>
                <w:rFonts w:eastAsiaTheme="minorEastAsia"/>
                <w:lang w:eastAsia="zh-CN"/>
              </w:rPr>
            </w:pPr>
          </w:p>
        </w:tc>
      </w:tr>
      <w:tr w:rsidR="004F7C69" w:rsidRPr="001141C9" w14:paraId="087046CA" w14:textId="77777777" w:rsidTr="00B67F91">
        <w:trPr>
          <w:jc w:val="center"/>
        </w:trPr>
        <w:tc>
          <w:tcPr>
            <w:tcW w:w="2062" w:type="dxa"/>
            <w:tcBorders>
              <w:top w:val="single" w:sz="4" w:space="0" w:color="auto"/>
              <w:left w:val="single" w:sz="4" w:space="0" w:color="auto"/>
              <w:bottom w:val="nil"/>
              <w:right w:val="single" w:sz="4" w:space="0" w:color="auto"/>
            </w:tcBorders>
          </w:tcPr>
          <w:p w14:paraId="66C012F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71A54E33"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DB5E6A5" w14:textId="77777777" w:rsidR="004F7C69" w:rsidRDefault="004F7C69" w:rsidP="00B67F91">
            <w:pPr>
              <w:pStyle w:val="TAC"/>
              <w:rPr>
                <w:szCs w:val="18"/>
                <w:lang w:val="en-US" w:eastAsia="zh-CN"/>
              </w:rPr>
            </w:pPr>
            <w:r>
              <w:rPr>
                <w:szCs w:val="18"/>
                <w:lang w:val="en-US" w:eastAsia="zh-CN"/>
              </w:rPr>
              <w:t>CA_n3A-n26A</w:t>
            </w:r>
          </w:p>
          <w:p w14:paraId="765E4C56"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AA37DF3" w14:textId="77777777" w:rsidR="004F7C69" w:rsidRDefault="004F7C69" w:rsidP="00B67F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0D238CC0" w14:textId="77777777" w:rsidR="004F7C69" w:rsidRPr="001141C9" w:rsidRDefault="004F7C69" w:rsidP="00B67F91">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DB6171"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35EEAA"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E11B596"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7B28D664" w14:textId="77777777" w:rsidTr="00B67F91">
        <w:trPr>
          <w:jc w:val="center"/>
        </w:trPr>
        <w:tc>
          <w:tcPr>
            <w:tcW w:w="2062" w:type="dxa"/>
            <w:tcBorders>
              <w:top w:val="nil"/>
              <w:left w:val="single" w:sz="4" w:space="0" w:color="auto"/>
              <w:bottom w:val="nil"/>
              <w:right w:val="single" w:sz="4" w:space="0" w:color="auto"/>
            </w:tcBorders>
          </w:tcPr>
          <w:p w14:paraId="56585A4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8BED5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C3DFB"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827BD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FD57651" w14:textId="77777777" w:rsidR="004F7C69" w:rsidRPr="001141C9" w:rsidRDefault="004F7C69" w:rsidP="00B67F91">
            <w:pPr>
              <w:pStyle w:val="TAC"/>
              <w:keepNext w:val="0"/>
              <w:keepLines w:val="0"/>
              <w:rPr>
                <w:rFonts w:eastAsiaTheme="minorEastAsia"/>
                <w:lang w:eastAsia="zh-CN"/>
              </w:rPr>
            </w:pPr>
          </w:p>
        </w:tc>
      </w:tr>
      <w:tr w:rsidR="004F7C69" w:rsidRPr="001141C9" w14:paraId="45A7BF37" w14:textId="77777777" w:rsidTr="00B67F91">
        <w:trPr>
          <w:jc w:val="center"/>
        </w:trPr>
        <w:tc>
          <w:tcPr>
            <w:tcW w:w="2062" w:type="dxa"/>
            <w:tcBorders>
              <w:top w:val="nil"/>
              <w:left w:val="single" w:sz="4" w:space="0" w:color="auto"/>
              <w:bottom w:val="single" w:sz="4" w:space="0" w:color="auto"/>
              <w:right w:val="single" w:sz="4" w:space="0" w:color="auto"/>
            </w:tcBorders>
          </w:tcPr>
          <w:p w14:paraId="68B5B9C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A5067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5269F"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D7681F"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0C2363E" w14:textId="77777777" w:rsidR="004F7C69" w:rsidRPr="001141C9" w:rsidRDefault="004F7C69" w:rsidP="00B67F91">
            <w:pPr>
              <w:pStyle w:val="TAC"/>
              <w:keepNext w:val="0"/>
              <w:keepLines w:val="0"/>
              <w:rPr>
                <w:rFonts w:eastAsiaTheme="minorEastAsia"/>
                <w:lang w:eastAsia="zh-CN"/>
              </w:rPr>
            </w:pPr>
          </w:p>
        </w:tc>
      </w:tr>
      <w:tr w:rsidR="004F7C69" w:rsidRPr="001141C9" w14:paraId="3F1EE81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F5F80E3" w14:textId="77777777" w:rsidR="004F7C69" w:rsidRPr="001141C9" w:rsidRDefault="004F7C69" w:rsidP="00B67F91">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1DE0717D"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CA_n78C</w:t>
            </w:r>
          </w:p>
          <w:p w14:paraId="466E86E6"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193A1221"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63D63708" w14:textId="77777777" w:rsidR="004F7C69" w:rsidRPr="001141C9" w:rsidRDefault="004F7C69" w:rsidP="00B67F91">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2C0A0CD8" w14:textId="77777777" w:rsidR="004F7C69" w:rsidRPr="001141C9" w:rsidRDefault="004F7C69" w:rsidP="00B67F91">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89B7344" w14:textId="77777777" w:rsidR="004F7C69" w:rsidRPr="001141C9" w:rsidRDefault="004F7C69" w:rsidP="00B67F91">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EA1C568"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0</w:t>
            </w:r>
          </w:p>
        </w:tc>
      </w:tr>
      <w:tr w:rsidR="004F7C69" w:rsidRPr="001141C9" w14:paraId="43BB3F28" w14:textId="77777777" w:rsidTr="00B67F91">
        <w:trPr>
          <w:jc w:val="center"/>
        </w:trPr>
        <w:tc>
          <w:tcPr>
            <w:tcW w:w="2062" w:type="dxa"/>
            <w:tcBorders>
              <w:top w:val="nil"/>
              <w:left w:val="single" w:sz="4" w:space="0" w:color="auto"/>
              <w:bottom w:val="nil"/>
              <w:right w:val="single" w:sz="4" w:space="0" w:color="auto"/>
            </w:tcBorders>
            <w:vAlign w:val="center"/>
          </w:tcPr>
          <w:p w14:paraId="1FBBAFB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512A7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70468" w14:textId="77777777" w:rsidR="004F7C69" w:rsidRPr="001141C9" w:rsidRDefault="004F7C69" w:rsidP="00B67F91">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D0AFEB" w14:textId="77777777" w:rsidR="004F7C69" w:rsidRPr="001141C9" w:rsidRDefault="004F7C69" w:rsidP="00B67F91">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1F9B5AB" w14:textId="77777777" w:rsidR="004F7C69" w:rsidRPr="001141C9" w:rsidRDefault="004F7C69" w:rsidP="00B67F91">
            <w:pPr>
              <w:pStyle w:val="TAC"/>
              <w:keepNext w:val="0"/>
              <w:keepLines w:val="0"/>
              <w:rPr>
                <w:rFonts w:eastAsiaTheme="minorEastAsia"/>
                <w:lang w:eastAsia="zh-CN"/>
              </w:rPr>
            </w:pPr>
          </w:p>
        </w:tc>
      </w:tr>
      <w:tr w:rsidR="004F7C69" w:rsidRPr="001141C9" w14:paraId="1E95A11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172B9C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4E9FE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91DC3" w14:textId="77777777" w:rsidR="004F7C69" w:rsidRPr="001141C9" w:rsidRDefault="004F7C69" w:rsidP="00B67F91">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DD793B4" w14:textId="77777777" w:rsidR="004F7C69" w:rsidRPr="001141C9" w:rsidRDefault="004F7C69" w:rsidP="00B67F91">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24A11B1" w14:textId="77777777" w:rsidR="004F7C69" w:rsidRPr="001141C9" w:rsidRDefault="004F7C69" w:rsidP="00B67F91">
            <w:pPr>
              <w:pStyle w:val="TAC"/>
              <w:keepNext w:val="0"/>
              <w:keepLines w:val="0"/>
              <w:rPr>
                <w:rFonts w:eastAsiaTheme="minorEastAsia"/>
                <w:lang w:eastAsia="zh-CN"/>
              </w:rPr>
            </w:pPr>
          </w:p>
        </w:tc>
      </w:tr>
      <w:tr w:rsidR="004F7C69" w:rsidRPr="001141C9" w14:paraId="4589A2B6" w14:textId="77777777" w:rsidTr="00B67F91">
        <w:trPr>
          <w:jc w:val="center"/>
        </w:trPr>
        <w:tc>
          <w:tcPr>
            <w:tcW w:w="2062" w:type="dxa"/>
            <w:tcBorders>
              <w:top w:val="single" w:sz="4" w:space="0" w:color="auto"/>
              <w:left w:val="single" w:sz="4" w:space="0" w:color="auto"/>
              <w:bottom w:val="nil"/>
              <w:right w:val="single" w:sz="4" w:space="0" w:color="auto"/>
            </w:tcBorders>
          </w:tcPr>
          <w:p w14:paraId="6D510D6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597CD8ED"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59ADD22" w14:textId="77777777" w:rsidR="004F7C69" w:rsidRDefault="004F7C69" w:rsidP="00B67F91">
            <w:pPr>
              <w:pStyle w:val="TAC"/>
              <w:rPr>
                <w:szCs w:val="18"/>
                <w:lang w:val="en-US" w:eastAsia="zh-CN"/>
              </w:rPr>
            </w:pPr>
            <w:r>
              <w:rPr>
                <w:szCs w:val="18"/>
                <w:lang w:val="en-US" w:eastAsia="zh-CN"/>
              </w:rPr>
              <w:t>CA_n3A-n26A</w:t>
            </w:r>
          </w:p>
          <w:p w14:paraId="41221D72"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54D06BD0" w14:textId="77777777" w:rsidR="004F7C69" w:rsidRDefault="004F7C69" w:rsidP="00B67F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AC4FCC0" w14:textId="77777777" w:rsidR="004F7C69" w:rsidRPr="001141C9" w:rsidRDefault="004F7C69" w:rsidP="00B67F91">
            <w:pPr>
              <w:pStyle w:val="TAC"/>
              <w:keepNext w:val="0"/>
              <w:keepLines w:val="0"/>
              <w:rPr>
                <w:rFonts w:eastAsiaTheme="minorEastAsia"/>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2214B0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495B35" w14:textId="77777777" w:rsidR="004F7C69" w:rsidRPr="001141C9" w:rsidRDefault="004F7C69" w:rsidP="00B67F91">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33CFB83"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0043F958" w14:textId="77777777" w:rsidTr="00B67F91">
        <w:trPr>
          <w:jc w:val="center"/>
        </w:trPr>
        <w:tc>
          <w:tcPr>
            <w:tcW w:w="2062" w:type="dxa"/>
            <w:tcBorders>
              <w:top w:val="nil"/>
              <w:left w:val="single" w:sz="4" w:space="0" w:color="auto"/>
              <w:bottom w:val="nil"/>
              <w:right w:val="single" w:sz="4" w:space="0" w:color="auto"/>
            </w:tcBorders>
          </w:tcPr>
          <w:p w14:paraId="4C33FCF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7BF88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93ADE"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540D7F"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A96A4FA" w14:textId="77777777" w:rsidR="004F7C69" w:rsidRPr="001141C9" w:rsidRDefault="004F7C69" w:rsidP="00B67F91">
            <w:pPr>
              <w:pStyle w:val="TAC"/>
              <w:keepNext w:val="0"/>
              <w:keepLines w:val="0"/>
              <w:rPr>
                <w:rFonts w:eastAsiaTheme="minorEastAsia"/>
                <w:lang w:eastAsia="zh-CN"/>
              </w:rPr>
            </w:pPr>
          </w:p>
        </w:tc>
      </w:tr>
      <w:tr w:rsidR="004F7C69" w:rsidRPr="001141C9" w14:paraId="3652AB1C" w14:textId="77777777" w:rsidTr="00B67F91">
        <w:trPr>
          <w:jc w:val="center"/>
        </w:trPr>
        <w:tc>
          <w:tcPr>
            <w:tcW w:w="2062" w:type="dxa"/>
            <w:tcBorders>
              <w:top w:val="nil"/>
              <w:left w:val="single" w:sz="4" w:space="0" w:color="auto"/>
              <w:bottom w:val="single" w:sz="4" w:space="0" w:color="auto"/>
              <w:right w:val="single" w:sz="4" w:space="0" w:color="auto"/>
            </w:tcBorders>
          </w:tcPr>
          <w:p w14:paraId="4AC1557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F7E44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CAB24"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3E64F7"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B405E4" w14:textId="77777777" w:rsidR="004F7C69" w:rsidRPr="001141C9" w:rsidRDefault="004F7C69" w:rsidP="00B67F91">
            <w:pPr>
              <w:pStyle w:val="TAC"/>
              <w:keepNext w:val="0"/>
              <w:keepLines w:val="0"/>
              <w:rPr>
                <w:rFonts w:eastAsiaTheme="minorEastAsia"/>
                <w:lang w:eastAsia="zh-CN"/>
              </w:rPr>
            </w:pPr>
          </w:p>
        </w:tc>
      </w:tr>
      <w:tr w:rsidR="004F7C69" w:rsidRPr="001141C9" w14:paraId="732C52B6" w14:textId="77777777" w:rsidTr="00B67F91">
        <w:trPr>
          <w:jc w:val="center"/>
        </w:trPr>
        <w:tc>
          <w:tcPr>
            <w:tcW w:w="2062" w:type="dxa"/>
            <w:tcBorders>
              <w:top w:val="single" w:sz="4" w:space="0" w:color="auto"/>
              <w:left w:val="single" w:sz="4" w:space="0" w:color="auto"/>
              <w:bottom w:val="nil"/>
              <w:right w:val="single" w:sz="4" w:space="0" w:color="auto"/>
            </w:tcBorders>
          </w:tcPr>
          <w:p w14:paraId="1C7B1C41" w14:textId="77777777" w:rsidR="004F7C69" w:rsidRPr="001141C9" w:rsidRDefault="004F7C69" w:rsidP="00B67F91">
            <w:pPr>
              <w:pStyle w:val="TAC"/>
              <w:keepLines w:val="0"/>
              <w:rPr>
                <w:rFonts w:eastAsiaTheme="minorEastAsia"/>
                <w:lang w:eastAsia="zh-CN"/>
              </w:rPr>
            </w:pPr>
            <w:r w:rsidRPr="001141C9">
              <w:rPr>
                <w:rFonts w:eastAsiaTheme="minorEastAsia"/>
              </w:rPr>
              <w:t>CA_n3A-n26(2A)-n78(2A)</w:t>
            </w:r>
          </w:p>
        </w:tc>
        <w:tc>
          <w:tcPr>
            <w:tcW w:w="1716" w:type="dxa"/>
            <w:tcBorders>
              <w:top w:val="single" w:sz="4" w:space="0" w:color="auto"/>
              <w:left w:val="single" w:sz="4" w:space="0" w:color="auto"/>
              <w:bottom w:val="nil"/>
              <w:right w:val="single" w:sz="4" w:space="0" w:color="auto"/>
            </w:tcBorders>
            <w:vAlign w:val="center"/>
          </w:tcPr>
          <w:p w14:paraId="39F79D3D"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B580CC4" w14:textId="77777777" w:rsidR="004F7C69" w:rsidRDefault="004F7C69" w:rsidP="00B67F91">
            <w:pPr>
              <w:pStyle w:val="TAC"/>
              <w:rPr>
                <w:szCs w:val="18"/>
                <w:lang w:val="en-US" w:eastAsia="zh-CN"/>
              </w:rPr>
            </w:pPr>
            <w:r>
              <w:rPr>
                <w:szCs w:val="18"/>
                <w:lang w:val="en-US" w:eastAsia="zh-CN"/>
              </w:rPr>
              <w:t>CA_n3A-n26A</w:t>
            </w:r>
          </w:p>
          <w:p w14:paraId="2BEEB2B7"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7F4AE587" w14:textId="77777777" w:rsidR="004F7C69" w:rsidRDefault="004F7C69" w:rsidP="00B67F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7545E15" w14:textId="77777777" w:rsidR="004F7C69" w:rsidRDefault="004F7C69" w:rsidP="00B67F91">
            <w:pPr>
              <w:pStyle w:val="TAC"/>
              <w:keepLines w:val="0"/>
              <w:rPr>
                <w:szCs w:val="18"/>
                <w:lang w:val="en-US" w:eastAsia="zh-CN"/>
              </w:rPr>
            </w:pPr>
            <w:r>
              <w:rPr>
                <w:szCs w:val="18"/>
                <w:lang w:val="en-US" w:eastAsia="zh-CN"/>
              </w:rPr>
              <w:t>CA_n26(2A)</w:t>
            </w:r>
          </w:p>
          <w:p w14:paraId="7AAA3726" w14:textId="77777777" w:rsidR="004F7C69" w:rsidRPr="001141C9" w:rsidRDefault="004F7C69" w:rsidP="00B67F91">
            <w:pPr>
              <w:pStyle w:val="TAC"/>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129FD1"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8A0E3C" w14:textId="77777777" w:rsidR="004F7C69" w:rsidRPr="001141C9" w:rsidRDefault="004F7C69" w:rsidP="00B67F91">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350F0A3" w14:textId="77777777" w:rsidR="004F7C69" w:rsidRPr="001141C9" w:rsidRDefault="004F7C69" w:rsidP="00B67F91">
            <w:pPr>
              <w:pStyle w:val="TAC"/>
              <w:keepLines w:val="0"/>
              <w:rPr>
                <w:rFonts w:eastAsiaTheme="minorEastAsia"/>
                <w:lang w:eastAsia="zh-CN"/>
              </w:rPr>
            </w:pPr>
            <w:r w:rsidRPr="001141C9">
              <w:rPr>
                <w:rFonts w:eastAsia="MS Mincho"/>
                <w:lang w:eastAsia="zh-CN"/>
              </w:rPr>
              <w:t>0</w:t>
            </w:r>
          </w:p>
        </w:tc>
      </w:tr>
      <w:tr w:rsidR="004F7C69" w:rsidRPr="001141C9" w14:paraId="667CD511" w14:textId="77777777" w:rsidTr="00B67F91">
        <w:trPr>
          <w:jc w:val="center"/>
        </w:trPr>
        <w:tc>
          <w:tcPr>
            <w:tcW w:w="2062" w:type="dxa"/>
            <w:tcBorders>
              <w:top w:val="nil"/>
              <w:left w:val="single" w:sz="4" w:space="0" w:color="auto"/>
              <w:bottom w:val="nil"/>
              <w:right w:val="single" w:sz="4" w:space="0" w:color="auto"/>
            </w:tcBorders>
          </w:tcPr>
          <w:p w14:paraId="066E047C"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AEBFF8"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76C67" w14:textId="77777777" w:rsidR="004F7C69" w:rsidRPr="001141C9" w:rsidRDefault="004F7C69" w:rsidP="00B67F91">
            <w:pPr>
              <w:pStyle w:val="TAC"/>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D6870F" w14:textId="77777777" w:rsidR="004F7C69" w:rsidRPr="001141C9" w:rsidRDefault="004F7C69" w:rsidP="00B67F91">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808038B" w14:textId="77777777" w:rsidR="004F7C69" w:rsidRPr="001141C9" w:rsidRDefault="004F7C69" w:rsidP="00B67F91">
            <w:pPr>
              <w:pStyle w:val="TAC"/>
              <w:keepLines w:val="0"/>
              <w:rPr>
                <w:rFonts w:eastAsiaTheme="minorEastAsia"/>
                <w:lang w:eastAsia="zh-CN"/>
              </w:rPr>
            </w:pPr>
          </w:p>
        </w:tc>
      </w:tr>
      <w:tr w:rsidR="004F7C69" w:rsidRPr="001141C9" w14:paraId="5B7210FC" w14:textId="77777777" w:rsidTr="00B67F91">
        <w:trPr>
          <w:jc w:val="center"/>
        </w:trPr>
        <w:tc>
          <w:tcPr>
            <w:tcW w:w="2062" w:type="dxa"/>
            <w:tcBorders>
              <w:top w:val="nil"/>
              <w:left w:val="single" w:sz="4" w:space="0" w:color="auto"/>
              <w:bottom w:val="single" w:sz="4" w:space="0" w:color="auto"/>
              <w:right w:val="single" w:sz="4" w:space="0" w:color="auto"/>
            </w:tcBorders>
          </w:tcPr>
          <w:p w14:paraId="5E06EAD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6BB84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A7AC1"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93FF99"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0C18758" w14:textId="77777777" w:rsidR="004F7C69" w:rsidRPr="001141C9" w:rsidRDefault="004F7C69" w:rsidP="00B67F91">
            <w:pPr>
              <w:pStyle w:val="TAC"/>
              <w:keepNext w:val="0"/>
              <w:keepLines w:val="0"/>
              <w:rPr>
                <w:rFonts w:eastAsiaTheme="minorEastAsia"/>
                <w:lang w:eastAsia="zh-CN"/>
              </w:rPr>
            </w:pPr>
          </w:p>
        </w:tc>
      </w:tr>
      <w:tr w:rsidR="004F7C69" w:rsidRPr="001141C9" w14:paraId="48710C5E" w14:textId="77777777" w:rsidTr="00B67F91">
        <w:trPr>
          <w:jc w:val="center"/>
        </w:trPr>
        <w:tc>
          <w:tcPr>
            <w:tcW w:w="2062" w:type="dxa"/>
            <w:tcBorders>
              <w:top w:val="single" w:sz="4" w:space="0" w:color="auto"/>
              <w:left w:val="single" w:sz="4" w:space="0" w:color="auto"/>
              <w:bottom w:val="nil"/>
              <w:right w:val="single" w:sz="4" w:space="0" w:color="auto"/>
            </w:tcBorders>
          </w:tcPr>
          <w:p w14:paraId="4202817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752D9DF9"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212614D" w14:textId="77777777" w:rsidR="004F7C69" w:rsidRDefault="004F7C69" w:rsidP="00B67F91">
            <w:pPr>
              <w:pStyle w:val="TAC"/>
              <w:rPr>
                <w:szCs w:val="18"/>
                <w:lang w:val="en-US" w:eastAsia="zh-CN"/>
              </w:rPr>
            </w:pPr>
            <w:r>
              <w:rPr>
                <w:szCs w:val="18"/>
                <w:lang w:val="en-US" w:eastAsia="zh-CN"/>
              </w:rPr>
              <w:t>CA_n3A-n26A</w:t>
            </w:r>
          </w:p>
          <w:p w14:paraId="462BACF3"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496C85D" w14:textId="77777777" w:rsidR="004F7C69" w:rsidRDefault="004F7C69" w:rsidP="00B67F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7914257" w14:textId="77777777" w:rsidR="004F7C69" w:rsidRDefault="004F7C69" w:rsidP="00B67F91">
            <w:pPr>
              <w:pStyle w:val="TAC"/>
              <w:rPr>
                <w:szCs w:val="18"/>
                <w:lang w:val="en-US" w:eastAsia="zh-CN"/>
              </w:rPr>
            </w:pPr>
            <w:r>
              <w:rPr>
                <w:szCs w:val="18"/>
                <w:lang w:val="en-US" w:eastAsia="zh-CN"/>
              </w:rPr>
              <w:t>CA_n26(2A)</w:t>
            </w:r>
          </w:p>
          <w:p w14:paraId="1AAB0A67" w14:textId="77777777" w:rsidR="004F7C69" w:rsidRPr="001141C9" w:rsidRDefault="004F7C69" w:rsidP="00B67F91">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BAE291"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92A3A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E9D0260"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7ACFBCC0" w14:textId="77777777" w:rsidTr="00B67F91">
        <w:trPr>
          <w:jc w:val="center"/>
        </w:trPr>
        <w:tc>
          <w:tcPr>
            <w:tcW w:w="2062" w:type="dxa"/>
            <w:tcBorders>
              <w:top w:val="nil"/>
              <w:left w:val="single" w:sz="4" w:space="0" w:color="auto"/>
              <w:bottom w:val="nil"/>
              <w:right w:val="single" w:sz="4" w:space="0" w:color="auto"/>
            </w:tcBorders>
          </w:tcPr>
          <w:p w14:paraId="33F456C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B1E7F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C8FC7"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C47CB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5F24862" w14:textId="77777777" w:rsidR="004F7C69" w:rsidRPr="001141C9" w:rsidRDefault="004F7C69" w:rsidP="00B67F91">
            <w:pPr>
              <w:pStyle w:val="TAC"/>
              <w:keepNext w:val="0"/>
              <w:keepLines w:val="0"/>
              <w:rPr>
                <w:rFonts w:eastAsiaTheme="minorEastAsia"/>
                <w:lang w:eastAsia="zh-CN"/>
              </w:rPr>
            </w:pPr>
          </w:p>
        </w:tc>
      </w:tr>
      <w:tr w:rsidR="004F7C69" w:rsidRPr="001141C9" w14:paraId="45DD3AD8" w14:textId="77777777" w:rsidTr="00B67F91">
        <w:trPr>
          <w:jc w:val="center"/>
        </w:trPr>
        <w:tc>
          <w:tcPr>
            <w:tcW w:w="2062" w:type="dxa"/>
            <w:tcBorders>
              <w:top w:val="nil"/>
              <w:left w:val="single" w:sz="4" w:space="0" w:color="auto"/>
              <w:bottom w:val="single" w:sz="4" w:space="0" w:color="auto"/>
              <w:right w:val="single" w:sz="4" w:space="0" w:color="auto"/>
            </w:tcBorders>
          </w:tcPr>
          <w:p w14:paraId="0E891A3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BEC12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5294B"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0E158F"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95DFDC5" w14:textId="77777777" w:rsidR="004F7C69" w:rsidRPr="001141C9" w:rsidRDefault="004F7C69" w:rsidP="00B67F91">
            <w:pPr>
              <w:pStyle w:val="TAC"/>
              <w:keepNext w:val="0"/>
              <w:keepLines w:val="0"/>
              <w:rPr>
                <w:rFonts w:eastAsiaTheme="minorEastAsia"/>
                <w:lang w:eastAsia="zh-CN"/>
              </w:rPr>
            </w:pPr>
          </w:p>
        </w:tc>
      </w:tr>
      <w:tr w:rsidR="004F7C69" w:rsidRPr="001141C9" w14:paraId="6638DD68" w14:textId="77777777" w:rsidTr="00B67F91">
        <w:trPr>
          <w:jc w:val="center"/>
        </w:trPr>
        <w:tc>
          <w:tcPr>
            <w:tcW w:w="2062" w:type="dxa"/>
            <w:tcBorders>
              <w:top w:val="single" w:sz="4" w:space="0" w:color="auto"/>
              <w:left w:val="single" w:sz="4" w:space="0" w:color="auto"/>
              <w:bottom w:val="nil"/>
              <w:right w:val="single" w:sz="4" w:space="0" w:color="auto"/>
            </w:tcBorders>
          </w:tcPr>
          <w:p w14:paraId="532746D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24D65052"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CD430EE" w14:textId="77777777" w:rsidR="004F7C69" w:rsidRDefault="004F7C69" w:rsidP="00B67F91">
            <w:pPr>
              <w:pStyle w:val="TAC"/>
              <w:rPr>
                <w:szCs w:val="18"/>
                <w:lang w:val="en-US" w:eastAsia="zh-CN"/>
              </w:rPr>
            </w:pPr>
            <w:r>
              <w:rPr>
                <w:szCs w:val="18"/>
                <w:lang w:val="en-US" w:eastAsia="zh-CN"/>
              </w:rPr>
              <w:t>CA_n3A-n26A</w:t>
            </w:r>
          </w:p>
          <w:p w14:paraId="0365FDD2" w14:textId="77777777" w:rsidR="004F7C69" w:rsidRDefault="004F7C69" w:rsidP="00B67F91">
            <w:pPr>
              <w:pStyle w:val="TAC"/>
              <w:keepNext w:val="0"/>
              <w:keepLines w:val="0"/>
              <w:rPr>
                <w:szCs w:val="18"/>
                <w:lang w:val="en-US" w:eastAsia="zh-CN"/>
              </w:rPr>
            </w:pPr>
            <w:r>
              <w:rPr>
                <w:szCs w:val="18"/>
                <w:lang w:val="en-US" w:eastAsia="zh-CN"/>
              </w:rPr>
              <w:t>CA_n26A-n78A</w:t>
            </w:r>
            <w:r>
              <w:rPr>
                <w:rFonts w:eastAsiaTheme="minorEastAsia"/>
                <w:vertAlign w:val="superscript"/>
                <w:lang w:val="en-US"/>
              </w:rPr>
              <w:t>7</w:t>
            </w:r>
            <w:r>
              <w:rPr>
                <w:rFonts w:eastAsiaTheme="minorEastAsia"/>
                <w:vertAlign w:val="superscript"/>
                <w:lang w:val="fr-FR"/>
              </w:rPr>
              <w:t>,14</w:t>
            </w:r>
          </w:p>
          <w:p w14:paraId="7AC70F38" w14:textId="77777777" w:rsidR="004F7C69" w:rsidRPr="001141C9" w:rsidRDefault="004F7C69" w:rsidP="00B67F91">
            <w:pPr>
              <w:pStyle w:val="TAC"/>
              <w:keepNext w:val="0"/>
              <w:keepLines w:val="0"/>
              <w:rPr>
                <w:rFonts w:eastAsiaTheme="minorEastAsia"/>
                <w:lang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9FBE7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59F2DB"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DC6946D"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4C8C00A5" w14:textId="77777777" w:rsidTr="00B67F91">
        <w:trPr>
          <w:jc w:val="center"/>
        </w:trPr>
        <w:tc>
          <w:tcPr>
            <w:tcW w:w="2062" w:type="dxa"/>
            <w:tcBorders>
              <w:top w:val="nil"/>
              <w:left w:val="single" w:sz="4" w:space="0" w:color="auto"/>
              <w:bottom w:val="nil"/>
              <w:right w:val="single" w:sz="4" w:space="0" w:color="auto"/>
            </w:tcBorders>
          </w:tcPr>
          <w:p w14:paraId="2E92C76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F7C3F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5612C"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0DC6A8"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38ABD47" w14:textId="77777777" w:rsidR="004F7C69" w:rsidRPr="001141C9" w:rsidRDefault="004F7C69" w:rsidP="00B67F91">
            <w:pPr>
              <w:pStyle w:val="TAC"/>
              <w:keepNext w:val="0"/>
              <w:keepLines w:val="0"/>
              <w:rPr>
                <w:rFonts w:eastAsiaTheme="minorEastAsia"/>
                <w:lang w:eastAsia="zh-CN"/>
              </w:rPr>
            </w:pPr>
          </w:p>
        </w:tc>
      </w:tr>
      <w:tr w:rsidR="004F7C69" w:rsidRPr="001141C9" w14:paraId="5B3E49A5" w14:textId="77777777" w:rsidTr="00B67F91">
        <w:trPr>
          <w:jc w:val="center"/>
        </w:trPr>
        <w:tc>
          <w:tcPr>
            <w:tcW w:w="2062" w:type="dxa"/>
            <w:tcBorders>
              <w:top w:val="nil"/>
              <w:left w:val="single" w:sz="4" w:space="0" w:color="auto"/>
              <w:bottom w:val="nil"/>
              <w:right w:val="single" w:sz="4" w:space="0" w:color="auto"/>
            </w:tcBorders>
          </w:tcPr>
          <w:p w14:paraId="3201881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CEC58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BB5F6"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007EF3" w14:textId="77777777" w:rsidR="004F7C69" w:rsidRPr="001141C9" w:rsidRDefault="004F7C69" w:rsidP="00B67F91">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130F4A" w14:textId="77777777" w:rsidR="004F7C69" w:rsidRPr="001141C9" w:rsidRDefault="004F7C69" w:rsidP="00B67F91">
            <w:pPr>
              <w:pStyle w:val="TAC"/>
              <w:keepNext w:val="0"/>
              <w:keepLines w:val="0"/>
              <w:rPr>
                <w:rFonts w:eastAsiaTheme="minorEastAsia"/>
                <w:lang w:eastAsia="zh-CN"/>
              </w:rPr>
            </w:pPr>
          </w:p>
        </w:tc>
      </w:tr>
      <w:tr w:rsidR="004F7C69" w:rsidRPr="001141C9" w14:paraId="34252FC4" w14:textId="77777777" w:rsidTr="00B67F91">
        <w:trPr>
          <w:jc w:val="center"/>
        </w:trPr>
        <w:tc>
          <w:tcPr>
            <w:tcW w:w="2062" w:type="dxa"/>
            <w:tcBorders>
              <w:top w:val="nil"/>
              <w:left w:val="single" w:sz="4" w:space="0" w:color="auto"/>
              <w:bottom w:val="nil"/>
              <w:right w:val="single" w:sz="4" w:space="0" w:color="auto"/>
            </w:tcBorders>
          </w:tcPr>
          <w:p w14:paraId="7F9C2EE1"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5BF7C2E"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E0BAFBA"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614331" w14:textId="77777777" w:rsidR="004F7C69" w:rsidRPr="001141C9" w:rsidRDefault="004F7C69" w:rsidP="00B67F91">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B5B99B9" w14:textId="77777777" w:rsidR="004F7C69" w:rsidRPr="001141C9" w:rsidRDefault="004F7C69" w:rsidP="00B67F91">
            <w:pPr>
              <w:pStyle w:val="TAC"/>
              <w:keepNext w:val="0"/>
              <w:keepLines w:val="0"/>
              <w:rPr>
                <w:rFonts w:eastAsiaTheme="minorEastAsia"/>
                <w:lang w:eastAsia="zh-CN"/>
              </w:rPr>
            </w:pPr>
            <w:r>
              <w:rPr>
                <w:rFonts w:eastAsia="MS Mincho"/>
                <w:lang w:val="en-US" w:eastAsia="zh-CN"/>
              </w:rPr>
              <w:t>1</w:t>
            </w:r>
          </w:p>
        </w:tc>
      </w:tr>
      <w:tr w:rsidR="004F7C69" w:rsidRPr="001141C9" w14:paraId="685F8736" w14:textId="77777777" w:rsidTr="00B67F91">
        <w:trPr>
          <w:jc w:val="center"/>
        </w:trPr>
        <w:tc>
          <w:tcPr>
            <w:tcW w:w="2062" w:type="dxa"/>
            <w:tcBorders>
              <w:top w:val="nil"/>
              <w:left w:val="single" w:sz="4" w:space="0" w:color="auto"/>
              <w:bottom w:val="nil"/>
              <w:right w:val="single" w:sz="4" w:space="0" w:color="auto"/>
            </w:tcBorders>
          </w:tcPr>
          <w:p w14:paraId="11A638D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E034C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57C81"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E961BE7" w14:textId="77777777" w:rsidR="004F7C69" w:rsidRPr="001141C9" w:rsidRDefault="004F7C69" w:rsidP="00B67F91">
            <w:pPr>
              <w:pStyle w:val="TAC"/>
              <w:keepNext w:val="0"/>
              <w:keepLines w:val="0"/>
              <w:rPr>
                <w:rFonts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FB97237" w14:textId="77777777" w:rsidR="004F7C69" w:rsidRPr="001141C9" w:rsidRDefault="004F7C69" w:rsidP="00B67F91">
            <w:pPr>
              <w:pStyle w:val="TAC"/>
              <w:keepNext w:val="0"/>
              <w:keepLines w:val="0"/>
              <w:rPr>
                <w:rFonts w:eastAsiaTheme="minorEastAsia"/>
                <w:lang w:eastAsia="zh-CN"/>
              </w:rPr>
            </w:pPr>
          </w:p>
        </w:tc>
      </w:tr>
      <w:tr w:rsidR="004F7C69" w:rsidRPr="001141C9" w14:paraId="5E916106" w14:textId="77777777" w:rsidTr="00B67F91">
        <w:trPr>
          <w:jc w:val="center"/>
        </w:trPr>
        <w:tc>
          <w:tcPr>
            <w:tcW w:w="2062" w:type="dxa"/>
            <w:tcBorders>
              <w:top w:val="nil"/>
              <w:left w:val="single" w:sz="4" w:space="0" w:color="auto"/>
              <w:bottom w:val="single" w:sz="4" w:space="0" w:color="auto"/>
              <w:right w:val="single" w:sz="4" w:space="0" w:color="auto"/>
            </w:tcBorders>
          </w:tcPr>
          <w:p w14:paraId="33D31D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254CE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3634D"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4055BB5" w14:textId="77777777" w:rsidR="004F7C69" w:rsidRPr="001141C9" w:rsidRDefault="004F7C69" w:rsidP="00B67F91">
            <w:pPr>
              <w:pStyle w:val="TAC"/>
              <w:keepNext w:val="0"/>
              <w:keepLines w:val="0"/>
              <w:rPr>
                <w:rFonts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9C2DB0" w14:textId="77777777" w:rsidR="004F7C69" w:rsidRPr="001141C9" w:rsidRDefault="004F7C69" w:rsidP="00B67F91">
            <w:pPr>
              <w:pStyle w:val="TAC"/>
              <w:keepNext w:val="0"/>
              <w:keepLines w:val="0"/>
              <w:rPr>
                <w:rFonts w:eastAsiaTheme="minorEastAsia"/>
                <w:lang w:eastAsia="zh-CN"/>
              </w:rPr>
            </w:pPr>
          </w:p>
        </w:tc>
      </w:tr>
      <w:tr w:rsidR="004F7C69" w:rsidRPr="001141C9" w14:paraId="0EA48762" w14:textId="77777777" w:rsidTr="00B67F91">
        <w:trPr>
          <w:jc w:val="center"/>
        </w:trPr>
        <w:tc>
          <w:tcPr>
            <w:tcW w:w="2062" w:type="dxa"/>
            <w:tcBorders>
              <w:top w:val="single" w:sz="4" w:space="0" w:color="auto"/>
              <w:left w:val="single" w:sz="4" w:space="0" w:color="auto"/>
              <w:bottom w:val="nil"/>
              <w:right w:val="single" w:sz="4" w:space="0" w:color="auto"/>
            </w:tcBorders>
          </w:tcPr>
          <w:p w14:paraId="0A4403D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6E540EB8"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9C58ADA" w14:textId="77777777" w:rsidR="004F7C69" w:rsidRDefault="004F7C69" w:rsidP="00B67F91">
            <w:pPr>
              <w:pStyle w:val="TAC"/>
              <w:rPr>
                <w:szCs w:val="18"/>
                <w:lang w:val="en-US" w:eastAsia="zh-CN"/>
              </w:rPr>
            </w:pPr>
            <w:r>
              <w:rPr>
                <w:szCs w:val="18"/>
                <w:lang w:val="en-US" w:eastAsia="zh-CN"/>
              </w:rPr>
              <w:t>CA_n3A-n26A</w:t>
            </w:r>
          </w:p>
          <w:p w14:paraId="1A6C9727"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52EF715C" w14:textId="77777777" w:rsidR="004F7C69" w:rsidRDefault="004F7C69" w:rsidP="00B67F91">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6DCA71F" w14:textId="77777777" w:rsidR="004F7C69" w:rsidRPr="001141C9" w:rsidRDefault="004F7C69" w:rsidP="00B67F91">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041BCB"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AAF1D2"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B0BCC2B"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0F2D078D" w14:textId="77777777" w:rsidTr="00B67F91">
        <w:trPr>
          <w:jc w:val="center"/>
        </w:trPr>
        <w:tc>
          <w:tcPr>
            <w:tcW w:w="2062" w:type="dxa"/>
            <w:tcBorders>
              <w:top w:val="nil"/>
              <w:left w:val="single" w:sz="4" w:space="0" w:color="auto"/>
              <w:bottom w:val="nil"/>
              <w:right w:val="single" w:sz="4" w:space="0" w:color="auto"/>
            </w:tcBorders>
          </w:tcPr>
          <w:p w14:paraId="58EA74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84FBD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D512C"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DFF36D"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08A92C2" w14:textId="77777777" w:rsidR="004F7C69" w:rsidRPr="001141C9" w:rsidRDefault="004F7C69" w:rsidP="00B67F91">
            <w:pPr>
              <w:pStyle w:val="TAC"/>
              <w:keepNext w:val="0"/>
              <w:keepLines w:val="0"/>
              <w:rPr>
                <w:rFonts w:eastAsiaTheme="minorEastAsia"/>
                <w:lang w:eastAsia="zh-CN"/>
              </w:rPr>
            </w:pPr>
          </w:p>
        </w:tc>
      </w:tr>
      <w:tr w:rsidR="004F7C69" w:rsidRPr="001141C9" w14:paraId="107E8C55" w14:textId="77777777" w:rsidTr="00B67F91">
        <w:trPr>
          <w:jc w:val="center"/>
        </w:trPr>
        <w:tc>
          <w:tcPr>
            <w:tcW w:w="2062" w:type="dxa"/>
            <w:tcBorders>
              <w:top w:val="nil"/>
              <w:left w:val="single" w:sz="4" w:space="0" w:color="auto"/>
              <w:bottom w:val="nil"/>
              <w:right w:val="single" w:sz="4" w:space="0" w:color="auto"/>
            </w:tcBorders>
          </w:tcPr>
          <w:p w14:paraId="4D8775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B0C23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6CBB5"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91CCE7"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D6E6DFD" w14:textId="77777777" w:rsidR="004F7C69" w:rsidRPr="001141C9" w:rsidRDefault="004F7C69" w:rsidP="00B67F91">
            <w:pPr>
              <w:pStyle w:val="TAC"/>
              <w:keepNext w:val="0"/>
              <w:keepLines w:val="0"/>
              <w:rPr>
                <w:rFonts w:eastAsiaTheme="minorEastAsia"/>
                <w:lang w:eastAsia="zh-CN"/>
              </w:rPr>
            </w:pPr>
          </w:p>
        </w:tc>
      </w:tr>
      <w:tr w:rsidR="004F7C69" w:rsidRPr="001141C9" w14:paraId="008B3EE5" w14:textId="77777777" w:rsidTr="00B67F91">
        <w:trPr>
          <w:jc w:val="center"/>
        </w:trPr>
        <w:tc>
          <w:tcPr>
            <w:tcW w:w="2062" w:type="dxa"/>
            <w:tcBorders>
              <w:top w:val="nil"/>
              <w:left w:val="single" w:sz="4" w:space="0" w:color="auto"/>
              <w:bottom w:val="nil"/>
              <w:right w:val="single" w:sz="4" w:space="0" w:color="auto"/>
            </w:tcBorders>
          </w:tcPr>
          <w:p w14:paraId="61DA5173"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F7387F1"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E32CFE3"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5E1F2A"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BDE7715" w14:textId="77777777" w:rsidR="004F7C69" w:rsidRPr="001141C9" w:rsidRDefault="004F7C69" w:rsidP="00B67F91">
            <w:pPr>
              <w:pStyle w:val="TAC"/>
              <w:keepNext w:val="0"/>
              <w:keepLines w:val="0"/>
              <w:rPr>
                <w:rFonts w:eastAsiaTheme="minorEastAsia"/>
                <w:lang w:eastAsia="zh-CN"/>
              </w:rPr>
            </w:pPr>
            <w:r>
              <w:rPr>
                <w:rFonts w:eastAsia="MS Mincho"/>
                <w:lang w:val="en-US" w:eastAsia="zh-CN"/>
              </w:rPr>
              <w:t>1</w:t>
            </w:r>
          </w:p>
        </w:tc>
      </w:tr>
      <w:tr w:rsidR="004F7C69" w:rsidRPr="001141C9" w14:paraId="213C3032" w14:textId="77777777" w:rsidTr="00B67F91">
        <w:trPr>
          <w:jc w:val="center"/>
        </w:trPr>
        <w:tc>
          <w:tcPr>
            <w:tcW w:w="2062" w:type="dxa"/>
            <w:tcBorders>
              <w:top w:val="nil"/>
              <w:left w:val="single" w:sz="4" w:space="0" w:color="auto"/>
              <w:bottom w:val="nil"/>
              <w:right w:val="single" w:sz="4" w:space="0" w:color="auto"/>
            </w:tcBorders>
          </w:tcPr>
          <w:p w14:paraId="78F877A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1274A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1A772"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51A198" w14:textId="77777777" w:rsidR="004F7C69" w:rsidRPr="001141C9" w:rsidRDefault="004F7C69" w:rsidP="00B67F91">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58B1349C" w14:textId="77777777" w:rsidR="004F7C69" w:rsidRPr="001141C9" w:rsidRDefault="004F7C69" w:rsidP="00B67F91">
            <w:pPr>
              <w:pStyle w:val="TAC"/>
              <w:keepNext w:val="0"/>
              <w:keepLines w:val="0"/>
              <w:rPr>
                <w:rFonts w:eastAsiaTheme="minorEastAsia"/>
                <w:lang w:eastAsia="zh-CN"/>
              </w:rPr>
            </w:pPr>
          </w:p>
        </w:tc>
      </w:tr>
      <w:tr w:rsidR="004F7C69" w:rsidRPr="001141C9" w14:paraId="78AC977D" w14:textId="77777777" w:rsidTr="00B67F91">
        <w:trPr>
          <w:jc w:val="center"/>
        </w:trPr>
        <w:tc>
          <w:tcPr>
            <w:tcW w:w="2062" w:type="dxa"/>
            <w:tcBorders>
              <w:top w:val="nil"/>
              <w:left w:val="single" w:sz="4" w:space="0" w:color="auto"/>
              <w:bottom w:val="nil"/>
              <w:right w:val="single" w:sz="4" w:space="0" w:color="auto"/>
            </w:tcBorders>
          </w:tcPr>
          <w:p w14:paraId="1D11BA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35D6E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31C03"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D677BA"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06BC1635" w14:textId="77777777" w:rsidR="004F7C69" w:rsidRPr="001141C9" w:rsidRDefault="004F7C69" w:rsidP="00B67F91">
            <w:pPr>
              <w:pStyle w:val="TAC"/>
              <w:keepNext w:val="0"/>
              <w:keepLines w:val="0"/>
              <w:rPr>
                <w:rFonts w:eastAsiaTheme="minorEastAsia"/>
                <w:lang w:eastAsia="zh-CN"/>
              </w:rPr>
            </w:pPr>
          </w:p>
        </w:tc>
      </w:tr>
      <w:tr w:rsidR="004F7C69" w:rsidRPr="001141C9" w14:paraId="06721946" w14:textId="77777777" w:rsidTr="00B67F91">
        <w:trPr>
          <w:jc w:val="center"/>
        </w:trPr>
        <w:tc>
          <w:tcPr>
            <w:tcW w:w="2062" w:type="dxa"/>
            <w:tcBorders>
              <w:top w:val="nil"/>
              <w:left w:val="single" w:sz="4" w:space="0" w:color="auto"/>
              <w:bottom w:val="nil"/>
              <w:right w:val="single" w:sz="4" w:space="0" w:color="auto"/>
            </w:tcBorders>
          </w:tcPr>
          <w:p w14:paraId="103C8502"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CC75518" w14:textId="77777777" w:rsidR="004F7C69" w:rsidRPr="001141C9" w:rsidRDefault="004F7C69" w:rsidP="00B67F91">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061882D7" w14:textId="77777777" w:rsidR="004F7C69" w:rsidRPr="001141C9" w:rsidRDefault="004F7C69" w:rsidP="00B67F91">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60352A" w14:textId="77777777" w:rsidR="004F7C69" w:rsidRPr="001141C9" w:rsidRDefault="004F7C69" w:rsidP="00B67F91">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06E47BE8" w14:textId="77777777" w:rsidR="004F7C69" w:rsidRPr="001141C9" w:rsidRDefault="004F7C69" w:rsidP="00B67F91">
            <w:pPr>
              <w:pStyle w:val="TAC"/>
              <w:keepNext w:val="0"/>
              <w:keepLines w:val="0"/>
              <w:rPr>
                <w:rFonts w:eastAsiaTheme="minorEastAsia"/>
                <w:lang w:eastAsia="zh-CN"/>
              </w:rPr>
            </w:pPr>
            <w:r>
              <w:rPr>
                <w:lang w:eastAsia="zh-CN"/>
              </w:rPr>
              <w:t>4 and 5</w:t>
            </w:r>
          </w:p>
        </w:tc>
      </w:tr>
      <w:tr w:rsidR="004F7C69" w:rsidRPr="001141C9" w14:paraId="3CA95564" w14:textId="77777777" w:rsidTr="00B67F91">
        <w:trPr>
          <w:jc w:val="center"/>
        </w:trPr>
        <w:tc>
          <w:tcPr>
            <w:tcW w:w="2062" w:type="dxa"/>
            <w:tcBorders>
              <w:top w:val="nil"/>
              <w:left w:val="single" w:sz="4" w:space="0" w:color="auto"/>
              <w:bottom w:val="nil"/>
              <w:right w:val="single" w:sz="4" w:space="0" w:color="auto"/>
            </w:tcBorders>
          </w:tcPr>
          <w:p w14:paraId="624049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4DC0E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D28E4"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4692A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B754372" w14:textId="77777777" w:rsidR="004F7C69" w:rsidRPr="001141C9" w:rsidRDefault="004F7C69" w:rsidP="00B67F91">
            <w:pPr>
              <w:pStyle w:val="TAC"/>
              <w:keepNext w:val="0"/>
              <w:keepLines w:val="0"/>
              <w:rPr>
                <w:rFonts w:eastAsiaTheme="minorEastAsia"/>
                <w:lang w:eastAsia="zh-CN"/>
              </w:rPr>
            </w:pPr>
          </w:p>
        </w:tc>
      </w:tr>
      <w:tr w:rsidR="004F7C69" w:rsidRPr="001141C9" w14:paraId="0B9453CC" w14:textId="77777777" w:rsidTr="00B67F91">
        <w:trPr>
          <w:jc w:val="center"/>
        </w:trPr>
        <w:tc>
          <w:tcPr>
            <w:tcW w:w="2062" w:type="dxa"/>
            <w:tcBorders>
              <w:top w:val="nil"/>
              <w:left w:val="single" w:sz="4" w:space="0" w:color="auto"/>
              <w:bottom w:val="single" w:sz="4" w:space="0" w:color="auto"/>
              <w:right w:val="single" w:sz="4" w:space="0" w:color="auto"/>
            </w:tcBorders>
          </w:tcPr>
          <w:p w14:paraId="473DA32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A940D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8ABD4" w14:textId="77777777" w:rsidR="004F7C69" w:rsidRPr="001141C9" w:rsidRDefault="004F7C69" w:rsidP="00B67F91">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54C14C" w14:textId="77777777" w:rsidR="004F7C69" w:rsidRPr="001141C9" w:rsidRDefault="004F7C69" w:rsidP="00B67F91">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7888648" w14:textId="77777777" w:rsidR="004F7C69" w:rsidRPr="001141C9" w:rsidRDefault="004F7C69" w:rsidP="00B67F91">
            <w:pPr>
              <w:pStyle w:val="TAC"/>
              <w:keepNext w:val="0"/>
              <w:keepLines w:val="0"/>
              <w:rPr>
                <w:rFonts w:eastAsiaTheme="minorEastAsia"/>
                <w:lang w:eastAsia="zh-CN"/>
              </w:rPr>
            </w:pPr>
          </w:p>
        </w:tc>
      </w:tr>
      <w:tr w:rsidR="004F7C69" w:rsidRPr="001141C9" w14:paraId="0B893173" w14:textId="77777777" w:rsidTr="00B67F91">
        <w:trPr>
          <w:jc w:val="center"/>
        </w:trPr>
        <w:tc>
          <w:tcPr>
            <w:tcW w:w="2062" w:type="dxa"/>
            <w:tcBorders>
              <w:top w:val="single" w:sz="4" w:space="0" w:color="auto"/>
              <w:left w:val="single" w:sz="4" w:space="0" w:color="auto"/>
              <w:bottom w:val="nil"/>
              <w:right w:val="single" w:sz="4" w:space="0" w:color="auto"/>
            </w:tcBorders>
          </w:tcPr>
          <w:p w14:paraId="545F723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6CAD1E76"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8769272" w14:textId="77777777" w:rsidR="004F7C69" w:rsidRDefault="004F7C69" w:rsidP="00B67F91">
            <w:pPr>
              <w:pStyle w:val="TAC"/>
              <w:rPr>
                <w:szCs w:val="18"/>
                <w:lang w:val="en-US" w:eastAsia="zh-CN"/>
              </w:rPr>
            </w:pPr>
            <w:r>
              <w:rPr>
                <w:szCs w:val="18"/>
                <w:lang w:val="en-US" w:eastAsia="zh-CN"/>
              </w:rPr>
              <w:t>CA_n3A-n26A</w:t>
            </w:r>
          </w:p>
          <w:p w14:paraId="07DD09BE"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45CB67D5" w14:textId="77777777" w:rsidR="004F7C69" w:rsidRDefault="004F7C69" w:rsidP="00B67F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275B3DDB" w14:textId="77777777" w:rsidR="004F7C69" w:rsidRPr="001141C9" w:rsidRDefault="004F7C69" w:rsidP="00B67F91">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60CE7A"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DE08F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F09F1AD"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62A02DD8" w14:textId="77777777" w:rsidTr="00B67F91">
        <w:trPr>
          <w:jc w:val="center"/>
        </w:trPr>
        <w:tc>
          <w:tcPr>
            <w:tcW w:w="2062" w:type="dxa"/>
            <w:tcBorders>
              <w:top w:val="nil"/>
              <w:left w:val="single" w:sz="4" w:space="0" w:color="auto"/>
              <w:bottom w:val="nil"/>
              <w:right w:val="single" w:sz="4" w:space="0" w:color="auto"/>
            </w:tcBorders>
          </w:tcPr>
          <w:p w14:paraId="293AB3B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0D2A0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23160"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FCF9C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8063EB3" w14:textId="77777777" w:rsidR="004F7C69" w:rsidRPr="001141C9" w:rsidRDefault="004F7C69" w:rsidP="00B67F91">
            <w:pPr>
              <w:pStyle w:val="TAC"/>
              <w:keepNext w:val="0"/>
              <w:keepLines w:val="0"/>
              <w:rPr>
                <w:rFonts w:eastAsiaTheme="minorEastAsia"/>
                <w:lang w:eastAsia="zh-CN"/>
              </w:rPr>
            </w:pPr>
          </w:p>
        </w:tc>
      </w:tr>
      <w:tr w:rsidR="004F7C69" w:rsidRPr="001141C9" w14:paraId="03FA7F79" w14:textId="77777777" w:rsidTr="00B67F91">
        <w:trPr>
          <w:jc w:val="center"/>
        </w:trPr>
        <w:tc>
          <w:tcPr>
            <w:tcW w:w="2062" w:type="dxa"/>
            <w:tcBorders>
              <w:top w:val="nil"/>
              <w:left w:val="single" w:sz="4" w:space="0" w:color="auto"/>
              <w:bottom w:val="nil"/>
              <w:right w:val="single" w:sz="4" w:space="0" w:color="auto"/>
            </w:tcBorders>
          </w:tcPr>
          <w:p w14:paraId="360BA8F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5EAC8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CAC59"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3CCA4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F2971AB" w14:textId="77777777" w:rsidR="004F7C69" w:rsidRPr="001141C9" w:rsidRDefault="004F7C69" w:rsidP="00B67F91">
            <w:pPr>
              <w:pStyle w:val="TAC"/>
              <w:keepNext w:val="0"/>
              <w:keepLines w:val="0"/>
              <w:rPr>
                <w:rFonts w:eastAsiaTheme="minorEastAsia"/>
                <w:lang w:eastAsia="zh-CN"/>
              </w:rPr>
            </w:pPr>
          </w:p>
        </w:tc>
      </w:tr>
      <w:tr w:rsidR="004F7C69" w:rsidRPr="001141C9" w14:paraId="2EA506F9" w14:textId="77777777" w:rsidTr="00B67F91">
        <w:trPr>
          <w:jc w:val="center"/>
        </w:trPr>
        <w:tc>
          <w:tcPr>
            <w:tcW w:w="2062" w:type="dxa"/>
            <w:tcBorders>
              <w:top w:val="nil"/>
              <w:left w:val="single" w:sz="4" w:space="0" w:color="auto"/>
              <w:bottom w:val="nil"/>
              <w:right w:val="single" w:sz="4" w:space="0" w:color="auto"/>
            </w:tcBorders>
          </w:tcPr>
          <w:p w14:paraId="3BF8E9F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734C4F4"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E74BA21"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1556A1"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0A96C1A" w14:textId="77777777" w:rsidR="004F7C69" w:rsidRPr="001141C9" w:rsidRDefault="004F7C69" w:rsidP="00B67F91">
            <w:pPr>
              <w:pStyle w:val="TAC"/>
              <w:keepNext w:val="0"/>
              <w:keepLines w:val="0"/>
              <w:rPr>
                <w:rFonts w:eastAsiaTheme="minorEastAsia"/>
                <w:lang w:eastAsia="zh-CN"/>
              </w:rPr>
            </w:pPr>
            <w:r>
              <w:rPr>
                <w:rFonts w:eastAsia="MS Mincho"/>
                <w:lang w:val="en-US" w:eastAsia="zh-CN"/>
              </w:rPr>
              <w:t>1</w:t>
            </w:r>
          </w:p>
        </w:tc>
      </w:tr>
      <w:tr w:rsidR="004F7C69" w:rsidRPr="001141C9" w14:paraId="48133D60" w14:textId="77777777" w:rsidTr="00B67F91">
        <w:trPr>
          <w:jc w:val="center"/>
        </w:trPr>
        <w:tc>
          <w:tcPr>
            <w:tcW w:w="2062" w:type="dxa"/>
            <w:tcBorders>
              <w:top w:val="nil"/>
              <w:left w:val="single" w:sz="4" w:space="0" w:color="auto"/>
              <w:bottom w:val="nil"/>
              <w:right w:val="single" w:sz="4" w:space="0" w:color="auto"/>
            </w:tcBorders>
          </w:tcPr>
          <w:p w14:paraId="0C095D1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45250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9758D"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0F6211" w14:textId="77777777" w:rsidR="004F7C69" w:rsidRPr="001141C9" w:rsidRDefault="004F7C69" w:rsidP="00B67F91">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2E31D05D" w14:textId="77777777" w:rsidR="004F7C69" w:rsidRPr="001141C9" w:rsidRDefault="004F7C69" w:rsidP="00B67F91">
            <w:pPr>
              <w:pStyle w:val="TAC"/>
              <w:keepNext w:val="0"/>
              <w:keepLines w:val="0"/>
              <w:rPr>
                <w:rFonts w:eastAsiaTheme="minorEastAsia"/>
                <w:lang w:eastAsia="zh-CN"/>
              </w:rPr>
            </w:pPr>
          </w:p>
        </w:tc>
      </w:tr>
      <w:tr w:rsidR="004F7C69" w:rsidRPr="001141C9" w14:paraId="3D19CEA5" w14:textId="77777777" w:rsidTr="00B67F91">
        <w:trPr>
          <w:jc w:val="center"/>
        </w:trPr>
        <w:tc>
          <w:tcPr>
            <w:tcW w:w="2062" w:type="dxa"/>
            <w:tcBorders>
              <w:top w:val="nil"/>
              <w:left w:val="single" w:sz="4" w:space="0" w:color="auto"/>
              <w:bottom w:val="single" w:sz="4" w:space="0" w:color="auto"/>
              <w:right w:val="single" w:sz="4" w:space="0" w:color="auto"/>
            </w:tcBorders>
          </w:tcPr>
          <w:p w14:paraId="2526718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DF1AB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0DF48"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2B037"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393EE667" w14:textId="77777777" w:rsidR="004F7C69" w:rsidRPr="001141C9" w:rsidRDefault="004F7C69" w:rsidP="00B67F91">
            <w:pPr>
              <w:pStyle w:val="TAC"/>
              <w:keepNext w:val="0"/>
              <w:keepLines w:val="0"/>
              <w:rPr>
                <w:rFonts w:eastAsiaTheme="minorEastAsia"/>
                <w:lang w:eastAsia="zh-CN"/>
              </w:rPr>
            </w:pPr>
          </w:p>
        </w:tc>
      </w:tr>
      <w:tr w:rsidR="004F7C69" w:rsidRPr="001141C9" w14:paraId="1DABB80F" w14:textId="77777777" w:rsidTr="00B67F91">
        <w:trPr>
          <w:jc w:val="center"/>
        </w:trPr>
        <w:tc>
          <w:tcPr>
            <w:tcW w:w="2062" w:type="dxa"/>
            <w:tcBorders>
              <w:top w:val="single" w:sz="4" w:space="0" w:color="auto"/>
              <w:left w:val="single" w:sz="4" w:space="0" w:color="auto"/>
              <w:bottom w:val="nil"/>
              <w:right w:val="single" w:sz="4" w:space="0" w:color="auto"/>
            </w:tcBorders>
          </w:tcPr>
          <w:p w14:paraId="2219568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41193091"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E68F500" w14:textId="77777777" w:rsidR="004F7C69" w:rsidRDefault="004F7C69" w:rsidP="00B67F91">
            <w:pPr>
              <w:pStyle w:val="TAC"/>
              <w:rPr>
                <w:szCs w:val="18"/>
                <w:lang w:val="en-US" w:eastAsia="zh-CN"/>
              </w:rPr>
            </w:pPr>
            <w:r>
              <w:rPr>
                <w:szCs w:val="18"/>
                <w:lang w:val="en-US" w:eastAsia="zh-CN"/>
              </w:rPr>
              <w:t>CA_n3A-n26A</w:t>
            </w:r>
          </w:p>
          <w:p w14:paraId="1B8C0866"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62AED38" w14:textId="77777777" w:rsidR="004F7C69" w:rsidRDefault="004F7C69" w:rsidP="00B67F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17DB7814" w14:textId="77777777" w:rsidR="004F7C69" w:rsidRPr="001141C9" w:rsidRDefault="004F7C69" w:rsidP="00B67F91">
            <w:pPr>
              <w:pStyle w:val="TAC"/>
              <w:keepNext w:val="0"/>
              <w:keepLines w:val="0"/>
              <w:rPr>
                <w:rFonts w:eastAsiaTheme="minorEastAsia"/>
                <w:lang w:eastAsia="zh-CN"/>
              </w:rPr>
            </w:pPr>
            <w:r>
              <w:rPr>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99A5EF9"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3A49C8"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12D3088"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6F514BCF" w14:textId="77777777" w:rsidTr="00B67F91">
        <w:trPr>
          <w:jc w:val="center"/>
        </w:trPr>
        <w:tc>
          <w:tcPr>
            <w:tcW w:w="2062" w:type="dxa"/>
            <w:tcBorders>
              <w:top w:val="nil"/>
              <w:left w:val="single" w:sz="4" w:space="0" w:color="auto"/>
              <w:bottom w:val="nil"/>
              <w:right w:val="single" w:sz="4" w:space="0" w:color="auto"/>
            </w:tcBorders>
            <w:vAlign w:val="center"/>
          </w:tcPr>
          <w:p w14:paraId="5FC0EB7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153FA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75E81"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31523B"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72C7355" w14:textId="77777777" w:rsidR="004F7C69" w:rsidRPr="001141C9" w:rsidRDefault="004F7C69" w:rsidP="00B67F91">
            <w:pPr>
              <w:pStyle w:val="TAC"/>
              <w:keepNext w:val="0"/>
              <w:keepLines w:val="0"/>
              <w:rPr>
                <w:rFonts w:eastAsiaTheme="minorEastAsia"/>
                <w:lang w:eastAsia="zh-CN"/>
              </w:rPr>
            </w:pPr>
          </w:p>
        </w:tc>
      </w:tr>
      <w:tr w:rsidR="004F7C69" w:rsidRPr="001141C9" w14:paraId="15C421AC" w14:textId="77777777" w:rsidTr="00B67F91">
        <w:trPr>
          <w:jc w:val="center"/>
        </w:trPr>
        <w:tc>
          <w:tcPr>
            <w:tcW w:w="2062" w:type="dxa"/>
            <w:tcBorders>
              <w:top w:val="nil"/>
              <w:left w:val="single" w:sz="4" w:space="0" w:color="auto"/>
              <w:bottom w:val="nil"/>
              <w:right w:val="single" w:sz="4" w:space="0" w:color="auto"/>
            </w:tcBorders>
            <w:vAlign w:val="center"/>
          </w:tcPr>
          <w:p w14:paraId="1CD62C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731E8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7CF9A"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94329E" w14:textId="77777777" w:rsidR="004F7C69" w:rsidRPr="001141C9" w:rsidRDefault="004F7C69" w:rsidP="00B67F91">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66B1EA" w14:textId="77777777" w:rsidR="004F7C69" w:rsidRPr="001141C9" w:rsidRDefault="004F7C69" w:rsidP="00B67F91">
            <w:pPr>
              <w:pStyle w:val="TAC"/>
              <w:keepNext w:val="0"/>
              <w:keepLines w:val="0"/>
              <w:rPr>
                <w:rFonts w:eastAsiaTheme="minorEastAsia"/>
                <w:lang w:eastAsia="zh-CN"/>
              </w:rPr>
            </w:pPr>
          </w:p>
        </w:tc>
      </w:tr>
      <w:tr w:rsidR="004F7C69" w:rsidRPr="001141C9" w14:paraId="591E7EA9" w14:textId="77777777" w:rsidTr="00B67F91">
        <w:trPr>
          <w:jc w:val="center"/>
        </w:trPr>
        <w:tc>
          <w:tcPr>
            <w:tcW w:w="2062" w:type="dxa"/>
            <w:tcBorders>
              <w:top w:val="nil"/>
              <w:left w:val="single" w:sz="4" w:space="0" w:color="auto"/>
              <w:bottom w:val="nil"/>
              <w:right w:val="single" w:sz="4" w:space="0" w:color="auto"/>
            </w:tcBorders>
            <w:vAlign w:val="center"/>
          </w:tcPr>
          <w:p w14:paraId="204C77C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09C2B9E"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2421ED1"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A530A2" w14:textId="77777777" w:rsidR="004F7C69" w:rsidRPr="001141C9" w:rsidRDefault="004F7C69" w:rsidP="00B67F91">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547A8AA" w14:textId="77777777" w:rsidR="004F7C69" w:rsidRPr="001141C9" w:rsidRDefault="004F7C69" w:rsidP="00B67F91">
            <w:pPr>
              <w:pStyle w:val="TAC"/>
              <w:keepNext w:val="0"/>
              <w:keepLines w:val="0"/>
              <w:rPr>
                <w:rFonts w:eastAsiaTheme="minorEastAsia"/>
                <w:lang w:eastAsia="zh-CN"/>
              </w:rPr>
            </w:pPr>
            <w:r>
              <w:rPr>
                <w:rFonts w:eastAsia="MS Mincho"/>
                <w:lang w:val="en-US" w:eastAsia="zh-CN"/>
              </w:rPr>
              <w:t>1</w:t>
            </w:r>
          </w:p>
        </w:tc>
      </w:tr>
      <w:tr w:rsidR="004F7C69" w:rsidRPr="001141C9" w14:paraId="157CB1B0" w14:textId="77777777" w:rsidTr="00B67F91">
        <w:trPr>
          <w:jc w:val="center"/>
        </w:trPr>
        <w:tc>
          <w:tcPr>
            <w:tcW w:w="2062" w:type="dxa"/>
            <w:tcBorders>
              <w:top w:val="nil"/>
              <w:left w:val="single" w:sz="4" w:space="0" w:color="auto"/>
              <w:bottom w:val="nil"/>
              <w:right w:val="single" w:sz="4" w:space="0" w:color="auto"/>
            </w:tcBorders>
            <w:vAlign w:val="center"/>
          </w:tcPr>
          <w:p w14:paraId="01EE11C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2DE1B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89660"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EDC581" w14:textId="77777777" w:rsidR="004F7C69" w:rsidRPr="001141C9" w:rsidRDefault="004F7C69" w:rsidP="00B67F91">
            <w:pPr>
              <w:pStyle w:val="TAC"/>
              <w:keepNext w:val="0"/>
              <w:keepLines w:val="0"/>
              <w:rPr>
                <w:rFonts w:cs="Arial"/>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9BEBD9B" w14:textId="77777777" w:rsidR="004F7C69" w:rsidRPr="001141C9" w:rsidRDefault="004F7C69" w:rsidP="00B67F91">
            <w:pPr>
              <w:pStyle w:val="TAC"/>
              <w:keepNext w:val="0"/>
              <w:keepLines w:val="0"/>
              <w:rPr>
                <w:rFonts w:eastAsiaTheme="minorEastAsia"/>
                <w:lang w:eastAsia="zh-CN"/>
              </w:rPr>
            </w:pPr>
          </w:p>
        </w:tc>
      </w:tr>
      <w:tr w:rsidR="004F7C69" w:rsidRPr="001141C9" w14:paraId="1C0D491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BB9604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AED47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8AE51"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44D44" w14:textId="77777777" w:rsidR="004F7C69" w:rsidRPr="001141C9" w:rsidRDefault="004F7C69" w:rsidP="00B67F91">
            <w:pPr>
              <w:pStyle w:val="TAC"/>
              <w:keepNext w:val="0"/>
              <w:keepLines w:val="0"/>
              <w:rPr>
                <w:rFonts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74FCA6" w14:textId="77777777" w:rsidR="004F7C69" w:rsidRPr="001141C9" w:rsidRDefault="004F7C69" w:rsidP="00B67F91">
            <w:pPr>
              <w:pStyle w:val="TAC"/>
              <w:keepNext w:val="0"/>
              <w:keepLines w:val="0"/>
              <w:rPr>
                <w:rFonts w:eastAsiaTheme="minorEastAsia"/>
                <w:lang w:eastAsia="zh-CN"/>
              </w:rPr>
            </w:pPr>
          </w:p>
        </w:tc>
      </w:tr>
      <w:tr w:rsidR="004F7C69" w:rsidRPr="001141C9" w14:paraId="5EB3891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4B8E61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045F12AA"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E5BBA3B" w14:textId="77777777" w:rsidR="004F7C69" w:rsidRDefault="004F7C69" w:rsidP="00B67F91">
            <w:pPr>
              <w:pStyle w:val="TAC"/>
              <w:rPr>
                <w:szCs w:val="18"/>
                <w:lang w:val="en-US" w:eastAsia="zh-CN"/>
              </w:rPr>
            </w:pPr>
            <w:r>
              <w:rPr>
                <w:szCs w:val="18"/>
                <w:lang w:val="en-US" w:eastAsia="zh-CN"/>
              </w:rPr>
              <w:t>CA_n3A-n26A</w:t>
            </w:r>
          </w:p>
          <w:p w14:paraId="3004454C"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EE3429C" w14:textId="77777777" w:rsidR="004F7C69" w:rsidRDefault="004F7C69" w:rsidP="00B67F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F7F37E2" w14:textId="77777777" w:rsidR="004F7C69" w:rsidRDefault="004F7C69" w:rsidP="00B67F91">
            <w:pPr>
              <w:pStyle w:val="TAC"/>
              <w:keepNext w:val="0"/>
              <w:keepLines w:val="0"/>
              <w:rPr>
                <w:lang w:val="fr-FR" w:eastAsia="zh-CN"/>
              </w:rPr>
            </w:pPr>
            <w:r>
              <w:rPr>
                <w:lang w:val="fr-FR" w:eastAsia="zh-CN"/>
              </w:rPr>
              <w:t>CA_n26(2A)</w:t>
            </w:r>
          </w:p>
          <w:p w14:paraId="2E8FB172" w14:textId="77777777" w:rsidR="004F7C69" w:rsidRPr="001141C9" w:rsidRDefault="004F7C69" w:rsidP="00B67F91">
            <w:pPr>
              <w:pStyle w:val="TAC"/>
              <w:keepNext w:val="0"/>
              <w:keepLines w:val="0"/>
              <w:rPr>
                <w:rFonts w:eastAsiaTheme="minorEastAsia"/>
                <w:lang w:eastAsia="zh-CN"/>
              </w:rPr>
            </w:pPr>
            <w:r>
              <w:rPr>
                <w:lang w:val="en-US" w:eastAsia="zh-CN" w:bidi="ar"/>
              </w:rPr>
              <w:t>CA_n78(2A)</w:t>
            </w:r>
            <w:r>
              <w:rPr>
                <w:rFonts w:eastAsia="Yu Mincho"/>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9971BC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12B349"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974BE41"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52837EB6" w14:textId="77777777" w:rsidTr="00B67F91">
        <w:trPr>
          <w:jc w:val="center"/>
        </w:trPr>
        <w:tc>
          <w:tcPr>
            <w:tcW w:w="2062" w:type="dxa"/>
            <w:tcBorders>
              <w:top w:val="nil"/>
              <w:left w:val="single" w:sz="4" w:space="0" w:color="auto"/>
              <w:bottom w:val="nil"/>
              <w:right w:val="single" w:sz="4" w:space="0" w:color="auto"/>
            </w:tcBorders>
            <w:vAlign w:val="center"/>
          </w:tcPr>
          <w:p w14:paraId="289E5FF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D54EB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8B7B7"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ECB208"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D76D2D7" w14:textId="77777777" w:rsidR="004F7C69" w:rsidRPr="001141C9" w:rsidRDefault="004F7C69" w:rsidP="00B67F91">
            <w:pPr>
              <w:pStyle w:val="TAC"/>
              <w:keepNext w:val="0"/>
              <w:keepLines w:val="0"/>
              <w:rPr>
                <w:rFonts w:eastAsiaTheme="minorEastAsia"/>
                <w:lang w:eastAsia="zh-CN"/>
              </w:rPr>
            </w:pPr>
          </w:p>
        </w:tc>
      </w:tr>
      <w:tr w:rsidR="004F7C69" w:rsidRPr="001141C9" w14:paraId="70182D73" w14:textId="77777777" w:rsidTr="00B67F91">
        <w:trPr>
          <w:jc w:val="center"/>
        </w:trPr>
        <w:tc>
          <w:tcPr>
            <w:tcW w:w="2062" w:type="dxa"/>
            <w:tcBorders>
              <w:top w:val="nil"/>
              <w:left w:val="single" w:sz="4" w:space="0" w:color="auto"/>
              <w:bottom w:val="nil"/>
              <w:right w:val="single" w:sz="4" w:space="0" w:color="auto"/>
            </w:tcBorders>
            <w:vAlign w:val="center"/>
          </w:tcPr>
          <w:p w14:paraId="19A0E8A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0A350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0DF4E"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A368B0"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8F3E800" w14:textId="77777777" w:rsidR="004F7C69" w:rsidRPr="001141C9" w:rsidRDefault="004F7C69" w:rsidP="00B67F91">
            <w:pPr>
              <w:pStyle w:val="TAC"/>
              <w:keepNext w:val="0"/>
              <w:keepLines w:val="0"/>
              <w:rPr>
                <w:rFonts w:eastAsiaTheme="minorEastAsia"/>
                <w:lang w:eastAsia="zh-CN"/>
              </w:rPr>
            </w:pPr>
          </w:p>
        </w:tc>
      </w:tr>
      <w:tr w:rsidR="004F7C69" w:rsidRPr="001141C9" w14:paraId="2E91358E" w14:textId="77777777" w:rsidTr="00B67F91">
        <w:trPr>
          <w:jc w:val="center"/>
        </w:trPr>
        <w:tc>
          <w:tcPr>
            <w:tcW w:w="2062" w:type="dxa"/>
            <w:tcBorders>
              <w:top w:val="nil"/>
              <w:left w:val="single" w:sz="4" w:space="0" w:color="auto"/>
              <w:bottom w:val="nil"/>
              <w:right w:val="single" w:sz="4" w:space="0" w:color="auto"/>
            </w:tcBorders>
            <w:vAlign w:val="center"/>
          </w:tcPr>
          <w:p w14:paraId="6A9492BB"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0CDF6CF"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8824C19"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AE4050" w14:textId="77777777" w:rsidR="004F7C69" w:rsidRPr="001141C9" w:rsidRDefault="004F7C69" w:rsidP="00B67F91">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CE5FFC0" w14:textId="77777777" w:rsidR="004F7C69" w:rsidRPr="001141C9" w:rsidRDefault="004F7C69" w:rsidP="00B67F91">
            <w:pPr>
              <w:pStyle w:val="TAC"/>
              <w:keepNext w:val="0"/>
              <w:keepLines w:val="0"/>
              <w:rPr>
                <w:rFonts w:eastAsiaTheme="minorEastAsia"/>
                <w:lang w:eastAsia="zh-CN"/>
              </w:rPr>
            </w:pPr>
            <w:r>
              <w:rPr>
                <w:rFonts w:eastAsia="MS Mincho"/>
                <w:lang w:val="en-US" w:eastAsia="zh-CN"/>
              </w:rPr>
              <w:t>1</w:t>
            </w:r>
          </w:p>
        </w:tc>
      </w:tr>
      <w:tr w:rsidR="004F7C69" w:rsidRPr="001141C9" w14:paraId="02787DFE" w14:textId="77777777" w:rsidTr="00B67F91">
        <w:trPr>
          <w:jc w:val="center"/>
        </w:trPr>
        <w:tc>
          <w:tcPr>
            <w:tcW w:w="2062" w:type="dxa"/>
            <w:tcBorders>
              <w:top w:val="nil"/>
              <w:left w:val="single" w:sz="4" w:space="0" w:color="auto"/>
              <w:bottom w:val="nil"/>
              <w:right w:val="single" w:sz="4" w:space="0" w:color="auto"/>
            </w:tcBorders>
            <w:vAlign w:val="center"/>
          </w:tcPr>
          <w:p w14:paraId="13C0430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D8577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FFD44"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C40AC5" w14:textId="77777777" w:rsidR="004F7C69" w:rsidRPr="001141C9" w:rsidRDefault="004F7C69" w:rsidP="00B67F91">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ADE0528" w14:textId="77777777" w:rsidR="004F7C69" w:rsidRPr="001141C9" w:rsidRDefault="004F7C69" w:rsidP="00B67F91">
            <w:pPr>
              <w:pStyle w:val="TAC"/>
              <w:keepNext w:val="0"/>
              <w:keepLines w:val="0"/>
              <w:rPr>
                <w:rFonts w:eastAsiaTheme="minorEastAsia"/>
                <w:lang w:eastAsia="zh-CN"/>
              </w:rPr>
            </w:pPr>
          </w:p>
        </w:tc>
      </w:tr>
      <w:tr w:rsidR="004F7C69" w:rsidRPr="001141C9" w14:paraId="3A29577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3861E1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3C2CC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E740F"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072BE7" w14:textId="77777777" w:rsidR="004F7C69" w:rsidRPr="001141C9" w:rsidRDefault="004F7C69" w:rsidP="00B67F91">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002C2F90" w14:textId="77777777" w:rsidR="004F7C69" w:rsidRPr="001141C9" w:rsidRDefault="004F7C69" w:rsidP="00B67F91">
            <w:pPr>
              <w:pStyle w:val="TAC"/>
              <w:keepNext w:val="0"/>
              <w:keepLines w:val="0"/>
              <w:rPr>
                <w:rFonts w:eastAsiaTheme="minorEastAsia"/>
                <w:lang w:eastAsia="zh-CN"/>
              </w:rPr>
            </w:pPr>
          </w:p>
        </w:tc>
      </w:tr>
      <w:tr w:rsidR="004F7C69" w:rsidRPr="001141C9" w14:paraId="7F8A37A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F0E4EB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42EFD2AC"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571EFCC" w14:textId="77777777" w:rsidR="004F7C69" w:rsidRDefault="004F7C69" w:rsidP="00B67F91">
            <w:pPr>
              <w:pStyle w:val="TAC"/>
              <w:rPr>
                <w:szCs w:val="18"/>
                <w:lang w:val="en-US" w:eastAsia="zh-CN"/>
              </w:rPr>
            </w:pPr>
            <w:r>
              <w:rPr>
                <w:szCs w:val="18"/>
                <w:lang w:val="en-US" w:eastAsia="zh-CN"/>
              </w:rPr>
              <w:t>CA_n3A-n26A</w:t>
            </w:r>
          </w:p>
          <w:p w14:paraId="7F091A61" w14:textId="77777777" w:rsidR="004F7C69" w:rsidRDefault="004F7C69" w:rsidP="00B67F91">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B460110" w14:textId="77777777" w:rsidR="004F7C69" w:rsidRDefault="004F7C69" w:rsidP="00B67F91">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7A3862C" w14:textId="77777777" w:rsidR="004F7C69" w:rsidRDefault="004F7C69" w:rsidP="00B67F91">
            <w:pPr>
              <w:pStyle w:val="TAC"/>
              <w:rPr>
                <w:szCs w:val="18"/>
                <w:lang w:val="en-US" w:eastAsia="zh-CN"/>
              </w:rPr>
            </w:pPr>
            <w:r>
              <w:rPr>
                <w:szCs w:val="18"/>
                <w:lang w:val="en-US" w:eastAsia="zh-CN"/>
              </w:rPr>
              <w:t>CA_n26(2A)</w:t>
            </w:r>
          </w:p>
          <w:p w14:paraId="075F2B24" w14:textId="77777777" w:rsidR="004F7C69" w:rsidRPr="001141C9" w:rsidRDefault="004F7C69" w:rsidP="00B67F91">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06BFCB"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F8C608"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CD20156"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7FA1B2C4" w14:textId="77777777" w:rsidTr="00B67F91">
        <w:trPr>
          <w:jc w:val="center"/>
        </w:trPr>
        <w:tc>
          <w:tcPr>
            <w:tcW w:w="2062" w:type="dxa"/>
            <w:tcBorders>
              <w:top w:val="nil"/>
              <w:left w:val="single" w:sz="4" w:space="0" w:color="auto"/>
              <w:bottom w:val="nil"/>
              <w:right w:val="single" w:sz="4" w:space="0" w:color="auto"/>
            </w:tcBorders>
            <w:vAlign w:val="center"/>
          </w:tcPr>
          <w:p w14:paraId="7486D63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D4EB3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1C60C"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27A56F"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2025C75" w14:textId="77777777" w:rsidR="004F7C69" w:rsidRPr="001141C9" w:rsidRDefault="004F7C69" w:rsidP="00B67F91">
            <w:pPr>
              <w:pStyle w:val="TAC"/>
              <w:keepNext w:val="0"/>
              <w:keepLines w:val="0"/>
              <w:rPr>
                <w:rFonts w:eastAsiaTheme="minorEastAsia"/>
                <w:lang w:eastAsia="zh-CN"/>
              </w:rPr>
            </w:pPr>
          </w:p>
        </w:tc>
      </w:tr>
      <w:tr w:rsidR="004F7C69" w:rsidRPr="001141C9" w14:paraId="10B97505" w14:textId="77777777" w:rsidTr="00B67F91">
        <w:trPr>
          <w:jc w:val="center"/>
        </w:trPr>
        <w:tc>
          <w:tcPr>
            <w:tcW w:w="2062" w:type="dxa"/>
            <w:tcBorders>
              <w:top w:val="nil"/>
              <w:left w:val="single" w:sz="4" w:space="0" w:color="auto"/>
              <w:bottom w:val="nil"/>
              <w:right w:val="single" w:sz="4" w:space="0" w:color="auto"/>
            </w:tcBorders>
            <w:vAlign w:val="center"/>
          </w:tcPr>
          <w:p w14:paraId="7954073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A6505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57885"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CD486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35F7933" w14:textId="77777777" w:rsidR="004F7C69" w:rsidRPr="001141C9" w:rsidRDefault="004F7C69" w:rsidP="00B67F91">
            <w:pPr>
              <w:pStyle w:val="TAC"/>
              <w:keepNext w:val="0"/>
              <w:keepLines w:val="0"/>
              <w:rPr>
                <w:rFonts w:eastAsiaTheme="minorEastAsia"/>
                <w:lang w:eastAsia="zh-CN"/>
              </w:rPr>
            </w:pPr>
          </w:p>
        </w:tc>
      </w:tr>
      <w:tr w:rsidR="004F7C69" w:rsidRPr="001141C9" w14:paraId="674A2FD2" w14:textId="77777777" w:rsidTr="00B67F91">
        <w:trPr>
          <w:jc w:val="center"/>
        </w:trPr>
        <w:tc>
          <w:tcPr>
            <w:tcW w:w="2062" w:type="dxa"/>
            <w:tcBorders>
              <w:top w:val="nil"/>
              <w:left w:val="single" w:sz="4" w:space="0" w:color="auto"/>
              <w:bottom w:val="nil"/>
              <w:right w:val="single" w:sz="4" w:space="0" w:color="auto"/>
            </w:tcBorders>
            <w:vAlign w:val="center"/>
          </w:tcPr>
          <w:p w14:paraId="35CAEBFA"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4CBA146" w14:textId="77777777" w:rsidR="004F7C69" w:rsidRPr="001141C9" w:rsidRDefault="004F7C69" w:rsidP="00B67F91">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2F6D0E5" w14:textId="77777777" w:rsidR="004F7C69" w:rsidRPr="001141C9" w:rsidRDefault="004F7C69" w:rsidP="00B67F91">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B8D28E"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A728AF9" w14:textId="77777777" w:rsidR="004F7C69" w:rsidRPr="001141C9" w:rsidRDefault="004F7C69" w:rsidP="00B67F91">
            <w:pPr>
              <w:pStyle w:val="TAC"/>
              <w:keepNext w:val="0"/>
              <w:keepLines w:val="0"/>
              <w:rPr>
                <w:rFonts w:eastAsiaTheme="minorEastAsia"/>
                <w:lang w:eastAsia="zh-CN"/>
              </w:rPr>
            </w:pPr>
            <w:r>
              <w:rPr>
                <w:rFonts w:eastAsia="MS Mincho"/>
                <w:lang w:val="en-US" w:eastAsia="zh-CN"/>
              </w:rPr>
              <w:t>1</w:t>
            </w:r>
          </w:p>
        </w:tc>
      </w:tr>
      <w:tr w:rsidR="004F7C69" w:rsidRPr="001141C9" w14:paraId="24337946" w14:textId="77777777" w:rsidTr="00B67F91">
        <w:trPr>
          <w:jc w:val="center"/>
        </w:trPr>
        <w:tc>
          <w:tcPr>
            <w:tcW w:w="2062" w:type="dxa"/>
            <w:tcBorders>
              <w:top w:val="nil"/>
              <w:left w:val="single" w:sz="4" w:space="0" w:color="auto"/>
              <w:bottom w:val="nil"/>
              <w:right w:val="single" w:sz="4" w:space="0" w:color="auto"/>
            </w:tcBorders>
            <w:vAlign w:val="center"/>
          </w:tcPr>
          <w:p w14:paraId="241982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AD621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90C08" w14:textId="77777777" w:rsidR="004F7C69" w:rsidRPr="001141C9" w:rsidRDefault="004F7C69" w:rsidP="00B67F91">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6F7C87"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3D092DEC" w14:textId="77777777" w:rsidR="004F7C69" w:rsidRPr="001141C9" w:rsidRDefault="004F7C69" w:rsidP="00B67F91">
            <w:pPr>
              <w:pStyle w:val="TAC"/>
              <w:keepNext w:val="0"/>
              <w:keepLines w:val="0"/>
              <w:rPr>
                <w:rFonts w:eastAsiaTheme="minorEastAsia"/>
                <w:lang w:eastAsia="zh-CN"/>
              </w:rPr>
            </w:pPr>
          </w:p>
        </w:tc>
      </w:tr>
      <w:tr w:rsidR="004F7C69" w:rsidRPr="001141C9" w14:paraId="547D269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5C0314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2FF34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57769" w14:textId="77777777" w:rsidR="004F7C69" w:rsidRPr="001141C9" w:rsidRDefault="004F7C69" w:rsidP="00B67F91">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12D7F5"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61F37931" w14:textId="77777777" w:rsidR="004F7C69" w:rsidRPr="001141C9" w:rsidRDefault="004F7C69" w:rsidP="00B67F91">
            <w:pPr>
              <w:pStyle w:val="TAC"/>
              <w:keepNext w:val="0"/>
              <w:keepLines w:val="0"/>
              <w:rPr>
                <w:rFonts w:eastAsiaTheme="minorEastAsia"/>
                <w:lang w:eastAsia="zh-CN"/>
              </w:rPr>
            </w:pPr>
          </w:p>
        </w:tc>
      </w:tr>
      <w:tr w:rsidR="004F7C69" w:rsidRPr="001141C9" w14:paraId="63904E2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03D5361"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BB48DC0"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AECC9A"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4EBFF3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1CAAE7E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6C89B27E" w14:textId="77777777" w:rsidTr="00B67F91">
        <w:trPr>
          <w:jc w:val="center"/>
        </w:trPr>
        <w:tc>
          <w:tcPr>
            <w:tcW w:w="2062" w:type="dxa"/>
            <w:tcBorders>
              <w:top w:val="nil"/>
              <w:left w:val="single" w:sz="4" w:space="0" w:color="auto"/>
              <w:bottom w:val="nil"/>
              <w:right w:val="single" w:sz="4" w:space="0" w:color="auto"/>
            </w:tcBorders>
            <w:vAlign w:val="center"/>
          </w:tcPr>
          <w:p w14:paraId="321427CF"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47F5A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A8167B"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C734E7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4E9606A4" w14:textId="77777777" w:rsidR="004F7C69" w:rsidRPr="001141C9" w:rsidRDefault="004F7C69" w:rsidP="00B67F91">
            <w:pPr>
              <w:pStyle w:val="TAC"/>
              <w:keepNext w:val="0"/>
              <w:keepLines w:val="0"/>
              <w:rPr>
                <w:rFonts w:eastAsiaTheme="minorEastAsia"/>
                <w:lang w:eastAsia="zh-CN"/>
              </w:rPr>
            </w:pPr>
          </w:p>
        </w:tc>
      </w:tr>
      <w:tr w:rsidR="004F7C69" w:rsidRPr="001141C9" w14:paraId="3BA6543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99181B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E29F95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501AF6"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1B270F5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4484F48B" w14:textId="77777777" w:rsidR="004F7C69" w:rsidRPr="001141C9" w:rsidRDefault="004F7C69" w:rsidP="00B67F91">
            <w:pPr>
              <w:pStyle w:val="TAC"/>
              <w:keepNext w:val="0"/>
              <w:keepLines w:val="0"/>
              <w:rPr>
                <w:rFonts w:eastAsiaTheme="minorEastAsia"/>
                <w:lang w:eastAsia="zh-CN"/>
              </w:rPr>
            </w:pPr>
          </w:p>
        </w:tc>
      </w:tr>
      <w:tr w:rsidR="004F7C69" w:rsidRPr="001141C9" w14:paraId="42E2135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6F95BAE" w14:textId="77777777" w:rsidR="004F7C69" w:rsidRPr="001141C9" w:rsidRDefault="004F7C69" w:rsidP="00B67F91">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573F07A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CA_n3A-n28A</w:t>
            </w:r>
          </w:p>
          <w:p w14:paraId="2815DC8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CA_n3A-n40A</w:t>
            </w:r>
          </w:p>
          <w:p w14:paraId="69B8E8DF" w14:textId="77777777" w:rsidR="004F7C69" w:rsidRPr="001141C9" w:rsidRDefault="004F7C69" w:rsidP="00B67F91">
            <w:pPr>
              <w:pStyle w:val="TAC"/>
              <w:keepNext w:val="0"/>
              <w:keepLines w:val="0"/>
              <w:rPr>
                <w:rFonts w:eastAsia="MS Mincho"/>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5CAB310" w14:textId="77777777" w:rsidR="004F7C69" w:rsidRPr="001141C9" w:rsidRDefault="004F7C69" w:rsidP="00B67F91">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C4456E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C70A46" w14:textId="77777777" w:rsidR="004F7C69" w:rsidRPr="001141C9" w:rsidRDefault="004F7C69" w:rsidP="00B67F91">
            <w:pPr>
              <w:pStyle w:val="TAC"/>
              <w:keepNext w:val="0"/>
              <w:keepLines w:val="0"/>
              <w:rPr>
                <w:rFonts w:eastAsia="MS Mincho"/>
                <w:lang w:eastAsia="zh-CN"/>
              </w:rPr>
            </w:pPr>
            <w:r w:rsidRPr="001141C9">
              <w:rPr>
                <w:rFonts w:eastAsia="DengXian" w:hint="eastAsia"/>
                <w:szCs w:val="18"/>
                <w:lang w:eastAsia="zh-CN"/>
              </w:rPr>
              <w:t>0</w:t>
            </w:r>
          </w:p>
        </w:tc>
      </w:tr>
      <w:tr w:rsidR="004F7C69" w:rsidRPr="001141C9" w14:paraId="1EC6F604" w14:textId="77777777" w:rsidTr="00B67F91">
        <w:trPr>
          <w:jc w:val="center"/>
        </w:trPr>
        <w:tc>
          <w:tcPr>
            <w:tcW w:w="2062" w:type="dxa"/>
            <w:tcBorders>
              <w:top w:val="nil"/>
              <w:left w:val="single" w:sz="4" w:space="0" w:color="auto"/>
              <w:bottom w:val="nil"/>
              <w:right w:val="single" w:sz="4" w:space="0" w:color="auto"/>
            </w:tcBorders>
            <w:vAlign w:val="center"/>
          </w:tcPr>
          <w:p w14:paraId="760CF0BB"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97C2700"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10896" w14:textId="77777777" w:rsidR="004F7C69" w:rsidRPr="001141C9" w:rsidRDefault="004F7C69" w:rsidP="00B67F91">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BE3374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06CDC338" w14:textId="77777777" w:rsidR="004F7C69" w:rsidRPr="001141C9" w:rsidRDefault="004F7C69" w:rsidP="00B67F91">
            <w:pPr>
              <w:pStyle w:val="TAC"/>
              <w:keepNext w:val="0"/>
              <w:keepLines w:val="0"/>
              <w:rPr>
                <w:rFonts w:eastAsia="MS Mincho"/>
                <w:lang w:eastAsia="zh-CN"/>
              </w:rPr>
            </w:pPr>
          </w:p>
        </w:tc>
      </w:tr>
      <w:tr w:rsidR="004F7C69" w:rsidRPr="001141C9" w14:paraId="63E4D5CB" w14:textId="77777777" w:rsidTr="00B67F91">
        <w:trPr>
          <w:jc w:val="center"/>
        </w:trPr>
        <w:tc>
          <w:tcPr>
            <w:tcW w:w="2062" w:type="dxa"/>
            <w:tcBorders>
              <w:top w:val="nil"/>
              <w:left w:val="single" w:sz="4" w:space="0" w:color="auto"/>
              <w:bottom w:val="nil"/>
              <w:right w:val="single" w:sz="4" w:space="0" w:color="auto"/>
            </w:tcBorders>
            <w:vAlign w:val="center"/>
          </w:tcPr>
          <w:p w14:paraId="51D8B38B"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16CCF44"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8092B" w14:textId="77777777" w:rsidR="004F7C69" w:rsidRPr="001141C9" w:rsidRDefault="004F7C69" w:rsidP="00B67F91">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3A64899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3DFE67E7" w14:textId="77777777" w:rsidR="004F7C69" w:rsidRPr="001141C9" w:rsidRDefault="004F7C69" w:rsidP="00B67F91">
            <w:pPr>
              <w:pStyle w:val="TAC"/>
              <w:keepNext w:val="0"/>
              <w:keepLines w:val="0"/>
              <w:rPr>
                <w:rFonts w:eastAsia="MS Mincho"/>
                <w:lang w:eastAsia="zh-CN"/>
              </w:rPr>
            </w:pPr>
          </w:p>
        </w:tc>
      </w:tr>
      <w:tr w:rsidR="004F7C69" w:rsidRPr="001141C9" w14:paraId="1F2EF279" w14:textId="77777777" w:rsidTr="00B67F91">
        <w:trPr>
          <w:jc w:val="center"/>
        </w:trPr>
        <w:tc>
          <w:tcPr>
            <w:tcW w:w="2062" w:type="dxa"/>
            <w:tcBorders>
              <w:top w:val="nil"/>
              <w:left w:val="single" w:sz="4" w:space="0" w:color="auto"/>
              <w:bottom w:val="nil"/>
              <w:right w:val="single" w:sz="4" w:space="0" w:color="auto"/>
            </w:tcBorders>
            <w:vAlign w:val="center"/>
          </w:tcPr>
          <w:p w14:paraId="5CEAB485" w14:textId="77777777" w:rsidR="004F7C69" w:rsidRPr="001141C9" w:rsidRDefault="004F7C69" w:rsidP="00B67F91">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331C421C" w14:textId="77777777" w:rsidR="004F7C69" w:rsidRPr="001141C9" w:rsidRDefault="004F7C69" w:rsidP="00B67F9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E21064F" w14:textId="77777777" w:rsidR="004F7C69" w:rsidRPr="001141C9" w:rsidRDefault="004F7C69" w:rsidP="00B67F91">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FBF23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38923CA" w14:textId="77777777" w:rsidR="004F7C69" w:rsidRPr="001141C9" w:rsidRDefault="004F7C69" w:rsidP="00B67F91">
            <w:pPr>
              <w:pStyle w:val="TAC"/>
              <w:keepNext w:val="0"/>
              <w:keepLines w:val="0"/>
              <w:rPr>
                <w:rFonts w:eastAsiaTheme="minorEastAsia"/>
              </w:rPr>
            </w:pPr>
            <w:r w:rsidRPr="001141C9">
              <w:rPr>
                <w:rFonts w:eastAsia="DengXian"/>
                <w:szCs w:val="18"/>
                <w:lang w:eastAsia="zh-CN"/>
              </w:rPr>
              <w:t>1</w:t>
            </w:r>
          </w:p>
        </w:tc>
      </w:tr>
      <w:tr w:rsidR="004F7C69" w:rsidRPr="001141C9" w14:paraId="3EA03E1E" w14:textId="77777777" w:rsidTr="00B67F91">
        <w:trPr>
          <w:jc w:val="center"/>
        </w:trPr>
        <w:tc>
          <w:tcPr>
            <w:tcW w:w="2062" w:type="dxa"/>
            <w:tcBorders>
              <w:top w:val="nil"/>
              <w:left w:val="single" w:sz="4" w:space="0" w:color="auto"/>
              <w:bottom w:val="nil"/>
              <w:right w:val="single" w:sz="4" w:space="0" w:color="auto"/>
            </w:tcBorders>
            <w:vAlign w:val="center"/>
          </w:tcPr>
          <w:p w14:paraId="6718C99F" w14:textId="77777777" w:rsidR="004F7C69" w:rsidRPr="001141C9" w:rsidRDefault="004F7C69" w:rsidP="00B67F91">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3CFBC569" w14:textId="77777777" w:rsidR="004F7C69" w:rsidRPr="001141C9" w:rsidRDefault="004F7C69" w:rsidP="00B67F9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1D10F29" w14:textId="77777777" w:rsidR="004F7C69" w:rsidRPr="001141C9" w:rsidRDefault="004F7C69" w:rsidP="00B67F91">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3F4C5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360AB80" w14:textId="77777777" w:rsidR="004F7C69" w:rsidRPr="001141C9" w:rsidRDefault="004F7C69" w:rsidP="00B67F91">
            <w:pPr>
              <w:pStyle w:val="TAC"/>
              <w:keepNext w:val="0"/>
              <w:keepLines w:val="0"/>
              <w:rPr>
                <w:rFonts w:eastAsiaTheme="minorEastAsia"/>
              </w:rPr>
            </w:pPr>
          </w:p>
        </w:tc>
      </w:tr>
      <w:tr w:rsidR="004F7C69" w:rsidRPr="001141C9" w14:paraId="5644BEB2" w14:textId="77777777" w:rsidTr="00B67F91">
        <w:trPr>
          <w:jc w:val="center"/>
        </w:trPr>
        <w:tc>
          <w:tcPr>
            <w:tcW w:w="2062" w:type="dxa"/>
            <w:tcBorders>
              <w:top w:val="nil"/>
              <w:left w:val="single" w:sz="4" w:space="0" w:color="auto"/>
              <w:bottom w:val="nil"/>
              <w:right w:val="single" w:sz="4" w:space="0" w:color="auto"/>
            </w:tcBorders>
            <w:vAlign w:val="center"/>
          </w:tcPr>
          <w:p w14:paraId="247BDEF7" w14:textId="77777777" w:rsidR="004F7C69" w:rsidRPr="001141C9" w:rsidRDefault="004F7C69" w:rsidP="00B67F91">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3F2569F2" w14:textId="77777777" w:rsidR="004F7C69" w:rsidRPr="001141C9" w:rsidRDefault="004F7C69" w:rsidP="00B67F9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95E35F1" w14:textId="77777777" w:rsidR="004F7C69" w:rsidRPr="001141C9" w:rsidRDefault="004F7C69" w:rsidP="00B67F91">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482DE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15B81B" w14:textId="77777777" w:rsidR="004F7C69" w:rsidRPr="001141C9" w:rsidRDefault="004F7C69" w:rsidP="00B67F91">
            <w:pPr>
              <w:pStyle w:val="TAC"/>
              <w:keepNext w:val="0"/>
              <w:keepLines w:val="0"/>
              <w:rPr>
                <w:rFonts w:eastAsiaTheme="minorEastAsia"/>
              </w:rPr>
            </w:pPr>
          </w:p>
        </w:tc>
      </w:tr>
      <w:tr w:rsidR="004F7C69" w:rsidRPr="001141C9" w14:paraId="7D03CF7C" w14:textId="77777777" w:rsidTr="00B67F91">
        <w:trPr>
          <w:jc w:val="center"/>
        </w:trPr>
        <w:tc>
          <w:tcPr>
            <w:tcW w:w="2062" w:type="dxa"/>
            <w:tcBorders>
              <w:top w:val="nil"/>
              <w:left w:val="single" w:sz="4" w:space="0" w:color="auto"/>
              <w:bottom w:val="nil"/>
              <w:right w:val="single" w:sz="4" w:space="0" w:color="auto"/>
            </w:tcBorders>
            <w:vAlign w:val="center"/>
          </w:tcPr>
          <w:p w14:paraId="2654992B" w14:textId="77777777" w:rsidR="004F7C69" w:rsidRPr="001141C9" w:rsidRDefault="004F7C69" w:rsidP="00B67F91">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1684CCAF" w14:textId="77777777" w:rsidR="004F7C69" w:rsidRPr="001141C9" w:rsidRDefault="004F7C69" w:rsidP="00B67F9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FAD02AD" w14:textId="77777777" w:rsidR="004F7C69" w:rsidRPr="001141C9" w:rsidRDefault="004F7C69" w:rsidP="00B67F91">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4CB464" w14:textId="77777777" w:rsidR="004F7C69" w:rsidRPr="001141C9" w:rsidRDefault="004F7C69" w:rsidP="00B67F91">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8B11873" w14:textId="77777777" w:rsidR="004F7C69" w:rsidRPr="001141C9" w:rsidRDefault="004F7C69" w:rsidP="00B67F91">
            <w:pPr>
              <w:pStyle w:val="TAC"/>
              <w:keepNext w:val="0"/>
              <w:keepLines w:val="0"/>
              <w:rPr>
                <w:rFonts w:eastAsiaTheme="minorEastAsia"/>
              </w:rPr>
            </w:pPr>
            <w:r w:rsidRPr="00065734">
              <w:rPr>
                <w:rFonts w:eastAsiaTheme="minorEastAsia" w:cs="Arial"/>
                <w:szCs w:val="18"/>
                <w:lang w:val="en-US" w:eastAsia="zh-CN"/>
              </w:rPr>
              <w:t>4 and 5</w:t>
            </w:r>
          </w:p>
        </w:tc>
      </w:tr>
      <w:tr w:rsidR="004F7C69" w:rsidRPr="001141C9" w14:paraId="3F02F7C7" w14:textId="77777777" w:rsidTr="00B67F91">
        <w:trPr>
          <w:jc w:val="center"/>
        </w:trPr>
        <w:tc>
          <w:tcPr>
            <w:tcW w:w="2062" w:type="dxa"/>
            <w:tcBorders>
              <w:top w:val="nil"/>
              <w:left w:val="single" w:sz="4" w:space="0" w:color="auto"/>
              <w:bottom w:val="nil"/>
              <w:right w:val="single" w:sz="4" w:space="0" w:color="auto"/>
            </w:tcBorders>
            <w:vAlign w:val="center"/>
          </w:tcPr>
          <w:p w14:paraId="163BD4D7" w14:textId="77777777" w:rsidR="004F7C69" w:rsidRPr="001141C9" w:rsidRDefault="004F7C69" w:rsidP="00B67F91">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1060FB46" w14:textId="77777777" w:rsidR="004F7C69" w:rsidRPr="001141C9" w:rsidRDefault="004F7C69" w:rsidP="00B67F9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39464A0" w14:textId="77777777" w:rsidR="004F7C69" w:rsidRPr="001141C9" w:rsidRDefault="004F7C69" w:rsidP="00B67F91">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E530CF" w14:textId="77777777" w:rsidR="004F7C69" w:rsidRPr="001141C9" w:rsidRDefault="004F7C69" w:rsidP="00B67F91">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8E3137" w14:textId="77777777" w:rsidR="004F7C69" w:rsidRPr="001141C9" w:rsidRDefault="004F7C69" w:rsidP="00B67F91">
            <w:pPr>
              <w:pStyle w:val="TAC"/>
              <w:keepNext w:val="0"/>
              <w:keepLines w:val="0"/>
              <w:rPr>
                <w:rFonts w:eastAsiaTheme="minorEastAsia"/>
              </w:rPr>
            </w:pPr>
          </w:p>
        </w:tc>
      </w:tr>
      <w:tr w:rsidR="004F7C69" w:rsidRPr="001141C9" w14:paraId="103A885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FE85D3D" w14:textId="77777777" w:rsidR="004F7C69" w:rsidRPr="001141C9" w:rsidRDefault="004F7C69" w:rsidP="00B67F91">
            <w:pPr>
              <w:pStyle w:val="TAC"/>
              <w:keepNext w:val="0"/>
              <w:keepLines w:val="0"/>
              <w:rPr>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404DE618" w14:textId="77777777" w:rsidR="004F7C69" w:rsidRPr="001141C9" w:rsidRDefault="004F7C69" w:rsidP="00B67F91">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7810728" w14:textId="77777777" w:rsidR="004F7C69" w:rsidRPr="001141C9" w:rsidRDefault="004F7C69" w:rsidP="00B67F91">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FC343D" w14:textId="77777777" w:rsidR="004F7C69" w:rsidRPr="001141C9" w:rsidRDefault="004F7C69" w:rsidP="00B67F91">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56CF688" w14:textId="77777777" w:rsidR="004F7C69" w:rsidRPr="001141C9" w:rsidRDefault="004F7C69" w:rsidP="00B67F91">
            <w:pPr>
              <w:pStyle w:val="TAC"/>
              <w:keepNext w:val="0"/>
              <w:keepLines w:val="0"/>
              <w:rPr>
                <w:rFonts w:eastAsiaTheme="minorEastAsia"/>
              </w:rPr>
            </w:pPr>
          </w:p>
        </w:tc>
      </w:tr>
      <w:tr w:rsidR="004F7C69" w:rsidRPr="001141C9" w14:paraId="49A30CF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08C34CA" w14:textId="77777777" w:rsidR="004F7C69" w:rsidRPr="001141C9" w:rsidRDefault="004F7C69" w:rsidP="00B67F91">
            <w:pPr>
              <w:pStyle w:val="TAC"/>
              <w:keepLines w:val="0"/>
              <w:rPr>
                <w:rFonts w:eastAsiaTheme="minorEastAsia"/>
              </w:rPr>
            </w:pPr>
            <w:r w:rsidRPr="001141C9">
              <w:rPr>
                <w:rFonts w:eastAsiaTheme="minorEastAsia" w:cs="Arial"/>
              </w:rPr>
              <w:t>CA_n3A-n28A-n41A</w:t>
            </w:r>
          </w:p>
        </w:tc>
        <w:tc>
          <w:tcPr>
            <w:tcW w:w="1716" w:type="dxa"/>
            <w:tcBorders>
              <w:top w:val="single" w:sz="4" w:space="0" w:color="auto"/>
              <w:left w:val="single" w:sz="4" w:space="0" w:color="auto"/>
              <w:bottom w:val="nil"/>
              <w:right w:val="single" w:sz="4" w:space="0" w:color="auto"/>
            </w:tcBorders>
            <w:vAlign w:val="center"/>
          </w:tcPr>
          <w:p w14:paraId="0DD1E70D" w14:textId="77777777" w:rsidR="004F7C69" w:rsidRPr="001141C9" w:rsidRDefault="004F7C69" w:rsidP="00B67F91">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4899A401" w14:textId="77777777" w:rsidR="004F7C69" w:rsidRPr="001141C9" w:rsidRDefault="004F7C69" w:rsidP="00B67F91">
            <w:pPr>
              <w:pStyle w:val="TAC"/>
              <w:keepLines w:val="0"/>
              <w:rPr>
                <w:rFonts w:eastAsiaTheme="minorEastAsia" w:cs="Arial"/>
              </w:rPr>
            </w:pPr>
            <w:r w:rsidRPr="001141C9">
              <w:rPr>
                <w:rFonts w:eastAsiaTheme="minorEastAsia" w:cs="Arial"/>
              </w:rPr>
              <w:t>CA_n3A-n28A</w:t>
            </w:r>
          </w:p>
          <w:p w14:paraId="4935A2BD" w14:textId="77777777" w:rsidR="004F7C69" w:rsidRPr="001141C9" w:rsidRDefault="004F7C69" w:rsidP="00B67F91">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29B1077A" w14:textId="77777777" w:rsidR="004F7C69" w:rsidRPr="001141C9" w:rsidRDefault="004F7C69" w:rsidP="00B67F91">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788C7F" w14:textId="77777777" w:rsidR="004F7C69" w:rsidRPr="001141C9" w:rsidRDefault="004F7C69" w:rsidP="00B67F91">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B287F4" w14:textId="77777777" w:rsidR="004F7C69" w:rsidRPr="001141C9" w:rsidRDefault="004F7C69" w:rsidP="00B67F91">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166EBC" w14:textId="77777777" w:rsidR="004F7C69" w:rsidRPr="001141C9" w:rsidRDefault="004F7C69" w:rsidP="00B67F91">
            <w:pPr>
              <w:pStyle w:val="TAC"/>
              <w:keepLines w:val="0"/>
              <w:rPr>
                <w:rFonts w:eastAsiaTheme="minorEastAsia"/>
                <w:lang w:eastAsia="zh-CN"/>
              </w:rPr>
            </w:pPr>
            <w:r w:rsidRPr="001141C9">
              <w:rPr>
                <w:rFonts w:eastAsiaTheme="minorEastAsia"/>
              </w:rPr>
              <w:t>0</w:t>
            </w:r>
          </w:p>
        </w:tc>
      </w:tr>
      <w:tr w:rsidR="004F7C69" w:rsidRPr="001141C9" w14:paraId="5905FA6B" w14:textId="77777777" w:rsidTr="00B67F91">
        <w:trPr>
          <w:jc w:val="center"/>
        </w:trPr>
        <w:tc>
          <w:tcPr>
            <w:tcW w:w="2062" w:type="dxa"/>
            <w:tcBorders>
              <w:top w:val="nil"/>
              <w:left w:val="single" w:sz="4" w:space="0" w:color="auto"/>
              <w:bottom w:val="nil"/>
              <w:right w:val="single" w:sz="4" w:space="0" w:color="auto"/>
            </w:tcBorders>
            <w:vAlign w:val="center"/>
          </w:tcPr>
          <w:p w14:paraId="0F365F4B"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3F26CC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42FDE7" w14:textId="77777777" w:rsidR="004F7C69" w:rsidRPr="001141C9" w:rsidRDefault="004F7C69" w:rsidP="00B67F91">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313864D" w14:textId="77777777" w:rsidR="004F7C69" w:rsidRPr="001141C9" w:rsidRDefault="004F7C69" w:rsidP="00B67F91">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1F13E35C" w14:textId="77777777" w:rsidR="004F7C69" w:rsidRPr="001141C9" w:rsidRDefault="004F7C69" w:rsidP="00B67F91">
            <w:pPr>
              <w:pStyle w:val="TAC"/>
              <w:keepNext w:val="0"/>
              <w:keepLines w:val="0"/>
              <w:rPr>
                <w:rFonts w:eastAsiaTheme="minorEastAsia"/>
                <w:lang w:eastAsia="zh-CN"/>
              </w:rPr>
            </w:pPr>
          </w:p>
        </w:tc>
      </w:tr>
      <w:tr w:rsidR="004F7C69" w:rsidRPr="001141C9" w14:paraId="58C0436C" w14:textId="77777777" w:rsidTr="00B67F91">
        <w:trPr>
          <w:jc w:val="center"/>
        </w:trPr>
        <w:tc>
          <w:tcPr>
            <w:tcW w:w="2062" w:type="dxa"/>
            <w:tcBorders>
              <w:top w:val="nil"/>
              <w:left w:val="single" w:sz="4" w:space="0" w:color="auto"/>
              <w:bottom w:val="nil"/>
              <w:right w:val="single" w:sz="4" w:space="0" w:color="auto"/>
            </w:tcBorders>
            <w:vAlign w:val="center"/>
          </w:tcPr>
          <w:p w14:paraId="5564BBF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48C4F3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C8ED2A" w14:textId="77777777" w:rsidR="004F7C69" w:rsidRPr="001141C9" w:rsidRDefault="004F7C69" w:rsidP="00B67F91">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3F56D2" w14:textId="77777777" w:rsidR="004F7C69" w:rsidRPr="001141C9" w:rsidRDefault="004F7C69" w:rsidP="00B67F91">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0F2AC13" w14:textId="77777777" w:rsidR="004F7C69" w:rsidRPr="001141C9" w:rsidRDefault="004F7C69" w:rsidP="00B67F91">
            <w:pPr>
              <w:pStyle w:val="TAC"/>
              <w:keepNext w:val="0"/>
              <w:keepLines w:val="0"/>
              <w:rPr>
                <w:rFonts w:eastAsiaTheme="minorEastAsia"/>
                <w:lang w:eastAsia="zh-CN"/>
              </w:rPr>
            </w:pPr>
          </w:p>
        </w:tc>
      </w:tr>
      <w:tr w:rsidR="004F7C69" w:rsidRPr="001141C9" w14:paraId="6C8E3A1D" w14:textId="77777777" w:rsidTr="00B67F91">
        <w:trPr>
          <w:jc w:val="center"/>
        </w:trPr>
        <w:tc>
          <w:tcPr>
            <w:tcW w:w="2062" w:type="dxa"/>
            <w:tcBorders>
              <w:top w:val="nil"/>
              <w:left w:val="single" w:sz="4" w:space="0" w:color="auto"/>
              <w:bottom w:val="nil"/>
              <w:right w:val="single" w:sz="4" w:space="0" w:color="auto"/>
            </w:tcBorders>
            <w:vAlign w:val="center"/>
          </w:tcPr>
          <w:p w14:paraId="62E75D00"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0E7AFE0" w14:textId="77777777" w:rsidR="004F7C69" w:rsidRPr="008C677D" w:rsidRDefault="004F7C69" w:rsidP="00B67F91">
            <w:pPr>
              <w:pStyle w:val="TAC"/>
              <w:rPr>
                <w:rFonts w:eastAsiaTheme="minorEastAsia" w:cs="Arial"/>
                <w:szCs w:val="18"/>
                <w:lang w:val="en-US"/>
              </w:rPr>
            </w:pPr>
            <w:r w:rsidRPr="008C677D">
              <w:rPr>
                <w:rFonts w:eastAsiaTheme="minorEastAsia" w:cs="Arial"/>
                <w:szCs w:val="18"/>
                <w:lang w:val="en-US"/>
              </w:rPr>
              <w:t>CA_n3A-n28A</w:t>
            </w:r>
          </w:p>
          <w:p w14:paraId="33530D47" w14:textId="77777777" w:rsidR="004F7C69" w:rsidRPr="00C330BD" w:rsidRDefault="004F7C69" w:rsidP="00B67F91">
            <w:pPr>
              <w:pStyle w:val="TAC"/>
              <w:rPr>
                <w:rFonts w:eastAsiaTheme="minorEastAsia" w:cs="Arial"/>
                <w:szCs w:val="18"/>
                <w:lang w:val="en-US"/>
              </w:rPr>
            </w:pPr>
            <w:r w:rsidRPr="00C330BD">
              <w:rPr>
                <w:rFonts w:eastAsiaTheme="minorEastAsia" w:cs="Arial"/>
                <w:szCs w:val="18"/>
                <w:lang w:val="en-US"/>
              </w:rPr>
              <w:t>CA_n3A-n41A</w:t>
            </w:r>
          </w:p>
          <w:p w14:paraId="14311BA9" w14:textId="77777777" w:rsidR="004F7C69" w:rsidRPr="001141C9" w:rsidRDefault="004F7C69" w:rsidP="00B67F91">
            <w:pPr>
              <w:pStyle w:val="TAC"/>
              <w:keepNext w:val="0"/>
              <w:keepLines w:val="0"/>
              <w:rPr>
                <w:rFonts w:eastAsiaTheme="minorEastAsia"/>
              </w:rPr>
            </w:pPr>
            <w:r w:rsidRPr="00065734">
              <w:rPr>
                <w:rFonts w:eastAsiaTheme="minorEastAsia"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3AFEE515" w14:textId="77777777" w:rsidR="004F7C69" w:rsidRPr="001141C9" w:rsidRDefault="004F7C69" w:rsidP="00B67F91">
            <w:pPr>
              <w:pStyle w:val="TAC"/>
              <w:keepNext w:val="0"/>
              <w:keepLines w:val="0"/>
              <w:rPr>
                <w:rFonts w:eastAsiaTheme="minorEastAsia" w:cs="Arial"/>
              </w:rPr>
            </w:pPr>
            <w:r w:rsidRPr="00065734">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A7236E"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0713C5" w14:textId="77777777" w:rsidR="004F7C69" w:rsidRPr="001141C9" w:rsidRDefault="004F7C69" w:rsidP="00B67F91">
            <w:pPr>
              <w:pStyle w:val="TAC"/>
              <w:keepNext w:val="0"/>
              <w:keepLines w:val="0"/>
              <w:rPr>
                <w:rFonts w:eastAsiaTheme="minorEastAsia"/>
                <w:lang w:eastAsia="zh-CN"/>
              </w:rPr>
            </w:pPr>
            <w:r w:rsidRPr="00065734">
              <w:rPr>
                <w:rFonts w:eastAsiaTheme="minorEastAsia" w:cs="Arial"/>
                <w:szCs w:val="18"/>
                <w:lang w:val="en-US" w:eastAsia="zh-CN"/>
              </w:rPr>
              <w:t>4 and 5</w:t>
            </w:r>
          </w:p>
        </w:tc>
      </w:tr>
      <w:tr w:rsidR="004F7C69" w:rsidRPr="001141C9" w14:paraId="06EAFDD0" w14:textId="77777777" w:rsidTr="00B67F91">
        <w:trPr>
          <w:jc w:val="center"/>
        </w:trPr>
        <w:tc>
          <w:tcPr>
            <w:tcW w:w="2062" w:type="dxa"/>
            <w:tcBorders>
              <w:top w:val="nil"/>
              <w:left w:val="single" w:sz="4" w:space="0" w:color="auto"/>
              <w:bottom w:val="nil"/>
              <w:right w:val="single" w:sz="4" w:space="0" w:color="auto"/>
            </w:tcBorders>
            <w:vAlign w:val="center"/>
          </w:tcPr>
          <w:p w14:paraId="27586AA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600C69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D03A1E" w14:textId="77777777" w:rsidR="004F7C69" w:rsidRPr="001141C9" w:rsidRDefault="004F7C69" w:rsidP="00B67F91">
            <w:pPr>
              <w:pStyle w:val="TAC"/>
              <w:keepNext w:val="0"/>
              <w:keepLines w:val="0"/>
              <w:rPr>
                <w:rFonts w:eastAsiaTheme="minorEastAsia" w:cs="Arial"/>
              </w:rPr>
            </w:pPr>
            <w:r w:rsidRPr="00065734">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527CDE"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08D4709" w14:textId="77777777" w:rsidR="004F7C69" w:rsidRPr="001141C9" w:rsidRDefault="004F7C69" w:rsidP="00B67F91">
            <w:pPr>
              <w:pStyle w:val="TAC"/>
              <w:keepNext w:val="0"/>
              <w:keepLines w:val="0"/>
              <w:rPr>
                <w:rFonts w:eastAsiaTheme="minorEastAsia"/>
                <w:lang w:eastAsia="zh-CN"/>
              </w:rPr>
            </w:pPr>
          </w:p>
        </w:tc>
      </w:tr>
      <w:tr w:rsidR="004F7C69" w:rsidRPr="001141C9" w14:paraId="1584E07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017CA5E"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BBB154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2CD156" w14:textId="77777777" w:rsidR="004F7C69" w:rsidRPr="001141C9" w:rsidRDefault="004F7C69" w:rsidP="00B67F91">
            <w:pPr>
              <w:pStyle w:val="TAC"/>
              <w:keepNext w:val="0"/>
              <w:keepLines w:val="0"/>
              <w:rPr>
                <w:rFonts w:eastAsiaTheme="minorEastAsia" w:cs="Arial"/>
              </w:rPr>
            </w:pPr>
            <w:r w:rsidRPr="00065734">
              <w:rPr>
                <w:rFonts w:eastAsiaTheme="minorEastAsia"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67B7B8"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FFE1C4" w14:textId="77777777" w:rsidR="004F7C69" w:rsidRPr="001141C9" w:rsidRDefault="004F7C69" w:rsidP="00B67F91">
            <w:pPr>
              <w:pStyle w:val="TAC"/>
              <w:keepNext w:val="0"/>
              <w:keepLines w:val="0"/>
              <w:rPr>
                <w:rFonts w:eastAsiaTheme="minorEastAsia"/>
                <w:lang w:eastAsia="zh-CN"/>
              </w:rPr>
            </w:pPr>
          </w:p>
        </w:tc>
      </w:tr>
      <w:tr w:rsidR="004F7C69" w:rsidRPr="001141C9" w14:paraId="1C934F1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5A3FAEA" w14:textId="77777777" w:rsidR="004F7C69" w:rsidRPr="001141C9" w:rsidRDefault="004F7C69" w:rsidP="00B67F91">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1EDDBA00" w14:textId="77777777" w:rsidR="004F7C69" w:rsidRPr="001141C9" w:rsidRDefault="004F7C69" w:rsidP="00B67F91">
            <w:pPr>
              <w:pStyle w:val="TAC"/>
              <w:keepNext w:val="0"/>
              <w:keepLines w:val="0"/>
              <w:rPr>
                <w:rFonts w:eastAsiaTheme="minorEastAsia" w:cs="Arial"/>
              </w:rPr>
            </w:pPr>
            <w:r w:rsidRPr="001141C9">
              <w:rPr>
                <w:rFonts w:eastAsiaTheme="minorEastAsia" w:cs="Arial"/>
              </w:rPr>
              <w:t>CA_n3A-n28A</w:t>
            </w:r>
          </w:p>
          <w:p w14:paraId="3B35676B" w14:textId="77777777" w:rsidR="004F7C69" w:rsidRPr="001141C9" w:rsidRDefault="004F7C69" w:rsidP="00B67F91">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0ACD5069" w14:textId="77777777" w:rsidR="004F7C69" w:rsidRPr="001141C9" w:rsidRDefault="004F7C69" w:rsidP="00B67F91">
            <w:pPr>
              <w:pStyle w:val="TAC"/>
              <w:keepNext w:val="0"/>
              <w:keepLines w:val="0"/>
              <w:rPr>
                <w:rFonts w:eastAsiaTheme="minorEastAsia"/>
              </w:rPr>
            </w:pPr>
            <w:r w:rsidRPr="001141C9">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1928C23" w14:textId="77777777" w:rsidR="004F7C69" w:rsidRPr="001141C9" w:rsidRDefault="004F7C69" w:rsidP="00B67F91">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E16D2D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A3377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FC64B79" w14:textId="77777777" w:rsidTr="00B67F91">
        <w:trPr>
          <w:jc w:val="center"/>
        </w:trPr>
        <w:tc>
          <w:tcPr>
            <w:tcW w:w="2062" w:type="dxa"/>
            <w:tcBorders>
              <w:top w:val="nil"/>
              <w:left w:val="single" w:sz="4" w:space="0" w:color="auto"/>
              <w:bottom w:val="nil"/>
              <w:right w:val="single" w:sz="4" w:space="0" w:color="auto"/>
            </w:tcBorders>
            <w:vAlign w:val="center"/>
          </w:tcPr>
          <w:p w14:paraId="5A4EA34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5DB179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25B1B0" w14:textId="77777777" w:rsidR="004F7C69" w:rsidRPr="001141C9" w:rsidRDefault="004F7C69" w:rsidP="00B67F91">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E1E63A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EE12E9F" w14:textId="77777777" w:rsidR="004F7C69" w:rsidRPr="001141C9" w:rsidRDefault="004F7C69" w:rsidP="00B67F91">
            <w:pPr>
              <w:pStyle w:val="TAC"/>
              <w:keepNext w:val="0"/>
              <w:keepLines w:val="0"/>
              <w:rPr>
                <w:rFonts w:eastAsiaTheme="minorEastAsia"/>
                <w:lang w:eastAsia="zh-CN"/>
              </w:rPr>
            </w:pPr>
          </w:p>
        </w:tc>
      </w:tr>
      <w:tr w:rsidR="004F7C69" w:rsidRPr="001141C9" w14:paraId="1A95045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54A4643"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D7641F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CE9C51" w14:textId="77777777" w:rsidR="004F7C69" w:rsidRPr="001141C9" w:rsidRDefault="004F7C69" w:rsidP="00B67F91">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4FB0C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553CDA71" w14:textId="77777777" w:rsidR="004F7C69" w:rsidRPr="001141C9" w:rsidRDefault="004F7C69" w:rsidP="00B67F91">
            <w:pPr>
              <w:pStyle w:val="TAC"/>
              <w:keepNext w:val="0"/>
              <w:keepLines w:val="0"/>
              <w:rPr>
                <w:rFonts w:eastAsiaTheme="minorEastAsia"/>
                <w:lang w:eastAsia="zh-CN"/>
              </w:rPr>
            </w:pPr>
          </w:p>
        </w:tc>
      </w:tr>
      <w:tr w:rsidR="004F7C69" w:rsidRPr="001141C9" w14:paraId="691823A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1D3FE3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1CCBFC1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5893BB9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CA_n3A-n28A</w:t>
            </w:r>
          </w:p>
          <w:p w14:paraId="3690DF5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6ED4984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E35BF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4C3A7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6CE84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0</w:t>
            </w:r>
          </w:p>
        </w:tc>
      </w:tr>
      <w:tr w:rsidR="004F7C69" w:rsidRPr="001141C9" w14:paraId="679CF6E8" w14:textId="77777777" w:rsidTr="00B67F91">
        <w:trPr>
          <w:jc w:val="center"/>
        </w:trPr>
        <w:tc>
          <w:tcPr>
            <w:tcW w:w="2062" w:type="dxa"/>
            <w:tcBorders>
              <w:top w:val="nil"/>
              <w:left w:val="single" w:sz="4" w:space="0" w:color="auto"/>
              <w:bottom w:val="nil"/>
              <w:right w:val="single" w:sz="4" w:space="0" w:color="auto"/>
            </w:tcBorders>
            <w:vAlign w:val="center"/>
          </w:tcPr>
          <w:p w14:paraId="5E1D273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766FD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DD63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00A60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EEE392" w14:textId="77777777" w:rsidR="004F7C69" w:rsidRPr="001141C9" w:rsidRDefault="004F7C69" w:rsidP="00B67F91">
            <w:pPr>
              <w:pStyle w:val="TAC"/>
              <w:keepNext w:val="0"/>
              <w:keepLines w:val="0"/>
              <w:rPr>
                <w:rFonts w:eastAsiaTheme="minorEastAsia"/>
                <w:szCs w:val="18"/>
              </w:rPr>
            </w:pPr>
          </w:p>
        </w:tc>
      </w:tr>
      <w:tr w:rsidR="004F7C69" w:rsidRPr="001141C9" w14:paraId="4DEEB51E" w14:textId="77777777" w:rsidTr="00B67F91">
        <w:trPr>
          <w:jc w:val="center"/>
        </w:trPr>
        <w:tc>
          <w:tcPr>
            <w:tcW w:w="2062" w:type="dxa"/>
            <w:tcBorders>
              <w:top w:val="nil"/>
              <w:left w:val="single" w:sz="4" w:space="0" w:color="auto"/>
              <w:bottom w:val="nil"/>
              <w:right w:val="single" w:sz="4" w:space="0" w:color="auto"/>
            </w:tcBorders>
            <w:vAlign w:val="center"/>
          </w:tcPr>
          <w:p w14:paraId="0BB91C3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7B570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739A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FAC04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8AE9DF6" w14:textId="77777777" w:rsidR="004F7C69" w:rsidRPr="001141C9" w:rsidRDefault="004F7C69" w:rsidP="00B67F91">
            <w:pPr>
              <w:pStyle w:val="TAC"/>
              <w:keepNext w:val="0"/>
              <w:keepLines w:val="0"/>
              <w:rPr>
                <w:rFonts w:eastAsiaTheme="minorEastAsia"/>
                <w:szCs w:val="18"/>
              </w:rPr>
            </w:pPr>
          </w:p>
        </w:tc>
      </w:tr>
      <w:tr w:rsidR="004F7C69" w:rsidRPr="001141C9" w14:paraId="33D8C690" w14:textId="77777777" w:rsidTr="00B67F91">
        <w:trPr>
          <w:jc w:val="center"/>
        </w:trPr>
        <w:tc>
          <w:tcPr>
            <w:tcW w:w="2062" w:type="dxa"/>
            <w:tcBorders>
              <w:top w:val="nil"/>
              <w:left w:val="single" w:sz="4" w:space="0" w:color="auto"/>
              <w:bottom w:val="nil"/>
              <w:right w:val="single" w:sz="4" w:space="0" w:color="auto"/>
            </w:tcBorders>
            <w:vAlign w:val="center"/>
          </w:tcPr>
          <w:p w14:paraId="59A7161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065FA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106A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B80A5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7223EC"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rPr>
              <w:t>1</w:t>
            </w:r>
          </w:p>
        </w:tc>
      </w:tr>
      <w:tr w:rsidR="004F7C69" w:rsidRPr="001141C9" w14:paraId="56F2D1FE" w14:textId="77777777" w:rsidTr="00B67F91">
        <w:trPr>
          <w:jc w:val="center"/>
        </w:trPr>
        <w:tc>
          <w:tcPr>
            <w:tcW w:w="2062" w:type="dxa"/>
            <w:tcBorders>
              <w:top w:val="nil"/>
              <w:left w:val="single" w:sz="4" w:space="0" w:color="auto"/>
              <w:bottom w:val="nil"/>
              <w:right w:val="single" w:sz="4" w:space="0" w:color="auto"/>
            </w:tcBorders>
            <w:vAlign w:val="center"/>
          </w:tcPr>
          <w:p w14:paraId="1E46542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1683A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6703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CAFAA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1FF3722" w14:textId="77777777" w:rsidR="004F7C69" w:rsidRPr="001141C9" w:rsidRDefault="004F7C69" w:rsidP="00B67F91">
            <w:pPr>
              <w:pStyle w:val="TAC"/>
              <w:keepNext w:val="0"/>
              <w:keepLines w:val="0"/>
              <w:rPr>
                <w:rFonts w:eastAsiaTheme="minorEastAsia"/>
                <w:szCs w:val="18"/>
              </w:rPr>
            </w:pPr>
          </w:p>
        </w:tc>
      </w:tr>
      <w:tr w:rsidR="004F7C69" w:rsidRPr="001141C9" w14:paraId="4DC1E221" w14:textId="77777777" w:rsidTr="00B67F91">
        <w:trPr>
          <w:jc w:val="center"/>
        </w:trPr>
        <w:tc>
          <w:tcPr>
            <w:tcW w:w="2062" w:type="dxa"/>
            <w:tcBorders>
              <w:top w:val="nil"/>
              <w:left w:val="single" w:sz="4" w:space="0" w:color="auto"/>
              <w:bottom w:val="nil"/>
              <w:right w:val="single" w:sz="4" w:space="0" w:color="auto"/>
            </w:tcBorders>
            <w:vAlign w:val="center"/>
          </w:tcPr>
          <w:p w14:paraId="3C6ED16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64CF0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76BF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A547C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1BEBF68" w14:textId="77777777" w:rsidR="004F7C69" w:rsidRPr="001141C9" w:rsidRDefault="004F7C69" w:rsidP="00B67F91">
            <w:pPr>
              <w:pStyle w:val="TAC"/>
              <w:keepNext w:val="0"/>
              <w:keepLines w:val="0"/>
              <w:rPr>
                <w:rFonts w:eastAsiaTheme="minorEastAsia"/>
                <w:szCs w:val="18"/>
              </w:rPr>
            </w:pPr>
          </w:p>
        </w:tc>
      </w:tr>
      <w:tr w:rsidR="004F7C69" w:rsidRPr="001141C9" w14:paraId="6549E98F" w14:textId="77777777" w:rsidTr="00B67F91">
        <w:trPr>
          <w:jc w:val="center"/>
        </w:trPr>
        <w:tc>
          <w:tcPr>
            <w:tcW w:w="2062" w:type="dxa"/>
            <w:tcBorders>
              <w:top w:val="nil"/>
              <w:left w:val="single" w:sz="4" w:space="0" w:color="auto"/>
              <w:bottom w:val="nil"/>
              <w:right w:val="single" w:sz="4" w:space="0" w:color="auto"/>
            </w:tcBorders>
            <w:vAlign w:val="center"/>
          </w:tcPr>
          <w:p w14:paraId="220CF4A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12EE14"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46AA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BD60E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423ACFF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2</w:t>
            </w:r>
          </w:p>
        </w:tc>
      </w:tr>
      <w:tr w:rsidR="004F7C69" w:rsidRPr="001141C9" w14:paraId="3DBD41EC" w14:textId="77777777" w:rsidTr="00B67F91">
        <w:trPr>
          <w:jc w:val="center"/>
        </w:trPr>
        <w:tc>
          <w:tcPr>
            <w:tcW w:w="2062" w:type="dxa"/>
            <w:tcBorders>
              <w:top w:val="nil"/>
              <w:left w:val="single" w:sz="4" w:space="0" w:color="auto"/>
              <w:bottom w:val="nil"/>
              <w:right w:val="single" w:sz="4" w:space="0" w:color="auto"/>
            </w:tcBorders>
            <w:vAlign w:val="center"/>
          </w:tcPr>
          <w:p w14:paraId="5F920C2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EA3CDF"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DE9A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69F08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43C70B9" w14:textId="77777777" w:rsidR="004F7C69" w:rsidRPr="001141C9" w:rsidRDefault="004F7C69" w:rsidP="00B67F91">
            <w:pPr>
              <w:pStyle w:val="TAC"/>
              <w:keepNext w:val="0"/>
              <w:keepLines w:val="0"/>
              <w:rPr>
                <w:rFonts w:eastAsiaTheme="minorEastAsia"/>
                <w:lang w:eastAsia="zh-CN"/>
              </w:rPr>
            </w:pPr>
          </w:p>
        </w:tc>
      </w:tr>
      <w:tr w:rsidR="004F7C69" w:rsidRPr="001141C9" w14:paraId="28CD121A" w14:textId="77777777" w:rsidTr="00B67F91">
        <w:trPr>
          <w:jc w:val="center"/>
        </w:trPr>
        <w:tc>
          <w:tcPr>
            <w:tcW w:w="2062" w:type="dxa"/>
            <w:tcBorders>
              <w:top w:val="nil"/>
              <w:left w:val="single" w:sz="4" w:space="0" w:color="auto"/>
              <w:bottom w:val="nil"/>
              <w:right w:val="single" w:sz="4" w:space="0" w:color="auto"/>
            </w:tcBorders>
            <w:vAlign w:val="center"/>
          </w:tcPr>
          <w:p w14:paraId="2096D6F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C1D8EF"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C37C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E540F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F9EB84" w14:textId="77777777" w:rsidR="004F7C69" w:rsidRPr="001141C9" w:rsidRDefault="004F7C69" w:rsidP="00B67F91">
            <w:pPr>
              <w:pStyle w:val="TAC"/>
              <w:keepNext w:val="0"/>
              <w:keepLines w:val="0"/>
              <w:rPr>
                <w:rFonts w:eastAsiaTheme="minorEastAsia"/>
                <w:lang w:eastAsia="zh-CN"/>
              </w:rPr>
            </w:pPr>
          </w:p>
        </w:tc>
      </w:tr>
      <w:tr w:rsidR="004F7C69" w:rsidRPr="001141C9" w14:paraId="75B32F90" w14:textId="77777777" w:rsidTr="00B67F91">
        <w:trPr>
          <w:jc w:val="center"/>
        </w:trPr>
        <w:tc>
          <w:tcPr>
            <w:tcW w:w="2062" w:type="dxa"/>
            <w:tcBorders>
              <w:top w:val="nil"/>
              <w:left w:val="single" w:sz="4" w:space="0" w:color="auto"/>
              <w:bottom w:val="nil"/>
              <w:right w:val="single" w:sz="4" w:space="0" w:color="auto"/>
            </w:tcBorders>
            <w:vAlign w:val="center"/>
          </w:tcPr>
          <w:p w14:paraId="5E3C3F8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5E9801"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A366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05F7A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8FB247B"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4 and 5</w:t>
            </w:r>
          </w:p>
        </w:tc>
      </w:tr>
      <w:tr w:rsidR="004F7C69" w:rsidRPr="001141C9" w14:paraId="570D9399" w14:textId="77777777" w:rsidTr="00B67F91">
        <w:trPr>
          <w:jc w:val="center"/>
        </w:trPr>
        <w:tc>
          <w:tcPr>
            <w:tcW w:w="2062" w:type="dxa"/>
            <w:tcBorders>
              <w:top w:val="nil"/>
              <w:left w:val="single" w:sz="4" w:space="0" w:color="auto"/>
              <w:bottom w:val="nil"/>
              <w:right w:val="single" w:sz="4" w:space="0" w:color="auto"/>
            </w:tcBorders>
            <w:vAlign w:val="center"/>
          </w:tcPr>
          <w:p w14:paraId="76349FF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E8F1D6"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2806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53B05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AA13F7E" w14:textId="77777777" w:rsidR="004F7C69" w:rsidRPr="001141C9" w:rsidRDefault="004F7C69" w:rsidP="00B67F91">
            <w:pPr>
              <w:pStyle w:val="TAC"/>
              <w:keepNext w:val="0"/>
              <w:keepLines w:val="0"/>
              <w:rPr>
                <w:rFonts w:eastAsiaTheme="minorEastAsia"/>
                <w:lang w:eastAsia="zh-CN"/>
              </w:rPr>
            </w:pPr>
          </w:p>
        </w:tc>
      </w:tr>
      <w:tr w:rsidR="004F7C69" w:rsidRPr="001141C9" w14:paraId="13ADBEE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EE431B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543137"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0EED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084CA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0E70AD1C" w14:textId="77777777" w:rsidR="004F7C69" w:rsidRPr="001141C9" w:rsidRDefault="004F7C69" w:rsidP="00B67F91">
            <w:pPr>
              <w:pStyle w:val="TAC"/>
              <w:keepNext w:val="0"/>
              <w:keepLines w:val="0"/>
              <w:rPr>
                <w:rFonts w:eastAsiaTheme="minorEastAsia"/>
                <w:lang w:eastAsia="zh-CN"/>
              </w:rPr>
            </w:pPr>
          </w:p>
        </w:tc>
      </w:tr>
      <w:tr w:rsidR="004F7C69" w:rsidRPr="001141C9" w14:paraId="2D0819F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B8057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55AD08E1"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6A3A957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CA_n3A-n28A</w:t>
            </w:r>
          </w:p>
          <w:p w14:paraId="6484445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13E2567"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082DC6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3511C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F86C3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5C612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8295E3A" w14:textId="77777777" w:rsidTr="00B67F91">
        <w:trPr>
          <w:jc w:val="center"/>
        </w:trPr>
        <w:tc>
          <w:tcPr>
            <w:tcW w:w="2062" w:type="dxa"/>
            <w:tcBorders>
              <w:top w:val="nil"/>
              <w:left w:val="single" w:sz="4" w:space="0" w:color="auto"/>
              <w:bottom w:val="nil"/>
              <w:right w:val="single" w:sz="4" w:space="0" w:color="auto"/>
            </w:tcBorders>
            <w:vAlign w:val="center"/>
          </w:tcPr>
          <w:p w14:paraId="2AD8074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9CC9C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6731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AB483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FDA17F" w14:textId="77777777" w:rsidR="004F7C69" w:rsidRPr="001141C9" w:rsidRDefault="004F7C69" w:rsidP="00B67F91">
            <w:pPr>
              <w:pStyle w:val="TAC"/>
              <w:keepNext w:val="0"/>
              <w:keepLines w:val="0"/>
              <w:rPr>
                <w:rFonts w:eastAsiaTheme="minorEastAsia"/>
                <w:lang w:eastAsia="zh-CN"/>
              </w:rPr>
            </w:pPr>
          </w:p>
        </w:tc>
      </w:tr>
      <w:tr w:rsidR="004F7C69" w:rsidRPr="001141C9" w14:paraId="061AED1E" w14:textId="77777777" w:rsidTr="00B67F91">
        <w:trPr>
          <w:jc w:val="center"/>
        </w:trPr>
        <w:tc>
          <w:tcPr>
            <w:tcW w:w="2062" w:type="dxa"/>
            <w:tcBorders>
              <w:top w:val="nil"/>
              <w:left w:val="single" w:sz="4" w:space="0" w:color="auto"/>
              <w:bottom w:val="nil"/>
              <w:right w:val="single" w:sz="4" w:space="0" w:color="auto"/>
            </w:tcBorders>
            <w:vAlign w:val="center"/>
          </w:tcPr>
          <w:p w14:paraId="2610AFC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348E4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2447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49051C" w14:textId="77777777" w:rsidR="004F7C69" w:rsidRPr="001141C9" w:rsidRDefault="004F7C69" w:rsidP="00B67F91">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155DD62" w14:textId="77777777" w:rsidR="004F7C69" w:rsidRPr="001141C9" w:rsidRDefault="004F7C69" w:rsidP="00B67F91">
            <w:pPr>
              <w:pStyle w:val="TAC"/>
              <w:keepNext w:val="0"/>
              <w:keepLines w:val="0"/>
              <w:rPr>
                <w:rFonts w:eastAsiaTheme="minorEastAsia"/>
                <w:lang w:eastAsia="zh-CN"/>
              </w:rPr>
            </w:pPr>
          </w:p>
        </w:tc>
      </w:tr>
      <w:tr w:rsidR="004F7C69" w:rsidRPr="001141C9" w14:paraId="4FAA4910" w14:textId="77777777" w:rsidTr="00B67F91">
        <w:trPr>
          <w:jc w:val="center"/>
        </w:trPr>
        <w:tc>
          <w:tcPr>
            <w:tcW w:w="2062" w:type="dxa"/>
            <w:tcBorders>
              <w:top w:val="nil"/>
              <w:left w:val="single" w:sz="4" w:space="0" w:color="auto"/>
              <w:bottom w:val="nil"/>
              <w:right w:val="single" w:sz="4" w:space="0" w:color="auto"/>
            </w:tcBorders>
            <w:vAlign w:val="center"/>
          </w:tcPr>
          <w:p w14:paraId="52075C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7E558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491E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7D639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562858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5A536FA1" w14:textId="77777777" w:rsidTr="00B67F91">
        <w:trPr>
          <w:jc w:val="center"/>
        </w:trPr>
        <w:tc>
          <w:tcPr>
            <w:tcW w:w="2062" w:type="dxa"/>
            <w:tcBorders>
              <w:top w:val="nil"/>
              <w:left w:val="single" w:sz="4" w:space="0" w:color="auto"/>
              <w:bottom w:val="nil"/>
              <w:right w:val="single" w:sz="4" w:space="0" w:color="auto"/>
            </w:tcBorders>
            <w:vAlign w:val="center"/>
          </w:tcPr>
          <w:p w14:paraId="52C1D8A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A189C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0AFCD"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D5310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0C5AB90" w14:textId="77777777" w:rsidR="004F7C69" w:rsidRPr="001141C9" w:rsidRDefault="004F7C69" w:rsidP="00B67F91">
            <w:pPr>
              <w:pStyle w:val="TAC"/>
              <w:keepNext w:val="0"/>
              <w:keepLines w:val="0"/>
              <w:rPr>
                <w:rFonts w:eastAsiaTheme="minorEastAsia"/>
                <w:lang w:eastAsia="zh-CN"/>
              </w:rPr>
            </w:pPr>
          </w:p>
        </w:tc>
      </w:tr>
      <w:tr w:rsidR="004F7C69" w:rsidRPr="001141C9" w14:paraId="5C01A411" w14:textId="77777777" w:rsidTr="00B67F91">
        <w:trPr>
          <w:jc w:val="center"/>
        </w:trPr>
        <w:tc>
          <w:tcPr>
            <w:tcW w:w="2062" w:type="dxa"/>
            <w:tcBorders>
              <w:top w:val="nil"/>
              <w:left w:val="single" w:sz="4" w:space="0" w:color="auto"/>
              <w:bottom w:val="nil"/>
              <w:right w:val="single" w:sz="4" w:space="0" w:color="auto"/>
            </w:tcBorders>
            <w:vAlign w:val="center"/>
          </w:tcPr>
          <w:p w14:paraId="4DEE55C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5E329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7057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29C52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27D4D0C" w14:textId="77777777" w:rsidR="004F7C69" w:rsidRPr="001141C9" w:rsidRDefault="004F7C69" w:rsidP="00B67F91">
            <w:pPr>
              <w:pStyle w:val="TAC"/>
              <w:keepNext w:val="0"/>
              <w:keepLines w:val="0"/>
              <w:rPr>
                <w:rFonts w:eastAsiaTheme="minorEastAsia"/>
                <w:lang w:eastAsia="zh-CN"/>
              </w:rPr>
            </w:pPr>
          </w:p>
        </w:tc>
      </w:tr>
      <w:tr w:rsidR="004F7C69" w:rsidRPr="001141C9" w14:paraId="1318CE45" w14:textId="77777777" w:rsidTr="00B67F91">
        <w:trPr>
          <w:jc w:val="center"/>
        </w:trPr>
        <w:tc>
          <w:tcPr>
            <w:tcW w:w="2062" w:type="dxa"/>
            <w:tcBorders>
              <w:top w:val="nil"/>
              <w:left w:val="single" w:sz="4" w:space="0" w:color="auto"/>
              <w:bottom w:val="nil"/>
              <w:right w:val="single" w:sz="4" w:space="0" w:color="auto"/>
            </w:tcBorders>
            <w:vAlign w:val="center"/>
          </w:tcPr>
          <w:p w14:paraId="460010C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9115D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E8CC6" w14:textId="77777777" w:rsidR="004F7C69" w:rsidRPr="001141C9" w:rsidRDefault="004F7C69" w:rsidP="00B67F91">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6B7B5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566C823"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4 and 5</w:t>
            </w:r>
          </w:p>
        </w:tc>
      </w:tr>
      <w:tr w:rsidR="004F7C69" w:rsidRPr="001141C9" w14:paraId="534C9261" w14:textId="77777777" w:rsidTr="00B67F91">
        <w:trPr>
          <w:jc w:val="center"/>
        </w:trPr>
        <w:tc>
          <w:tcPr>
            <w:tcW w:w="2062" w:type="dxa"/>
            <w:tcBorders>
              <w:top w:val="nil"/>
              <w:left w:val="single" w:sz="4" w:space="0" w:color="auto"/>
              <w:bottom w:val="nil"/>
              <w:right w:val="single" w:sz="4" w:space="0" w:color="auto"/>
            </w:tcBorders>
            <w:vAlign w:val="center"/>
          </w:tcPr>
          <w:p w14:paraId="39ADE1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B4445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F437B" w14:textId="77777777" w:rsidR="004F7C69" w:rsidRPr="001141C9" w:rsidRDefault="004F7C69" w:rsidP="00B67F91">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BC992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84C5458" w14:textId="77777777" w:rsidR="004F7C69" w:rsidRPr="001141C9" w:rsidRDefault="004F7C69" w:rsidP="00B67F91">
            <w:pPr>
              <w:pStyle w:val="TAC"/>
              <w:keepNext w:val="0"/>
              <w:keepLines w:val="0"/>
              <w:rPr>
                <w:rFonts w:eastAsiaTheme="minorEastAsia"/>
                <w:lang w:eastAsia="zh-CN"/>
              </w:rPr>
            </w:pPr>
          </w:p>
        </w:tc>
      </w:tr>
      <w:tr w:rsidR="004F7C69" w:rsidRPr="001141C9" w14:paraId="7601DAE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B9867F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D9F2B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1D504"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95AF3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56F32EF" w14:textId="77777777" w:rsidR="004F7C69" w:rsidRPr="001141C9" w:rsidRDefault="004F7C69" w:rsidP="00B67F91">
            <w:pPr>
              <w:pStyle w:val="TAC"/>
              <w:keepNext w:val="0"/>
              <w:keepLines w:val="0"/>
              <w:rPr>
                <w:rFonts w:eastAsiaTheme="minorEastAsia"/>
                <w:lang w:eastAsia="zh-CN"/>
              </w:rPr>
            </w:pPr>
          </w:p>
        </w:tc>
      </w:tr>
      <w:tr w:rsidR="004F7C69" w:rsidRPr="001141C9" w14:paraId="1933A3E0" w14:textId="77777777" w:rsidTr="00B67F91">
        <w:trPr>
          <w:jc w:val="center"/>
        </w:trPr>
        <w:tc>
          <w:tcPr>
            <w:tcW w:w="2062" w:type="dxa"/>
            <w:tcBorders>
              <w:top w:val="nil"/>
              <w:left w:val="single" w:sz="4" w:space="0" w:color="auto"/>
              <w:bottom w:val="nil"/>
              <w:right w:val="single" w:sz="4" w:space="0" w:color="auto"/>
            </w:tcBorders>
            <w:vAlign w:val="center"/>
          </w:tcPr>
          <w:p w14:paraId="4036E4B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14F05D5A" w14:textId="77777777" w:rsidR="004F7C69" w:rsidRDefault="004F7C69" w:rsidP="00B67F91">
            <w:pPr>
              <w:pStyle w:val="TAC"/>
              <w:keepNext w:val="0"/>
              <w:keepLines w:val="0"/>
              <w:rPr>
                <w:lang w:eastAsia="zh-CN"/>
              </w:rPr>
            </w:pPr>
            <w:r>
              <w:rPr>
                <w:lang w:eastAsia="zh-CN"/>
              </w:rPr>
              <w:t>n77</w:t>
            </w:r>
            <w:r>
              <w:rPr>
                <w:vertAlign w:val="superscript"/>
                <w:lang w:eastAsia="zh-CN"/>
              </w:rPr>
              <w:t>7,9</w:t>
            </w:r>
          </w:p>
          <w:p w14:paraId="643A139E" w14:textId="77777777" w:rsidR="004F7C69" w:rsidRDefault="004F7C69" w:rsidP="00B67F91">
            <w:pPr>
              <w:pStyle w:val="TAC"/>
              <w:keepNext w:val="0"/>
              <w:keepLines w:val="0"/>
              <w:rPr>
                <w:rFonts w:eastAsia="DengXian"/>
                <w:lang w:eastAsia="zh-CN"/>
              </w:rPr>
            </w:pPr>
            <w:r>
              <w:rPr>
                <w:rFonts w:eastAsia="DengXian"/>
                <w:lang w:eastAsia="zh-CN"/>
              </w:rPr>
              <w:t>CA_n3A-n28A</w:t>
            </w:r>
          </w:p>
          <w:p w14:paraId="230F9102" w14:textId="77777777" w:rsidR="004F7C69" w:rsidRDefault="004F7C69" w:rsidP="00B67F91">
            <w:pPr>
              <w:pStyle w:val="TAC"/>
              <w:keepNext w:val="0"/>
              <w:keepLines w:val="0"/>
              <w:rPr>
                <w:rFonts w:eastAsia="DengXian"/>
                <w:lang w:eastAsia="zh-CN"/>
              </w:rPr>
            </w:pPr>
            <w:r>
              <w:rPr>
                <w:rFonts w:eastAsia="DengXian"/>
                <w:lang w:eastAsia="zh-CN"/>
              </w:rPr>
              <w:t>CA_n3A-n77A</w:t>
            </w:r>
            <w:r>
              <w:rPr>
                <w:vertAlign w:val="superscript"/>
                <w:lang w:eastAsia="zh-CN"/>
              </w:rPr>
              <w:t>7</w:t>
            </w:r>
          </w:p>
          <w:p w14:paraId="273AAFD4" w14:textId="77777777" w:rsidR="004F7C69" w:rsidRDefault="004F7C69" w:rsidP="00B67F91">
            <w:pPr>
              <w:pStyle w:val="TAC"/>
              <w:rPr>
                <w:rFonts w:eastAsia="DengXian"/>
                <w:lang w:eastAsia="zh-CN"/>
              </w:rPr>
            </w:pPr>
            <w:r>
              <w:rPr>
                <w:rFonts w:eastAsia="DengXian"/>
                <w:lang w:eastAsia="zh-CN"/>
              </w:rPr>
              <w:t>CA_n28A-n77A</w:t>
            </w:r>
            <w:r>
              <w:rPr>
                <w:vertAlign w:val="superscript"/>
                <w:lang w:eastAsia="zh-CN"/>
              </w:rPr>
              <w:t>7</w:t>
            </w:r>
          </w:p>
          <w:p w14:paraId="1178110A" w14:textId="77777777" w:rsidR="004F7C69" w:rsidRPr="001141C9" w:rsidRDefault="004F7C69" w:rsidP="00B67F91">
            <w:pPr>
              <w:pStyle w:val="TAC"/>
              <w:keepNext w:val="0"/>
              <w:keepLines w:val="0"/>
              <w:rPr>
                <w:rFonts w:eastAsia="DengXian"/>
                <w:lang w:eastAsia="zh-CN"/>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63268E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EE34B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B69141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ja-JP"/>
              </w:rPr>
              <w:t>0</w:t>
            </w:r>
          </w:p>
        </w:tc>
      </w:tr>
      <w:tr w:rsidR="004F7C69" w:rsidRPr="001141C9" w14:paraId="36C265FE" w14:textId="77777777" w:rsidTr="00B67F91">
        <w:trPr>
          <w:jc w:val="center"/>
        </w:trPr>
        <w:tc>
          <w:tcPr>
            <w:tcW w:w="2062" w:type="dxa"/>
            <w:tcBorders>
              <w:top w:val="nil"/>
              <w:left w:val="single" w:sz="4" w:space="0" w:color="auto"/>
              <w:bottom w:val="nil"/>
              <w:right w:val="single" w:sz="4" w:space="0" w:color="auto"/>
            </w:tcBorders>
            <w:vAlign w:val="center"/>
          </w:tcPr>
          <w:p w14:paraId="6D2277B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5812F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CFD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E79B9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48466B" w14:textId="77777777" w:rsidR="004F7C69" w:rsidRPr="001141C9" w:rsidRDefault="004F7C69" w:rsidP="00B67F91">
            <w:pPr>
              <w:pStyle w:val="TAC"/>
              <w:keepNext w:val="0"/>
              <w:keepLines w:val="0"/>
              <w:rPr>
                <w:rFonts w:eastAsiaTheme="minorEastAsia"/>
                <w:lang w:eastAsia="zh-CN"/>
              </w:rPr>
            </w:pPr>
          </w:p>
        </w:tc>
      </w:tr>
      <w:tr w:rsidR="004F7C69" w:rsidRPr="001141C9" w14:paraId="305A38CB" w14:textId="77777777" w:rsidTr="00B67F91">
        <w:trPr>
          <w:jc w:val="center"/>
        </w:trPr>
        <w:tc>
          <w:tcPr>
            <w:tcW w:w="2062" w:type="dxa"/>
            <w:tcBorders>
              <w:top w:val="nil"/>
              <w:left w:val="single" w:sz="4" w:space="0" w:color="auto"/>
              <w:bottom w:val="nil"/>
              <w:right w:val="single" w:sz="4" w:space="0" w:color="auto"/>
            </w:tcBorders>
            <w:vAlign w:val="center"/>
          </w:tcPr>
          <w:p w14:paraId="5ACF83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E6A29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862A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ECAA4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C4D664C" w14:textId="77777777" w:rsidR="004F7C69" w:rsidRPr="001141C9" w:rsidRDefault="004F7C69" w:rsidP="00B67F91">
            <w:pPr>
              <w:pStyle w:val="TAC"/>
              <w:keepNext w:val="0"/>
              <w:keepLines w:val="0"/>
              <w:rPr>
                <w:rFonts w:eastAsiaTheme="minorEastAsia"/>
                <w:lang w:eastAsia="zh-CN"/>
              </w:rPr>
            </w:pPr>
          </w:p>
        </w:tc>
      </w:tr>
      <w:tr w:rsidR="004F7C69" w:rsidRPr="001141C9" w14:paraId="6181F017" w14:textId="77777777" w:rsidTr="00B67F91">
        <w:trPr>
          <w:jc w:val="center"/>
        </w:trPr>
        <w:tc>
          <w:tcPr>
            <w:tcW w:w="2062" w:type="dxa"/>
            <w:tcBorders>
              <w:top w:val="nil"/>
              <w:left w:val="single" w:sz="4" w:space="0" w:color="auto"/>
              <w:bottom w:val="nil"/>
              <w:right w:val="single" w:sz="4" w:space="0" w:color="auto"/>
            </w:tcBorders>
            <w:vAlign w:val="center"/>
          </w:tcPr>
          <w:p w14:paraId="10418CA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BDB26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18A5C" w14:textId="77777777" w:rsidR="004F7C69" w:rsidRPr="001141C9" w:rsidRDefault="004F7C69" w:rsidP="00B67F91">
            <w:pPr>
              <w:pStyle w:val="TAC"/>
              <w:keepNext w:val="0"/>
              <w:keepLines w:val="0"/>
              <w:rPr>
                <w:rFonts w:eastAsiaTheme="minorEastAsia"/>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D5B1B4"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00F2EC5" w14:textId="77777777" w:rsidR="004F7C69" w:rsidRPr="001141C9" w:rsidRDefault="004F7C69" w:rsidP="00B67F91">
            <w:pPr>
              <w:pStyle w:val="TAC"/>
              <w:keepNext w:val="0"/>
              <w:keepLines w:val="0"/>
              <w:rPr>
                <w:rFonts w:eastAsiaTheme="minorEastAsia"/>
                <w:lang w:eastAsia="zh-CN"/>
              </w:rPr>
            </w:pPr>
            <w:r w:rsidRPr="001C7E11">
              <w:rPr>
                <w:lang w:val="en-US" w:eastAsia="zh-CN"/>
              </w:rPr>
              <w:t>4 and 5</w:t>
            </w:r>
          </w:p>
        </w:tc>
      </w:tr>
      <w:tr w:rsidR="004F7C69" w:rsidRPr="001141C9" w14:paraId="29F1CF83" w14:textId="77777777" w:rsidTr="00B67F91">
        <w:trPr>
          <w:jc w:val="center"/>
        </w:trPr>
        <w:tc>
          <w:tcPr>
            <w:tcW w:w="2062" w:type="dxa"/>
            <w:tcBorders>
              <w:top w:val="nil"/>
              <w:left w:val="single" w:sz="4" w:space="0" w:color="auto"/>
              <w:bottom w:val="nil"/>
              <w:right w:val="single" w:sz="4" w:space="0" w:color="auto"/>
            </w:tcBorders>
            <w:vAlign w:val="center"/>
          </w:tcPr>
          <w:p w14:paraId="50E488D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63339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00A1D" w14:textId="77777777" w:rsidR="004F7C69" w:rsidRPr="001141C9" w:rsidRDefault="004F7C69" w:rsidP="00B67F91">
            <w:pPr>
              <w:pStyle w:val="TAC"/>
              <w:keepNext w:val="0"/>
              <w:keepLines w:val="0"/>
              <w:rPr>
                <w:rFonts w:eastAsiaTheme="minorEastAsia"/>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50F2F2"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08503DC" w14:textId="77777777" w:rsidR="004F7C69" w:rsidRPr="001141C9" w:rsidRDefault="004F7C69" w:rsidP="00B67F91">
            <w:pPr>
              <w:pStyle w:val="TAC"/>
              <w:keepNext w:val="0"/>
              <w:keepLines w:val="0"/>
              <w:rPr>
                <w:rFonts w:eastAsiaTheme="minorEastAsia"/>
                <w:lang w:eastAsia="zh-CN"/>
              </w:rPr>
            </w:pPr>
          </w:p>
        </w:tc>
      </w:tr>
      <w:tr w:rsidR="004F7C69" w:rsidRPr="001141C9" w14:paraId="1C8F3F3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CB29E1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67DFD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28B13" w14:textId="77777777" w:rsidR="004F7C69" w:rsidRPr="001141C9" w:rsidRDefault="004F7C69" w:rsidP="00B67F91">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9E478C"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422B9210" w14:textId="77777777" w:rsidR="004F7C69" w:rsidRPr="001141C9" w:rsidRDefault="004F7C69" w:rsidP="00B67F91">
            <w:pPr>
              <w:pStyle w:val="TAC"/>
              <w:keepNext w:val="0"/>
              <w:keepLines w:val="0"/>
              <w:rPr>
                <w:rFonts w:eastAsiaTheme="minorEastAsia"/>
                <w:lang w:eastAsia="zh-CN"/>
              </w:rPr>
            </w:pPr>
          </w:p>
        </w:tc>
      </w:tr>
      <w:tr w:rsidR="004F7C69" w:rsidRPr="001141C9" w14:paraId="6998B17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E79CF51" w14:textId="77777777" w:rsidR="004F7C69" w:rsidRPr="001141C9" w:rsidRDefault="004F7C69" w:rsidP="00B67F91">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62132D31" w14:textId="77777777" w:rsidR="004F7C69" w:rsidRDefault="004F7C69" w:rsidP="00B67F91">
            <w:pPr>
              <w:pStyle w:val="TAC"/>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4B997AE" w14:textId="77777777" w:rsidR="004F7C69" w:rsidRDefault="004F7C69" w:rsidP="00B67F91">
            <w:pPr>
              <w:pStyle w:val="TAC"/>
              <w:keepLines w:val="0"/>
              <w:rPr>
                <w:lang w:eastAsia="zh-CN"/>
              </w:rPr>
            </w:pPr>
            <w:r>
              <w:rPr>
                <w:lang w:eastAsia="zh-CN"/>
              </w:rPr>
              <w:t>n78</w:t>
            </w:r>
            <w:r>
              <w:rPr>
                <w:vertAlign w:val="superscript"/>
                <w:lang w:eastAsia="zh-CN"/>
              </w:rPr>
              <w:t>7,9</w:t>
            </w:r>
          </w:p>
          <w:p w14:paraId="2EFCB0C0" w14:textId="77777777" w:rsidR="004F7C69" w:rsidRDefault="004F7C69" w:rsidP="00B67F91">
            <w:pPr>
              <w:pStyle w:val="TAC"/>
              <w:keepLines w:val="0"/>
              <w:rPr>
                <w:rFonts w:eastAsiaTheme="minorEastAsia"/>
                <w:lang w:eastAsia="zh-CN"/>
              </w:rPr>
            </w:pPr>
            <w:r>
              <w:rPr>
                <w:rFonts w:eastAsiaTheme="minorEastAsia"/>
                <w:lang w:eastAsia="zh-CN"/>
              </w:rPr>
              <w:t>CA_n3A-n28A</w:t>
            </w:r>
          </w:p>
          <w:p w14:paraId="2F15749E" w14:textId="7AA8B005" w:rsidR="004F7C69" w:rsidRDefault="004F7C69" w:rsidP="00B67F91">
            <w:pPr>
              <w:pStyle w:val="TAC"/>
              <w:keepLines w:val="0"/>
              <w:rPr>
                <w:rFonts w:eastAsiaTheme="minorEastAsia"/>
                <w:lang w:eastAsia="zh-CN"/>
              </w:rPr>
            </w:pPr>
            <w:r>
              <w:rPr>
                <w:rFonts w:eastAsiaTheme="minorEastAsia"/>
                <w:lang w:eastAsia="zh-CN"/>
              </w:rPr>
              <w:t>CA_n3A-n78A</w:t>
            </w:r>
            <w:r w:rsidRPr="002E252A">
              <w:rPr>
                <w:vertAlign w:val="superscript"/>
              </w:rPr>
              <w:t>7</w:t>
            </w:r>
            <w:r>
              <w:rPr>
                <w:rFonts w:cs="Arial"/>
                <w:vertAlign w:val="superscript"/>
                <w:lang w:eastAsia="zh-CN"/>
              </w:rPr>
              <w:t>,</w:t>
            </w:r>
            <w:ins w:id="31" w:author="Per Lindell" w:date="2025-05-03T14:10:00Z">
              <w:r w:rsidR="00D85465">
                <w:rPr>
                  <w:rFonts w:cs="Arial"/>
                  <w:vertAlign w:val="superscript"/>
                  <w:lang w:eastAsia="zh-CN"/>
                </w:rPr>
                <w:t xml:space="preserve">13, </w:t>
              </w:r>
            </w:ins>
            <w:r>
              <w:rPr>
                <w:rFonts w:cs="Arial"/>
                <w:vertAlign w:val="superscript"/>
                <w:lang w:eastAsia="zh-CN"/>
              </w:rPr>
              <w:t>14</w:t>
            </w:r>
          </w:p>
          <w:p w14:paraId="65279415" w14:textId="62D63F63" w:rsidR="004F7C69" w:rsidRPr="001141C9" w:rsidRDefault="004F7C69" w:rsidP="00B67F91">
            <w:pPr>
              <w:pStyle w:val="TAC"/>
              <w:keepLines w:val="0"/>
              <w:rPr>
                <w:rFonts w:eastAsiaTheme="minorEastAsia"/>
              </w:rPr>
            </w:pPr>
            <w:r>
              <w:rPr>
                <w:rFonts w:eastAsiaTheme="minorEastAsia"/>
                <w:lang w:eastAsia="zh-CN"/>
              </w:rPr>
              <w:t>CA_n28A-n78A</w:t>
            </w:r>
            <w:r w:rsidRPr="002E252A">
              <w:rPr>
                <w:vertAlign w:val="superscript"/>
              </w:rPr>
              <w:t>7</w:t>
            </w:r>
            <w:r>
              <w:rPr>
                <w:rFonts w:cs="Arial"/>
                <w:vertAlign w:val="superscript"/>
                <w:lang w:eastAsia="zh-CN"/>
              </w:rPr>
              <w:t>,</w:t>
            </w:r>
            <w:ins w:id="32" w:author="Per Lindell" w:date="2025-05-03T14:10:00Z">
              <w:r w:rsidR="00D85465">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A68DCCB" w14:textId="77777777" w:rsidR="004F7C69" w:rsidRPr="001141C9" w:rsidRDefault="004F7C69" w:rsidP="00B67F91">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EB388D"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E56D23"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77B0FEF5" w14:textId="77777777" w:rsidTr="00B67F91">
        <w:trPr>
          <w:jc w:val="center"/>
        </w:trPr>
        <w:tc>
          <w:tcPr>
            <w:tcW w:w="2062" w:type="dxa"/>
            <w:tcBorders>
              <w:top w:val="nil"/>
              <w:left w:val="single" w:sz="4" w:space="0" w:color="auto"/>
              <w:bottom w:val="nil"/>
              <w:right w:val="single" w:sz="4" w:space="0" w:color="auto"/>
            </w:tcBorders>
            <w:vAlign w:val="center"/>
          </w:tcPr>
          <w:p w14:paraId="21DD8664"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79617A"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9D532C" w14:textId="77777777" w:rsidR="004F7C69" w:rsidRPr="001141C9" w:rsidRDefault="004F7C69" w:rsidP="00B67F91">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8C8E43"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63A5A8F" w14:textId="77777777" w:rsidR="004F7C69" w:rsidRPr="001141C9" w:rsidRDefault="004F7C69" w:rsidP="00B67F91">
            <w:pPr>
              <w:pStyle w:val="TAC"/>
              <w:keepLines w:val="0"/>
              <w:rPr>
                <w:rFonts w:eastAsiaTheme="minorEastAsia"/>
                <w:lang w:eastAsia="zh-CN"/>
              </w:rPr>
            </w:pPr>
          </w:p>
        </w:tc>
      </w:tr>
      <w:tr w:rsidR="004F7C69" w:rsidRPr="001141C9" w14:paraId="19F36B1D" w14:textId="77777777" w:rsidTr="00B67F91">
        <w:trPr>
          <w:jc w:val="center"/>
        </w:trPr>
        <w:tc>
          <w:tcPr>
            <w:tcW w:w="2062" w:type="dxa"/>
            <w:tcBorders>
              <w:top w:val="nil"/>
              <w:left w:val="single" w:sz="4" w:space="0" w:color="auto"/>
              <w:bottom w:val="nil"/>
              <w:right w:val="single" w:sz="4" w:space="0" w:color="auto"/>
            </w:tcBorders>
            <w:vAlign w:val="center"/>
          </w:tcPr>
          <w:p w14:paraId="5C31E321"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0E35903"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DA6A69" w14:textId="77777777" w:rsidR="004F7C69" w:rsidRPr="001141C9" w:rsidRDefault="004F7C69" w:rsidP="00B67F91">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30F8F7"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BCBF143" w14:textId="77777777" w:rsidR="004F7C69" w:rsidRPr="001141C9" w:rsidRDefault="004F7C69" w:rsidP="00B67F91">
            <w:pPr>
              <w:pStyle w:val="TAC"/>
              <w:keepLines w:val="0"/>
              <w:rPr>
                <w:rFonts w:eastAsiaTheme="minorEastAsia"/>
                <w:lang w:eastAsia="zh-CN"/>
              </w:rPr>
            </w:pPr>
          </w:p>
        </w:tc>
      </w:tr>
      <w:tr w:rsidR="004F7C69" w:rsidRPr="001141C9" w14:paraId="03E968F9" w14:textId="77777777" w:rsidTr="00B67F91">
        <w:trPr>
          <w:jc w:val="center"/>
        </w:trPr>
        <w:tc>
          <w:tcPr>
            <w:tcW w:w="2062" w:type="dxa"/>
            <w:tcBorders>
              <w:top w:val="nil"/>
              <w:left w:val="single" w:sz="4" w:space="0" w:color="auto"/>
              <w:bottom w:val="nil"/>
              <w:right w:val="single" w:sz="4" w:space="0" w:color="auto"/>
            </w:tcBorders>
            <w:vAlign w:val="center"/>
          </w:tcPr>
          <w:p w14:paraId="2A60EDDC"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391DED8"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1F011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9125D"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DC2595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1</w:t>
            </w:r>
          </w:p>
        </w:tc>
      </w:tr>
      <w:tr w:rsidR="004F7C69" w:rsidRPr="001141C9" w14:paraId="3B56BFB0" w14:textId="77777777" w:rsidTr="00B67F91">
        <w:trPr>
          <w:jc w:val="center"/>
        </w:trPr>
        <w:tc>
          <w:tcPr>
            <w:tcW w:w="2062" w:type="dxa"/>
            <w:tcBorders>
              <w:top w:val="nil"/>
              <w:left w:val="single" w:sz="4" w:space="0" w:color="auto"/>
              <w:bottom w:val="nil"/>
              <w:right w:val="single" w:sz="4" w:space="0" w:color="auto"/>
            </w:tcBorders>
            <w:vAlign w:val="center"/>
          </w:tcPr>
          <w:p w14:paraId="2C6CC531"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3D5AD22"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5FE45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C8BD05"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4083E9C" w14:textId="77777777" w:rsidR="004F7C69" w:rsidRPr="001141C9" w:rsidRDefault="004F7C69" w:rsidP="00B67F91">
            <w:pPr>
              <w:pStyle w:val="TAC"/>
              <w:keepLines w:val="0"/>
              <w:rPr>
                <w:rFonts w:eastAsiaTheme="minorEastAsia"/>
                <w:lang w:eastAsia="zh-CN"/>
              </w:rPr>
            </w:pPr>
          </w:p>
        </w:tc>
      </w:tr>
      <w:tr w:rsidR="004F7C69" w:rsidRPr="001141C9" w14:paraId="002A4D1B" w14:textId="77777777" w:rsidTr="00B67F91">
        <w:trPr>
          <w:jc w:val="center"/>
        </w:trPr>
        <w:tc>
          <w:tcPr>
            <w:tcW w:w="2062" w:type="dxa"/>
            <w:tcBorders>
              <w:top w:val="nil"/>
              <w:left w:val="single" w:sz="4" w:space="0" w:color="auto"/>
              <w:bottom w:val="nil"/>
              <w:right w:val="single" w:sz="4" w:space="0" w:color="auto"/>
            </w:tcBorders>
            <w:vAlign w:val="center"/>
          </w:tcPr>
          <w:p w14:paraId="0A0494B0"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CC8DDEE"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F6E3E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92EDAA"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B46243" w14:textId="77777777" w:rsidR="004F7C69" w:rsidRPr="001141C9" w:rsidRDefault="004F7C69" w:rsidP="00B67F91">
            <w:pPr>
              <w:pStyle w:val="TAC"/>
              <w:keepLines w:val="0"/>
              <w:rPr>
                <w:rFonts w:eastAsiaTheme="minorEastAsia"/>
                <w:lang w:eastAsia="zh-CN"/>
              </w:rPr>
            </w:pPr>
          </w:p>
        </w:tc>
      </w:tr>
      <w:tr w:rsidR="004F7C69" w:rsidRPr="001141C9" w14:paraId="17779871" w14:textId="77777777" w:rsidTr="00B67F91">
        <w:trPr>
          <w:jc w:val="center"/>
        </w:trPr>
        <w:tc>
          <w:tcPr>
            <w:tcW w:w="2062" w:type="dxa"/>
            <w:tcBorders>
              <w:top w:val="nil"/>
              <w:left w:val="single" w:sz="4" w:space="0" w:color="auto"/>
              <w:bottom w:val="nil"/>
              <w:right w:val="single" w:sz="4" w:space="0" w:color="auto"/>
            </w:tcBorders>
            <w:vAlign w:val="center"/>
          </w:tcPr>
          <w:p w14:paraId="71DCB117" w14:textId="77777777" w:rsidR="004F7C69" w:rsidRPr="001141C9" w:rsidRDefault="004F7C69" w:rsidP="00B67F91">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A82BD9B" w14:textId="77777777" w:rsidR="004F7C69" w:rsidRPr="001141C9" w:rsidRDefault="004F7C69" w:rsidP="00B67F91">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B0AF83" w14:textId="77777777" w:rsidR="004F7C69" w:rsidRPr="001141C9" w:rsidRDefault="004F7C69" w:rsidP="00B67F91">
            <w:pPr>
              <w:pStyle w:val="TAC"/>
              <w:keepLines w:val="0"/>
              <w:rPr>
                <w:rFonts w:eastAsiaTheme="minorEastAsia"/>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4A0403" w14:textId="77777777" w:rsidR="004F7C69" w:rsidRPr="001141C9" w:rsidRDefault="004F7C69" w:rsidP="00B67F91">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788D59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2</w:t>
            </w:r>
          </w:p>
        </w:tc>
      </w:tr>
      <w:tr w:rsidR="004F7C69" w:rsidRPr="001141C9" w14:paraId="0BDE4B9A" w14:textId="77777777" w:rsidTr="00B67F91">
        <w:trPr>
          <w:jc w:val="center"/>
        </w:trPr>
        <w:tc>
          <w:tcPr>
            <w:tcW w:w="2062" w:type="dxa"/>
            <w:tcBorders>
              <w:top w:val="nil"/>
              <w:left w:val="single" w:sz="4" w:space="0" w:color="auto"/>
              <w:bottom w:val="nil"/>
              <w:right w:val="single" w:sz="4" w:space="0" w:color="auto"/>
            </w:tcBorders>
            <w:vAlign w:val="center"/>
          </w:tcPr>
          <w:p w14:paraId="621FE79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D03683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C1C4D9"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A97B98" w14:textId="77777777" w:rsidR="004F7C69" w:rsidRPr="001141C9" w:rsidRDefault="004F7C69" w:rsidP="00B67F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F749FD" w14:textId="77777777" w:rsidR="004F7C69" w:rsidRPr="001141C9" w:rsidRDefault="004F7C69" w:rsidP="00B67F91">
            <w:pPr>
              <w:pStyle w:val="TAC"/>
              <w:keepNext w:val="0"/>
              <w:keepLines w:val="0"/>
              <w:rPr>
                <w:rFonts w:eastAsiaTheme="minorEastAsia"/>
                <w:lang w:eastAsia="zh-CN"/>
              </w:rPr>
            </w:pPr>
          </w:p>
        </w:tc>
      </w:tr>
      <w:tr w:rsidR="004F7C69" w:rsidRPr="001141C9" w14:paraId="0078A8DE" w14:textId="77777777" w:rsidTr="00B67F91">
        <w:trPr>
          <w:jc w:val="center"/>
        </w:trPr>
        <w:tc>
          <w:tcPr>
            <w:tcW w:w="2062" w:type="dxa"/>
            <w:tcBorders>
              <w:top w:val="nil"/>
              <w:left w:val="single" w:sz="4" w:space="0" w:color="auto"/>
              <w:bottom w:val="nil"/>
              <w:right w:val="single" w:sz="4" w:space="0" w:color="auto"/>
            </w:tcBorders>
            <w:vAlign w:val="center"/>
          </w:tcPr>
          <w:p w14:paraId="6A06FA81"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C52379"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EE8F0F"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F2EB79" w14:textId="77777777" w:rsidR="004F7C69" w:rsidRPr="001141C9" w:rsidRDefault="004F7C69" w:rsidP="00B67F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9403D34" w14:textId="77777777" w:rsidR="004F7C69" w:rsidRPr="001141C9" w:rsidRDefault="004F7C69" w:rsidP="00B67F91">
            <w:pPr>
              <w:pStyle w:val="TAC"/>
              <w:keepNext w:val="0"/>
              <w:keepLines w:val="0"/>
              <w:rPr>
                <w:rFonts w:eastAsiaTheme="minorEastAsia"/>
                <w:lang w:eastAsia="zh-CN"/>
              </w:rPr>
            </w:pPr>
          </w:p>
        </w:tc>
      </w:tr>
      <w:tr w:rsidR="004F7C69" w:rsidRPr="001141C9" w14:paraId="73504A92" w14:textId="77777777" w:rsidTr="00B67F91">
        <w:trPr>
          <w:jc w:val="center"/>
        </w:trPr>
        <w:tc>
          <w:tcPr>
            <w:tcW w:w="2062" w:type="dxa"/>
            <w:tcBorders>
              <w:top w:val="nil"/>
              <w:left w:val="single" w:sz="4" w:space="0" w:color="auto"/>
              <w:bottom w:val="nil"/>
              <w:right w:val="single" w:sz="4" w:space="0" w:color="auto"/>
            </w:tcBorders>
            <w:vAlign w:val="center"/>
          </w:tcPr>
          <w:p w14:paraId="2FF3103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AC2A17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BA3FFE" w14:textId="77777777" w:rsidR="004F7C69" w:rsidRPr="001141C9" w:rsidRDefault="004F7C69" w:rsidP="00B67F91">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35D3F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F11A769" w14:textId="77777777" w:rsidR="004F7C69" w:rsidRPr="001141C9" w:rsidRDefault="004F7C69" w:rsidP="00B67F91">
            <w:pPr>
              <w:pStyle w:val="TAC"/>
              <w:keepNext w:val="0"/>
              <w:keepLines w:val="0"/>
              <w:rPr>
                <w:rFonts w:eastAsiaTheme="minorEastAsia"/>
                <w:lang w:eastAsia="zh-CN"/>
              </w:rPr>
            </w:pPr>
            <w:r>
              <w:rPr>
                <w:rFonts w:eastAsia="MS Mincho"/>
                <w:lang w:val="en-US" w:eastAsia="zh-CN"/>
              </w:rPr>
              <w:t>4 and 5</w:t>
            </w:r>
          </w:p>
        </w:tc>
      </w:tr>
      <w:tr w:rsidR="004F7C69" w:rsidRPr="001141C9" w14:paraId="4E03E35D" w14:textId="77777777" w:rsidTr="00B67F91">
        <w:trPr>
          <w:jc w:val="center"/>
        </w:trPr>
        <w:tc>
          <w:tcPr>
            <w:tcW w:w="2062" w:type="dxa"/>
            <w:tcBorders>
              <w:top w:val="nil"/>
              <w:left w:val="single" w:sz="4" w:space="0" w:color="auto"/>
              <w:bottom w:val="nil"/>
              <w:right w:val="single" w:sz="4" w:space="0" w:color="auto"/>
            </w:tcBorders>
            <w:vAlign w:val="center"/>
          </w:tcPr>
          <w:p w14:paraId="6A49C4A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0A90E4"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653A38" w14:textId="77777777" w:rsidR="004F7C69" w:rsidRPr="001141C9" w:rsidRDefault="004F7C69" w:rsidP="00B67F91">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77437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F6342BB" w14:textId="77777777" w:rsidR="004F7C69" w:rsidRPr="001141C9" w:rsidRDefault="004F7C69" w:rsidP="00B67F91">
            <w:pPr>
              <w:pStyle w:val="TAC"/>
              <w:keepNext w:val="0"/>
              <w:keepLines w:val="0"/>
              <w:rPr>
                <w:rFonts w:eastAsiaTheme="minorEastAsia"/>
                <w:lang w:eastAsia="zh-CN"/>
              </w:rPr>
            </w:pPr>
          </w:p>
        </w:tc>
      </w:tr>
      <w:tr w:rsidR="004F7C69" w:rsidRPr="001141C9" w14:paraId="29C8834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636422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A93893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03B050" w14:textId="77777777" w:rsidR="004F7C69" w:rsidRPr="001141C9" w:rsidRDefault="004F7C69" w:rsidP="00B67F91">
            <w:pPr>
              <w:pStyle w:val="TAC"/>
              <w:keepNext w:val="0"/>
              <w:keepLines w:val="0"/>
              <w:rPr>
                <w:rFonts w:eastAsia="DengXian"/>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8FC2C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F3044B3" w14:textId="77777777" w:rsidR="004F7C69" w:rsidRPr="001141C9" w:rsidRDefault="004F7C69" w:rsidP="00B67F91">
            <w:pPr>
              <w:pStyle w:val="TAC"/>
              <w:keepNext w:val="0"/>
              <w:keepLines w:val="0"/>
              <w:rPr>
                <w:rFonts w:eastAsiaTheme="minorEastAsia"/>
                <w:lang w:eastAsia="zh-CN"/>
              </w:rPr>
            </w:pPr>
          </w:p>
        </w:tc>
      </w:tr>
      <w:tr w:rsidR="004F7C69" w:rsidRPr="001141C9" w14:paraId="7A5DEEA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C605B1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67941CBB"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81F30CA" w14:textId="77777777" w:rsidR="004F7C69" w:rsidRDefault="004F7C69" w:rsidP="00B67F91">
            <w:pPr>
              <w:pStyle w:val="TAC"/>
              <w:rPr>
                <w:lang w:val="en-US" w:eastAsia="zh-CN"/>
              </w:rPr>
            </w:pPr>
            <w:r>
              <w:rPr>
                <w:lang w:val="en-US" w:eastAsia="zh-CN"/>
              </w:rPr>
              <w:t>CA_n78C</w:t>
            </w:r>
            <w:r>
              <w:rPr>
                <w:rFonts w:eastAsiaTheme="minorEastAsia" w:cs="Arial"/>
                <w:szCs w:val="18"/>
                <w:vertAlign w:val="superscript"/>
                <w:lang w:val="es-US" w:eastAsia="zh-CN"/>
              </w:rPr>
              <w:t>7</w:t>
            </w:r>
          </w:p>
          <w:p w14:paraId="1F9F7CB8" w14:textId="77777777" w:rsidR="004F7C69" w:rsidRDefault="004F7C69" w:rsidP="00B67F91">
            <w:pPr>
              <w:pStyle w:val="TAC"/>
              <w:rPr>
                <w:lang w:val="en-US" w:eastAsia="zh-CN"/>
              </w:rPr>
            </w:pPr>
            <w:r>
              <w:rPr>
                <w:lang w:val="en-US" w:eastAsia="zh-CN"/>
              </w:rPr>
              <w:t>CA_n3A-n28A</w:t>
            </w:r>
          </w:p>
          <w:p w14:paraId="44804F53" w14:textId="77777777" w:rsidR="004F7C69" w:rsidRDefault="004F7C69" w:rsidP="00B67F91">
            <w:pPr>
              <w:pStyle w:val="TAC"/>
              <w:rPr>
                <w:lang w:val="en-US" w:eastAsia="zh-CN"/>
              </w:rPr>
            </w:pPr>
            <w:r>
              <w:rPr>
                <w:lang w:val="en-US" w:eastAsia="zh-CN"/>
              </w:rPr>
              <w:t>CA_n3A-n78A</w:t>
            </w:r>
            <w:r>
              <w:rPr>
                <w:vertAlign w:val="superscript"/>
              </w:rPr>
              <w:t>7</w:t>
            </w:r>
            <w:r>
              <w:rPr>
                <w:rFonts w:cs="Arial"/>
                <w:vertAlign w:val="superscript"/>
                <w:lang w:eastAsia="zh-CN"/>
              </w:rPr>
              <w:t>,14</w:t>
            </w:r>
          </w:p>
          <w:p w14:paraId="096FEAA3" w14:textId="77777777" w:rsidR="004F7C69" w:rsidRPr="001141C9" w:rsidRDefault="004F7C69" w:rsidP="00B67F91">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892DA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A85F1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854DAE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4F7C69" w:rsidRPr="001141C9" w14:paraId="733C5018" w14:textId="77777777" w:rsidTr="00B67F91">
        <w:trPr>
          <w:jc w:val="center"/>
        </w:trPr>
        <w:tc>
          <w:tcPr>
            <w:tcW w:w="2062" w:type="dxa"/>
            <w:tcBorders>
              <w:top w:val="nil"/>
              <w:left w:val="single" w:sz="4" w:space="0" w:color="auto"/>
              <w:bottom w:val="nil"/>
              <w:right w:val="single" w:sz="4" w:space="0" w:color="auto"/>
            </w:tcBorders>
            <w:vAlign w:val="center"/>
          </w:tcPr>
          <w:p w14:paraId="0099AC1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6B374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4B1F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9BB91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188894" w14:textId="77777777" w:rsidR="004F7C69" w:rsidRPr="001141C9" w:rsidRDefault="004F7C69" w:rsidP="00B67F91">
            <w:pPr>
              <w:pStyle w:val="TAC"/>
              <w:keepNext w:val="0"/>
              <w:keepLines w:val="0"/>
              <w:rPr>
                <w:rFonts w:eastAsiaTheme="minorEastAsia" w:cs="Arial"/>
                <w:szCs w:val="18"/>
                <w:lang w:eastAsia="zh-CN"/>
              </w:rPr>
            </w:pPr>
          </w:p>
        </w:tc>
      </w:tr>
      <w:tr w:rsidR="004F7C69" w:rsidRPr="001141C9" w14:paraId="61F5F95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BD9A55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A9AD9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5345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671B6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892C755" w14:textId="77777777" w:rsidR="004F7C69" w:rsidRPr="001141C9" w:rsidRDefault="004F7C69" w:rsidP="00B67F91">
            <w:pPr>
              <w:pStyle w:val="TAC"/>
              <w:keepNext w:val="0"/>
              <w:keepLines w:val="0"/>
              <w:rPr>
                <w:rFonts w:eastAsiaTheme="minorEastAsia" w:cs="Arial"/>
                <w:szCs w:val="18"/>
                <w:lang w:eastAsia="zh-CN"/>
              </w:rPr>
            </w:pPr>
          </w:p>
        </w:tc>
      </w:tr>
      <w:tr w:rsidR="004F7C69" w:rsidRPr="001141C9" w14:paraId="28CBBA6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46A98C7"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7873E9E6" w14:textId="77777777" w:rsidR="004F7C69" w:rsidRDefault="004F7C69" w:rsidP="00B67F91">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1E11412" w14:textId="77777777" w:rsidR="004F7C69" w:rsidRDefault="004F7C69" w:rsidP="00B67F91">
            <w:pPr>
              <w:pStyle w:val="TAC"/>
              <w:keepNext w:val="0"/>
              <w:keepLines w:val="0"/>
              <w:rPr>
                <w:lang w:eastAsia="zh-CN"/>
              </w:rPr>
            </w:pPr>
            <w:r>
              <w:rPr>
                <w:lang w:eastAsia="zh-CN"/>
              </w:rPr>
              <w:t>n78</w:t>
            </w:r>
            <w:r>
              <w:rPr>
                <w:vertAlign w:val="superscript"/>
                <w:lang w:eastAsia="zh-CN"/>
              </w:rPr>
              <w:t>7,9</w:t>
            </w:r>
          </w:p>
          <w:p w14:paraId="02CB9F3B" w14:textId="77777777" w:rsidR="004F7C69" w:rsidRDefault="004F7C69" w:rsidP="00B67F91">
            <w:pPr>
              <w:pStyle w:val="TAC"/>
              <w:keepNext w:val="0"/>
              <w:keepLines w:val="0"/>
              <w:rPr>
                <w:rFonts w:eastAsiaTheme="minorEastAsia"/>
                <w:lang w:eastAsia="zh-CN"/>
              </w:rPr>
            </w:pPr>
            <w:r>
              <w:rPr>
                <w:rFonts w:eastAsiaTheme="minorEastAsia"/>
                <w:lang w:eastAsia="zh-CN"/>
              </w:rPr>
              <w:t>CA_n3A-n28A</w:t>
            </w:r>
          </w:p>
          <w:p w14:paraId="58A83FBF" w14:textId="3DBD1A2E" w:rsidR="004F7C69" w:rsidRDefault="004F7C69" w:rsidP="00B67F91">
            <w:pPr>
              <w:pStyle w:val="TAC"/>
              <w:keepNext w:val="0"/>
              <w:keepLines w:val="0"/>
              <w:rPr>
                <w:rFonts w:eastAsiaTheme="minorEastAsia"/>
                <w:lang w:eastAsia="zh-CN"/>
              </w:rPr>
            </w:pPr>
            <w:r>
              <w:rPr>
                <w:rFonts w:eastAsiaTheme="minorEastAsia"/>
                <w:lang w:eastAsia="zh-CN"/>
              </w:rPr>
              <w:t>CA_n3A-n78A</w:t>
            </w:r>
            <w:r>
              <w:rPr>
                <w:vertAlign w:val="superscript"/>
              </w:rPr>
              <w:t>7</w:t>
            </w:r>
            <w:r>
              <w:rPr>
                <w:rFonts w:cs="Arial"/>
                <w:vertAlign w:val="superscript"/>
                <w:lang w:eastAsia="zh-CN"/>
              </w:rPr>
              <w:t>,</w:t>
            </w:r>
            <w:ins w:id="33" w:author="Per Lindell" w:date="2025-05-03T14:10:00Z">
              <w:r w:rsidR="00D85465">
                <w:rPr>
                  <w:rFonts w:cs="Arial"/>
                  <w:vertAlign w:val="superscript"/>
                  <w:lang w:eastAsia="zh-CN"/>
                </w:rPr>
                <w:t xml:space="preserve">13, </w:t>
              </w:r>
            </w:ins>
            <w:r>
              <w:rPr>
                <w:rFonts w:cs="Arial"/>
                <w:vertAlign w:val="superscript"/>
                <w:lang w:eastAsia="zh-CN"/>
              </w:rPr>
              <w:t>14</w:t>
            </w:r>
          </w:p>
          <w:p w14:paraId="49A26DC3" w14:textId="2C0FD01D" w:rsidR="004F7C69" w:rsidRPr="001141C9" w:rsidRDefault="004F7C69" w:rsidP="00B67F91">
            <w:pPr>
              <w:pStyle w:val="TAC"/>
              <w:keepNext w:val="0"/>
              <w:keepLines w:val="0"/>
              <w:rPr>
                <w:rFonts w:eastAsiaTheme="minorEastAsia" w:cs="Arial"/>
                <w:szCs w:val="18"/>
                <w:lang w:eastAsia="zh-CN"/>
              </w:rPr>
            </w:pPr>
            <w:r>
              <w:rPr>
                <w:rFonts w:eastAsiaTheme="minorEastAsia"/>
                <w:lang w:eastAsia="zh-CN"/>
              </w:rPr>
              <w:t>CA_n28A-n78A</w:t>
            </w:r>
            <w:r>
              <w:rPr>
                <w:rFonts w:eastAsiaTheme="minorEastAsia"/>
                <w:vertAlign w:val="superscript"/>
                <w:lang w:eastAsia="zh-CN"/>
              </w:rPr>
              <w:t>7</w:t>
            </w:r>
            <w:r>
              <w:rPr>
                <w:rFonts w:cs="Arial"/>
                <w:vertAlign w:val="superscript"/>
                <w:lang w:eastAsia="zh-CN"/>
              </w:rPr>
              <w:t>,</w:t>
            </w:r>
            <w:ins w:id="34" w:author="Per Lindell" w:date="2025-05-03T14:10:00Z">
              <w:r w:rsidR="00D85465">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759A77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7B0B2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66A4C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4F7C69" w:rsidRPr="001141C9" w14:paraId="51DB17DC" w14:textId="77777777" w:rsidTr="00B67F91">
        <w:trPr>
          <w:jc w:val="center"/>
        </w:trPr>
        <w:tc>
          <w:tcPr>
            <w:tcW w:w="2062" w:type="dxa"/>
            <w:tcBorders>
              <w:top w:val="nil"/>
              <w:left w:val="single" w:sz="4" w:space="0" w:color="auto"/>
              <w:bottom w:val="nil"/>
              <w:right w:val="single" w:sz="4" w:space="0" w:color="auto"/>
            </w:tcBorders>
            <w:vAlign w:val="center"/>
          </w:tcPr>
          <w:p w14:paraId="2ABA30DF" w14:textId="77777777" w:rsidR="004F7C69" w:rsidRPr="001141C9" w:rsidRDefault="004F7C69" w:rsidP="00B67F9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43F1AABC"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FD25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A4A6C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99FC87D" w14:textId="77777777" w:rsidR="004F7C69" w:rsidRPr="001141C9" w:rsidRDefault="004F7C69" w:rsidP="00B67F91">
            <w:pPr>
              <w:pStyle w:val="TAC"/>
              <w:keepNext w:val="0"/>
              <w:keepLines w:val="0"/>
              <w:rPr>
                <w:rFonts w:eastAsiaTheme="minorEastAsia" w:cs="Arial"/>
                <w:szCs w:val="18"/>
                <w:lang w:eastAsia="zh-CN"/>
              </w:rPr>
            </w:pPr>
          </w:p>
        </w:tc>
      </w:tr>
      <w:tr w:rsidR="004F7C69" w:rsidRPr="001141C9" w14:paraId="2313E050" w14:textId="77777777" w:rsidTr="00B67F91">
        <w:trPr>
          <w:jc w:val="center"/>
        </w:trPr>
        <w:tc>
          <w:tcPr>
            <w:tcW w:w="2062" w:type="dxa"/>
            <w:tcBorders>
              <w:top w:val="nil"/>
              <w:left w:val="single" w:sz="4" w:space="0" w:color="auto"/>
              <w:bottom w:val="nil"/>
              <w:right w:val="single" w:sz="4" w:space="0" w:color="auto"/>
            </w:tcBorders>
            <w:vAlign w:val="center"/>
          </w:tcPr>
          <w:p w14:paraId="5D2F3274" w14:textId="77777777" w:rsidR="004F7C69" w:rsidRPr="001141C9" w:rsidRDefault="004F7C69" w:rsidP="00B67F9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76AF7CAE"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F18A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7242E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87D1ECF" w14:textId="77777777" w:rsidR="004F7C69" w:rsidRPr="001141C9" w:rsidRDefault="004F7C69" w:rsidP="00B67F91">
            <w:pPr>
              <w:pStyle w:val="TAC"/>
              <w:keepNext w:val="0"/>
              <w:keepLines w:val="0"/>
              <w:rPr>
                <w:rFonts w:eastAsiaTheme="minorEastAsia" w:cs="Arial"/>
                <w:szCs w:val="18"/>
                <w:lang w:eastAsia="zh-CN"/>
              </w:rPr>
            </w:pPr>
          </w:p>
        </w:tc>
      </w:tr>
      <w:tr w:rsidR="004F7C69" w:rsidRPr="001141C9" w14:paraId="008C9E73" w14:textId="77777777" w:rsidTr="00B67F91">
        <w:trPr>
          <w:jc w:val="center"/>
        </w:trPr>
        <w:tc>
          <w:tcPr>
            <w:tcW w:w="2062" w:type="dxa"/>
            <w:tcBorders>
              <w:top w:val="nil"/>
              <w:left w:val="single" w:sz="4" w:space="0" w:color="auto"/>
              <w:bottom w:val="nil"/>
              <w:right w:val="single" w:sz="4" w:space="0" w:color="auto"/>
            </w:tcBorders>
            <w:vAlign w:val="center"/>
          </w:tcPr>
          <w:p w14:paraId="4C91333B"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96733EC"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FEE9B" w14:textId="77777777" w:rsidR="004F7C69" w:rsidRPr="001141C9" w:rsidRDefault="004F7C69" w:rsidP="00B67F91">
            <w:pPr>
              <w:pStyle w:val="TAC"/>
              <w:keepNext w:val="0"/>
              <w:keepLines w:val="0"/>
              <w:rPr>
                <w:rFonts w:eastAsia="MS Mincho"/>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B16C2D" w14:textId="77777777" w:rsidR="004F7C69" w:rsidRPr="001141C9" w:rsidRDefault="004F7C69" w:rsidP="00B67F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38FD935" w14:textId="77777777" w:rsidR="004F7C69" w:rsidRPr="001141C9" w:rsidRDefault="004F7C69" w:rsidP="00B67F91">
            <w:pPr>
              <w:pStyle w:val="TAC"/>
              <w:keepNext w:val="0"/>
              <w:keepLines w:val="0"/>
              <w:rPr>
                <w:rFonts w:eastAsia="MS Mincho"/>
                <w:szCs w:val="18"/>
                <w:lang w:eastAsia="zh-CN"/>
              </w:rPr>
            </w:pPr>
            <w:r w:rsidRPr="001141C9">
              <w:rPr>
                <w:rFonts w:eastAsia="MS Mincho"/>
                <w:szCs w:val="18"/>
                <w:lang w:eastAsia="zh-CN"/>
              </w:rPr>
              <w:t>1</w:t>
            </w:r>
          </w:p>
        </w:tc>
      </w:tr>
      <w:tr w:rsidR="004F7C69" w:rsidRPr="001141C9" w14:paraId="6E93C9D1" w14:textId="77777777" w:rsidTr="00B67F91">
        <w:trPr>
          <w:jc w:val="center"/>
        </w:trPr>
        <w:tc>
          <w:tcPr>
            <w:tcW w:w="2062" w:type="dxa"/>
            <w:tcBorders>
              <w:top w:val="nil"/>
              <w:left w:val="single" w:sz="4" w:space="0" w:color="auto"/>
              <w:bottom w:val="nil"/>
              <w:right w:val="single" w:sz="4" w:space="0" w:color="auto"/>
            </w:tcBorders>
            <w:vAlign w:val="center"/>
          </w:tcPr>
          <w:p w14:paraId="2DA74D3D"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064ADE21"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8431D" w14:textId="77777777" w:rsidR="004F7C69" w:rsidRPr="001141C9" w:rsidRDefault="004F7C69" w:rsidP="00B67F91">
            <w:pPr>
              <w:pStyle w:val="TAC"/>
              <w:keepNext w:val="0"/>
              <w:keepLines w:val="0"/>
              <w:rPr>
                <w:rFonts w:eastAsia="MS Mincho"/>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736452" w14:textId="77777777" w:rsidR="004F7C69" w:rsidRPr="001141C9" w:rsidRDefault="004F7C69" w:rsidP="00B67F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3DC897F" w14:textId="77777777" w:rsidR="004F7C69" w:rsidRPr="001141C9" w:rsidRDefault="004F7C69" w:rsidP="00B67F91">
            <w:pPr>
              <w:pStyle w:val="TAC"/>
              <w:keepNext w:val="0"/>
              <w:keepLines w:val="0"/>
              <w:rPr>
                <w:rFonts w:eastAsia="MS Mincho"/>
                <w:szCs w:val="18"/>
                <w:lang w:eastAsia="zh-CN"/>
              </w:rPr>
            </w:pPr>
          </w:p>
        </w:tc>
      </w:tr>
      <w:tr w:rsidR="004F7C69" w:rsidRPr="001141C9" w14:paraId="5BAA29A2" w14:textId="77777777" w:rsidTr="00B67F91">
        <w:trPr>
          <w:jc w:val="center"/>
        </w:trPr>
        <w:tc>
          <w:tcPr>
            <w:tcW w:w="2062" w:type="dxa"/>
            <w:tcBorders>
              <w:top w:val="nil"/>
              <w:left w:val="single" w:sz="4" w:space="0" w:color="auto"/>
              <w:bottom w:val="nil"/>
              <w:right w:val="single" w:sz="4" w:space="0" w:color="auto"/>
            </w:tcBorders>
            <w:vAlign w:val="center"/>
          </w:tcPr>
          <w:p w14:paraId="36B23A5B"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759065"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15CA4" w14:textId="77777777" w:rsidR="004F7C69" w:rsidRPr="001141C9" w:rsidRDefault="004F7C69" w:rsidP="00B67F91">
            <w:pPr>
              <w:pStyle w:val="TAC"/>
              <w:keepNext w:val="0"/>
              <w:keepLines w:val="0"/>
              <w:rPr>
                <w:rFonts w:eastAsia="MS Mincho"/>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BBD36D" w14:textId="77777777" w:rsidR="004F7C69" w:rsidRPr="001141C9" w:rsidRDefault="004F7C69" w:rsidP="00B67F91">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AAB9E4" w14:textId="77777777" w:rsidR="004F7C69" w:rsidRPr="001141C9" w:rsidRDefault="004F7C69" w:rsidP="00B67F91">
            <w:pPr>
              <w:pStyle w:val="TAC"/>
              <w:keepNext w:val="0"/>
              <w:keepLines w:val="0"/>
              <w:rPr>
                <w:rFonts w:eastAsia="MS Mincho"/>
                <w:szCs w:val="18"/>
                <w:lang w:eastAsia="zh-CN"/>
              </w:rPr>
            </w:pPr>
          </w:p>
        </w:tc>
      </w:tr>
      <w:tr w:rsidR="004F7C69" w:rsidRPr="001141C9" w14:paraId="5770B02B" w14:textId="77777777" w:rsidTr="00B67F91">
        <w:trPr>
          <w:jc w:val="center"/>
        </w:trPr>
        <w:tc>
          <w:tcPr>
            <w:tcW w:w="2062" w:type="dxa"/>
            <w:tcBorders>
              <w:top w:val="nil"/>
              <w:left w:val="single" w:sz="4" w:space="0" w:color="auto"/>
              <w:bottom w:val="nil"/>
              <w:right w:val="single" w:sz="4" w:space="0" w:color="auto"/>
            </w:tcBorders>
            <w:vAlign w:val="center"/>
          </w:tcPr>
          <w:p w14:paraId="2A0C0278" w14:textId="77777777" w:rsidR="004F7C69" w:rsidRPr="001141C9" w:rsidRDefault="004F7C69" w:rsidP="00B67F91">
            <w:pPr>
              <w:pStyle w:val="TAC"/>
              <w:keepNext w:val="0"/>
              <w:keepLines w:val="0"/>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9C78E89" w14:textId="77777777" w:rsidR="004F7C69" w:rsidRDefault="004F7C69" w:rsidP="00B67F91">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67B3E88C" w14:textId="77777777" w:rsidR="004F7C69" w:rsidRDefault="004F7C69" w:rsidP="00B67F91">
            <w:pPr>
              <w:pStyle w:val="TAC"/>
              <w:keepNext w:val="0"/>
              <w:keepLines w:val="0"/>
              <w:rPr>
                <w:lang w:eastAsia="zh-CN"/>
              </w:rPr>
            </w:pPr>
            <w:r>
              <w:rPr>
                <w:lang w:eastAsia="zh-CN"/>
              </w:rPr>
              <w:t>n78</w:t>
            </w:r>
            <w:r>
              <w:rPr>
                <w:vertAlign w:val="superscript"/>
                <w:lang w:eastAsia="zh-CN"/>
              </w:rPr>
              <w:t>7,9</w:t>
            </w:r>
          </w:p>
          <w:p w14:paraId="7BED2756" w14:textId="77777777" w:rsidR="004F7C69" w:rsidRDefault="004F7C69" w:rsidP="00B67F91">
            <w:pPr>
              <w:pStyle w:val="TAC"/>
              <w:keepNext w:val="0"/>
              <w:keepLines w:val="0"/>
              <w:rPr>
                <w:rFonts w:eastAsiaTheme="minorEastAsia"/>
                <w:lang w:eastAsia="zh-CN"/>
              </w:rPr>
            </w:pPr>
            <w:r>
              <w:rPr>
                <w:rFonts w:eastAsiaTheme="minorEastAsia"/>
                <w:lang w:eastAsia="zh-CN"/>
              </w:rPr>
              <w:t>CA_n78(2A)</w:t>
            </w:r>
            <w:r>
              <w:rPr>
                <w:rFonts w:asciiTheme="minorBidi" w:hAnsiTheme="minorBidi" w:cstheme="minorBidi"/>
                <w:szCs w:val="18"/>
                <w:vertAlign w:val="superscript"/>
                <w:lang w:eastAsia="zh-CN"/>
              </w:rPr>
              <w:t xml:space="preserve"> </w:t>
            </w:r>
            <w:r w:rsidRPr="009D1A9E">
              <w:rPr>
                <w:vertAlign w:val="superscript"/>
              </w:rPr>
              <w:t>7</w:t>
            </w:r>
          </w:p>
          <w:p w14:paraId="540AFE56" w14:textId="77777777" w:rsidR="004F7C69" w:rsidRDefault="004F7C69" w:rsidP="00B67F91">
            <w:pPr>
              <w:pStyle w:val="TAC"/>
              <w:keepNext w:val="0"/>
              <w:keepLines w:val="0"/>
              <w:rPr>
                <w:rFonts w:eastAsiaTheme="minorEastAsia"/>
                <w:lang w:eastAsia="zh-CN"/>
              </w:rPr>
            </w:pPr>
            <w:r>
              <w:rPr>
                <w:rFonts w:eastAsiaTheme="minorEastAsia"/>
                <w:lang w:eastAsia="zh-CN"/>
              </w:rPr>
              <w:t>CA_n3A-n28A</w:t>
            </w:r>
          </w:p>
          <w:p w14:paraId="44CBF8E4" w14:textId="64035300" w:rsidR="004F7C69" w:rsidRDefault="004F7C69" w:rsidP="00B67F91">
            <w:pPr>
              <w:pStyle w:val="TAC"/>
              <w:keepNext w:val="0"/>
              <w:keepLines w:val="0"/>
              <w:rPr>
                <w:rFonts w:eastAsiaTheme="minorEastAsia"/>
                <w:lang w:eastAsia="zh-CN"/>
              </w:rPr>
            </w:pPr>
            <w:r>
              <w:rPr>
                <w:rFonts w:eastAsiaTheme="minorEastAsia"/>
                <w:lang w:eastAsia="zh-CN"/>
              </w:rPr>
              <w:t>CA_n3A-n78A</w:t>
            </w:r>
            <w:r w:rsidRPr="009D1A9E">
              <w:rPr>
                <w:vertAlign w:val="superscript"/>
              </w:rPr>
              <w:t>7,</w:t>
            </w:r>
            <w:ins w:id="35" w:author="Per Lindell" w:date="2025-05-03T14:10:00Z">
              <w:r w:rsidR="00D85465">
                <w:rPr>
                  <w:vertAlign w:val="superscript"/>
                </w:rPr>
                <w:t xml:space="preserve">13, </w:t>
              </w:r>
            </w:ins>
            <w:r>
              <w:rPr>
                <w:rFonts w:cs="Arial"/>
                <w:vertAlign w:val="superscript"/>
                <w:lang w:eastAsia="zh-CN"/>
              </w:rPr>
              <w:t>14</w:t>
            </w:r>
          </w:p>
          <w:p w14:paraId="60181FE3" w14:textId="10AC6638" w:rsidR="004F7C69" w:rsidRPr="001141C9" w:rsidRDefault="004F7C69" w:rsidP="00B67F91">
            <w:pPr>
              <w:pStyle w:val="TAC"/>
              <w:keepNext w:val="0"/>
              <w:keepLines w:val="0"/>
              <w:rPr>
                <w:rFonts w:eastAsia="MS Mincho"/>
                <w:szCs w:val="18"/>
                <w:lang w:eastAsia="zh-CN"/>
              </w:rPr>
            </w:pPr>
            <w:r>
              <w:rPr>
                <w:rFonts w:eastAsiaTheme="minorEastAsia"/>
                <w:lang w:eastAsia="zh-CN"/>
              </w:rPr>
              <w:t>CA_n28A-n78A</w:t>
            </w:r>
            <w:r w:rsidRPr="00C02816">
              <w:rPr>
                <w:vertAlign w:val="superscript"/>
              </w:rPr>
              <w:t>7</w:t>
            </w:r>
            <w:r>
              <w:rPr>
                <w:rFonts w:cs="Arial"/>
                <w:vertAlign w:val="superscript"/>
                <w:lang w:eastAsia="zh-CN"/>
              </w:rPr>
              <w:t>,</w:t>
            </w:r>
            <w:ins w:id="36" w:author="Per Lindell" w:date="2025-05-03T14:10:00Z">
              <w:r w:rsidR="00D85465">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8C383C"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6176F"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3FCDDBA9" w14:textId="77777777" w:rsidR="004F7C69" w:rsidRPr="001141C9" w:rsidRDefault="004F7C69" w:rsidP="00B67F91">
            <w:pPr>
              <w:pStyle w:val="TAC"/>
              <w:keepNext w:val="0"/>
              <w:keepLines w:val="0"/>
              <w:rPr>
                <w:rFonts w:eastAsia="MS Mincho"/>
                <w:szCs w:val="18"/>
                <w:lang w:eastAsia="zh-CN"/>
              </w:rPr>
            </w:pPr>
            <w:r w:rsidRPr="001141C9">
              <w:rPr>
                <w:rFonts w:eastAsia="MS Mincho"/>
                <w:szCs w:val="18"/>
                <w:lang w:eastAsia="zh-CN"/>
              </w:rPr>
              <w:t>2</w:t>
            </w:r>
          </w:p>
        </w:tc>
      </w:tr>
      <w:tr w:rsidR="004F7C69" w:rsidRPr="001141C9" w14:paraId="702BC6AA" w14:textId="77777777" w:rsidTr="00B67F91">
        <w:trPr>
          <w:jc w:val="center"/>
        </w:trPr>
        <w:tc>
          <w:tcPr>
            <w:tcW w:w="2062" w:type="dxa"/>
            <w:tcBorders>
              <w:top w:val="nil"/>
              <w:left w:val="single" w:sz="4" w:space="0" w:color="auto"/>
              <w:bottom w:val="nil"/>
              <w:right w:val="single" w:sz="4" w:space="0" w:color="auto"/>
            </w:tcBorders>
            <w:vAlign w:val="center"/>
          </w:tcPr>
          <w:p w14:paraId="1923504B"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ACC0B95"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55821"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72AD58"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F71147D" w14:textId="77777777" w:rsidR="004F7C69" w:rsidRPr="001141C9" w:rsidRDefault="004F7C69" w:rsidP="00B67F91">
            <w:pPr>
              <w:pStyle w:val="TAC"/>
              <w:keepNext w:val="0"/>
              <w:keepLines w:val="0"/>
              <w:rPr>
                <w:rFonts w:eastAsia="MS Mincho"/>
                <w:szCs w:val="18"/>
                <w:lang w:eastAsia="zh-CN"/>
              </w:rPr>
            </w:pPr>
          </w:p>
        </w:tc>
      </w:tr>
      <w:tr w:rsidR="004F7C69" w:rsidRPr="001141C9" w14:paraId="7006C7ED" w14:textId="77777777" w:rsidTr="00B67F91">
        <w:trPr>
          <w:jc w:val="center"/>
        </w:trPr>
        <w:tc>
          <w:tcPr>
            <w:tcW w:w="2062" w:type="dxa"/>
            <w:tcBorders>
              <w:top w:val="nil"/>
              <w:left w:val="single" w:sz="4" w:space="0" w:color="auto"/>
              <w:bottom w:val="nil"/>
              <w:right w:val="single" w:sz="4" w:space="0" w:color="auto"/>
            </w:tcBorders>
            <w:vAlign w:val="center"/>
          </w:tcPr>
          <w:p w14:paraId="5A715DFE"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A2FCB64"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A874F"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459C39"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686E4DD" w14:textId="77777777" w:rsidR="004F7C69" w:rsidRPr="001141C9" w:rsidRDefault="004F7C69" w:rsidP="00B67F91">
            <w:pPr>
              <w:pStyle w:val="TAC"/>
              <w:keepNext w:val="0"/>
              <w:keepLines w:val="0"/>
              <w:rPr>
                <w:rFonts w:eastAsia="MS Mincho"/>
                <w:szCs w:val="18"/>
                <w:lang w:eastAsia="zh-CN"/>
              </w:rPr>
            </w:pPr>
          </w:p>
        </w:tc>
      </w:tr>
      <w:tr w:rsidR="004F7C69" w:rsidRPr="001141C9" w14:paraId="4FAE9D75" w14:textId="77777777" w:rsidTr="00B67F91">
        <w:trPr>
          <w:jc w:val="center"/>
        </w:trPr>
        <w:tc>
          <w:tcPr>
            <w:tcW w:w="2062" w:type="dxa"/>
            <w:tcBorders>
              <w:top w:val="nil"/>
              <w:left w:val="single" w:sz="4" w:space="0" w:color="auto"/>
              <w:bottom w:val="nil"/>
              <w:right w:val="single" w:sz="4" w:space="0" w:color="auto"/>
            </w:tcBorders>
            <w:vAlign w:val="center"/>
          </w:tcPr>
          <w:p w14:paraId="4F30C08A"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1C574846"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C6C9C" w14:textId="77777777" w:rsidR="004F7C69" w:rsidRPr="001141C9" w:rsidRDefault="004F7C69" w:rsidP="00B67F91">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5F8BF1" w14:textId="77777777" w:rsidR="004F7C69" w:rsidRPr="001141C9" w:rsidRDefault="004F7C69" w:rsidP="00B67F91">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F886C47" w14:textId="77777777" w:rsidR="004F7C69" w:rsidRPr="001141C9" w:rsidRDefault="004F7C69" w:rsidP="00B67F91">
            <w:pPr>
              <w:pStyle w:val="TAC"/>
              <w:keepNext w:val="0"/>
              <w:keepLines w:val="0"/>
              <w:rPr>
                <w:rFonts w:eastAsia="MS Mincho"/>
                <w:szCs w:val="18"/>
                <w:lang w:eastAsia="zh-CN"/>
              </w:rPr>
            </w:pPr>
            <w:r>
              <w:rPr>
                <w:rFonts w:eastAsia="MS Mincho"/>
                <w:lang w:val="en-US" w:eastAsia="zh-CN"/>
              </w:rPr>
              <w:t>4 and 5</w:t>
            </w:r>
          </w:p>
        </w:tc>
      </w:tr>
      <w:tr w:rsidR="004F7C69" w:rsidRPr="001141C9" w14:paraId="30B2DF45" w14:textId="77777777" w:rsidTr="00B67F91">
        <w:trPr>
          <w:jc w:val="center"/>
        </w:trPr>
        <w:tc>
          <w:tcPr>
            <w:tcW w:w="2062" w:type="dxa"/>
            <w:tcBorders>
              <w:top w:val="nil"/>
              <w:left w:val="single" w:sz="4" w:space="0" w:color="auto"/>
              <w:bottom w:val="nil"/>
              <w:right w:val="single" w:sz="4" w:space="0" w:color="auto"/>
            </w:tcBorders>
            <w:vAlign w:val="center"/>
          </w:tcPr>
          <w:p w14:paraId="78DB7E26"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1783602F"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D9F9A" w14:textId="77777777" w:rsidR="004F7C69" w:rsidRPr="001141C9" w:rsidRDefault="004F7C69" w:rsidP="00B67F91">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B09715" w14:textId="77777777" w:rsidR="004F7C69" w:rsidRPr="001141C9" w:rsidRDefault="004F7C69" w:rsidP="00B67F91">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8A0ED0D" w14:textId="77777777" w:rsidR="004F7C69" w:rsidRPr="001141C9" w:rsidRDefault="004F7C69" w:rsidP="00B67F91">
            <w:pPr>
              <w:pStyle w:val="TAC"/>
              <w:keepNext w:val="0"/>
              <w:keepLines w:val="0"/>
              <w:rPr>
                <w:rFonts w:eastAsia="MS Mincho"/>
                <w:szCs w:val="18"/>
                <w:lang w:eastAsia="zh-CN"/>
              </w:rPr>
            </w:pPr>
          </w:p>
        </w:tc>
      </w:tr>
      <w:tr w:rsidR="004F7C69" w:rsidRPr="001141C9" w14:paraId="68D4463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92C21D9"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D1B5C20"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9E661" w14:textId="77777777" w:rsidR="004F7C69" w:rsidRPr="001141C9" w:rsidRDefault="004F7C69" w:rsidP="00B67F91">
            <w:pPr>
              <w:pStyle w:val="TAC"/>
              <w:keepNext w:val="0"/>
              <w:keepLines w:val="0"/>
              <w:rPr>
                <w:rFonts w:eastAsia="DengXian"/>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F7FE44" w14:textId="77777777" w:rsidR="004F7C69" w:rsidRPr="001141C9" w:rsidRDefault="004F7C69" w:rsidP="00B67F91">
            <w:pPr>
              <w:pStyle w:val="TAC"/>
              <w:keepNext w:val="0"/>
              <w:keepLines w:val="0"/>
              <w:rPr>
                <w:rFonts w:eastAsia="DengXian"/>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9E24741" w14:textId="77777777" w:rsidR="004F7C69" w:rsidRPr="001141C9" w:rsidRDefault="004F7C69" w:rsidP="00B67F91">
            <w:pPr>
              <w:pStyle w:val="TAC"/>
              <w:keepNext w:val="0"/>
              <w:keepLines w:val="0"/>
              <w:rPr>
                <w:rFonts w:eastAsia="MS Mincho"/>
                <w:szCs w:val="18"/>
                <w:lang w:eastAsia="zh-CN"/>
              </w:rPr>
            </w:pPr>
          </w:p>
        </w:tc>
      </w:tr>
      <w:tr w:rsidR="004F7C69" w:rsidRPr="001141C9" w14:paraId="0F93281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2961E92" w14:textId="77777777" w:rsidR="004F7C69" w:rsidRPr="001141C9" w:rsidRDefault="004F7C69" w:rsidP="00B67F91">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41F8D2C"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CA_n78C</w:t>
            </w:r>
          </w:p>
          <w:p w14:paraId="0977AB6D"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4EF8314A"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2287C2AB" w14:textId="77777777" w:rsidR="004F7C69" w:rsidRPr="001141C9" w:rsidRDefault="004F7C69" w:rsidP="00B67F91">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4D43EB58" w14:textId="77777777" w:rsidR="004F7C69" w:rsidRPr="001141C9" w:rsidRDefault="004F7C69" w:rsidP="00B67F91">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1A864E9" w14:textId="77777777" w:rsidR="004F7C69" w:rsidRPr="001141C9" w:rsidRDefault="004F7C69" w:rsidP="00B67F91">
            <w:pPr>
              <w:pStyle w:val="TAC"/>
              <w:keepNext w:val="0"/>
              <w:keepLines w:val="0"/>
              <w:rPr>
                <w:rFonts w:eastAsia="DengXian"/>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74342598" w14:textId="77777777" w:rsidR="004F7C69" w:rsidRPr="001141C9" w:rsidRDefault="004F7C69" w:rsidP="00B67F91">
            <w:pPr>
              <w:pStyle w:val="TAC"/>
              <w:keepNext w:val="0"/>
              <w:keepLines w:val="0"/>
              <w:rPr>
                <w:rFonts w:eastAsia="MS Mincho"/>
                <w:szCs w:val="18"/>
                <w:lang w:eastAsia="zh-CN"/>
              </w:rPr>
            </w:pPr>
            <w:r w:rsidRPr="001C7E11">
              <w:rPr>
                <w:rFonts w:eastAsiaTheme="minorEastAsia"/>
                <w:lang w:val="en-US" w:eastAsia="zh-CN"/>
              </w:rPr>
              <w:t>0</w:t>
            </w:r>
          </w:p>
        </w:tc>
      </w:tr>
      <w:tr w:rsidR="004F7C69" w:rsidRPr="001141C9" w14:paraId="27E1EC07" w14:textId="77777777" w:rsidTr="00B67F91">
        <w:trPr>
          <w:jc w:val="center"/>
        </w:trPr>
        <w:tc>
          <w:tcPr>
            <w:tcW w:w="2062" w:type="dxa"/>
            <w:tcBorders>
              <w:top w:val="nil"/>
              <w:left w:val="single" w:sz="4" w:space="0" w:color="auto"/>
              <w:bottom w:val="nil"/>
              <w:right w:val="single" w:sz="4" w:space="0" w:color="auto"/>
            </w:tcBorders>
            <w:vAlign w:val="center"/>
          </w:tcPr>
          <w:p w14:paraId="1B75B52D"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0DB44961"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FD365" w14:textId="77777777" w:rsidR="004F7C69" w:rsidRPr="001141C9" w:rsidRDefault="004F7C69" w:rsidP="00B67F91">
            <w:pPr>
              <w:pStyle w:val="TAC"/>
              <w:keepNext w:val="0"/>
              <w:keepLines w:val="0"/>
              <w:rPr>
                <w:rFonts w:eastAsia="DengXian"/>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0DBCA1" w14:textId="77777777" w:rsidR="004F7C69" w:rsidRPr="001141C9" w:rsidRDefault="004F7C69" w:rsidP="00B67F91">
            <w:pPr>
              <w:pStyle w:val="TAC"/>
              <w:keepNext w:val="0"/>
              <w:keepLines w:val="0"/>
              <w:rPr>
                <w:rFonts w:eastAsia="DengXian"/>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B0A5EC2" w14:textId="77777777" w:rsidR="004F7C69" w:rsidRPr="001141C9" w:rsidRDefault="004F7C69" w:rsidP="00B67F91">
            <w:pPr>
              <w:pStyle w:val="TAC"/>
              <w:keepNext w:val="0"/>
              <w:keepLines w:val="0"/>
              <w:rPr>
                <w:rFonts w:eastAsia="MS Mincho"/>
                <w:szCs w:val="18"/>
                <w:lang w:eastAsia="zh-CN"/>
              </w:rPr>
            </w:pPr>
          </w:p>
        </w:tc>
      </w:tr>
      <w:tr w:rsidR="004F7C69" w:rsidRPr="001141C9" w14:paraId="2172134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128A12F" w14:textId="77777777" w:rsidR="004F7C69" w:rsidRPr="001141C9" w:rsidRDefault="004F7C69" w:rsidP="00B67F91">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BC5D58" w14:textId="77777777" w:rsidR="004F7C69" w:rsidRPr="001141C9" w:rsidRDefault="004F7C69" w:rsidP="00B67F91">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5C792" w14:textId="77777777" w:rsidR="004F7C69" w:rsidRPr="001141C9" w:rsidRDefault="004F7C69" w:rsidP="00B67F91">
            <w:pPr>
              <w:pStyle w:val="TAC"/>
              <w:keepNext w:val="0"/>
              <w:keepLines w:val="0"/>
              <w:rPr>
                <w:rFonts w:eastAsia="DengXian"/>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4D5F444" w14:textId="77777777" w:rsidR="004F7C69" w:rsidRPr="001141C9" w:rsidRDefault="004F7C69" w:rsidP="00B67F91">
            <w:pPr>
              <w:pStyle w:val="TAC"/>
              <w:keepNext w:val="0"/>
              <w:keepLines w:val="0"/>
              <w:rPr>
                <w:rFonts w:eastAsia="DengXian"/>
                <w:lang w:eastAsia="zh-CN"/>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F08D8CD" w14:textId="77777777" w:rsidR="004F7C69" w:rsidRPr="001141C9" w:rsidRDefault="004F7C69" w:rsidP="00B67F91">
            <w:pPr>
              <w:pStyle w:val="TAC"/>
              <w:keepNext w:val="0"/>
              <w:keepLines w:val="0"/>
              <w:rPr>
                <w:rFonts w:eastAsia="MS Mincho"/>
                <w:szCs w:val="18"/>
                <w:lang w:eastAsia="zh-CN"/>
              </w:rPr>
            </w:pPr>
          </w:p>
        </w:tc>
      </w:tr>
      <w:tr w:rsidR="004F7C69" w:rsidRPr="001141C9" w14:paraId="0564B6D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05B6137" w14:textId="77777777" w:rsidR="004F7C69" w:rsidRPr="001141C9" w:rsidRDefault="004F7C69" w:rsidP="00B67F91">
            <w:pPr>
              <w:pStyle w:val="TAC"/>
              <w:keepNext w:val="0"/>
              <w:keepLines w:val="0"/>
              <w:rPr>
                <w:rFonts w:eastAsia="MS Mincho"/>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3CAD5891"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12B877E" w14:textId="77777777" w:rsidR="004F7C69" w:rsidRDefault="004F7C69" w:rsidP="00B67F91">
            <w:pPr>
              <w:pStyle w:val="TAC"/>
              <w:rPr>
                <w:lang w:val="en-US" w:eastAsia="zh-CN"/>
              </w:rPr>
            </w:pPr>
            <w:r>
              <w:rPr>
                <w:lang w:val="en-US" w:eastAsia="zh-CN"/>
              </w:rPr>
              <w:t>CA_n3A-n28A</w:t>
            </w:r>
          </w:p>
          <w:p w14:paraId="5DF9DE4A" w14:textId="77777777" w:rsidR="004F7C69" w:rsidRDefault="004F7C69" w:rsidP="00B67F91">
            <w:pPr>
              <w:pStyle w:val="TAC"/>
              <w:rPr>
                <w:lang w:val="en-US" w:eastAsia="zh-CN"/>
              </w:rPr>
            </w:pPr>
            <w:r>
              <w:rPr>
                <w:lang w:val="en-US" w:eastAsia="zh-CN"/>
              </w:rPr>
              <w:t>CA_n3A-n78A</w:t>
            </w:r>
            <w:r>
              <w:rPr>
                <w:vertAlign w:val="superscript"/>
              </w:rPr>
              <w:t>7</w:t>
            </w:r>
            <w:r>
              <w:rPr>
                <w:rFonts w:cs="Arial"/>
                <w:vertAlign w:val="superscript"/>
                <w:lang w:eastAsia="zh-CN"/>
              </w:rPr>
              <w:t>,14</w:t>
            </w:r>
          </w:p>
          <w:p w14:paraId="55D19DD7" w14:textId="77777777" w:rsidR="004F7C69" w:rsidRPr="001141C9" w:rsidRDefault="004F7C69" w:rsidP="00B67F91">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5A11C97"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D2C4BD"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0D27879"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lang w:eastAsia="zh-CN"/>
              </w:rPr>
              <w:t>0</w:t>
            </w:r>
          </w:p>
        </w:tc>
      </w:tr>
      <w:tr w:rsidR="004F7C69" w:rsidRPr="001141C9" w14:paraId="45A95F53" w14:textId="77777777" w:rsidTr="00B67F91">
        <w:trPr>
          <w:jc w:val="center"/>
        </w:trPr>
        <w:tc>
          <w:tcPr>
            <w:tcW w:w="2062" w:type="dxa"/>
            <w:tcBorders>
              <w:top w:val="nil"/>
              <w:left w:val="single" w:sz="4" w:space="0" w:color="auto"/>
              <w:bottom w:val="nil"/>
              <w:right w:val="single" w:sz="4" w:space="0" w:color="auto"/>
            </w:tcBorders>
            <w:vAlign w:val="center"/>
          </w:tcPr>
          <w:p w14:paraId="03C80E4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CD7C8E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21D7A"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71C4F0"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539CE927" w14:textId="77777777" w:rsidR="004F7C69" w:rsidRPr="001141C9" w:rsidRDefault="004F7C69" w:rsidP="00B67F91">
            <w:pPr>
              <w:pStyle w:val="TAC"/>
              <w:keepNext w:val="0"/>
              <w:keepLines w:val="0"/>
              <w:rPr>
                <w:rFonts w:eastAsia="MS Mincho"/>
                <w:lang w:eastAsia="zh-CN"/>
              </w:rPr>
            </w:pPr>
          </w:p>
        </w:tc>
      </w:tr>
      <w:tr w:rsidR="004F7C69" w:rsidRPr="001141C9" w14:paraId="3A177896" w14:textId="77777777" w:rsidTr="00B67F91">
        <w:trPr>
          <w:jc w:val="center"/>
        </w:trPr>
        <w:tc>
          <w:tcPr>
            <w:tcW w:w="2062" w:type="dxa"/>
            <w:tcBorders>
              <w:top w:val="nil"/>
              <w:left w:val="single" w:sz="4" w:space="0" w:color="auto"/>
              <w:bottom w:val="nil"/>
              <w:right w:val="single" w:sz="4" w:space="0" w:color="auto"/>
            </w:tcBorders>
            <w:vAlign w:val="center"/>
          </w:tcPr>
          <w:p w14:paraId="0DBACB0C"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20C414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24526"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93874B"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B9FC79" w14:textId="77777777" w:rsidR="004F7C69" w:rsidRPr="001141C9" w:rsidRDefault="004F7C69" w:rsidP="00B67F91">
            <w:pPr>
              <w:pStyle w:val="TAC"/>
              <w:keepNext w:val="0"/>
              <w:keepLines w:val="0"/>
              <w:rPr>
                <w:rFonts w:eastAsia="MS Mincho"/>
                <w:lang w:eastAsia="zh-CN"/>
              </w:rPr>
            </w:pPr>
          </w:p>
        </w:tc>
      </w:tr>
      <w:tr w:rsidR="004F7C69" w:rsidRPr="001141C9" w14:paraId="79FCABCF" w14:textId="77777777" w:rsidTr="00B67F91">
        <w:trPr>
          <w:jc w:val="center"/>
        </w:trPr>
        <w:tc>
          <w:tcPr>
            <w:tcW w:w="2062" w:type="dxa"/>
            <w:tcBorders>
              <w:top w:val="nil"/>
              <w:left w:val="single" w:sz="4" w:space="0" w:color="auto"/>
              <w:bottom w:val="nil"/>
              <w:right w:val="single" w:sz="4" w:space="0" w:color="auto"/>
            </w:tcBorders>
            <w:vAlign w:val="center"/>
          </w:tcPr>
          <w:p w14:paraId="3179E909" w14:textId="77777777" w:rsidR="004F7C69" w:rsidRPr="001141C9" w:rsidRDefault="004F7C69" w:rsidP="00B67F91">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2CEDD03E"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A5AA96C"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227857"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1C6F6EDC" w14:textId="77777777" w:rsidR="004F7C69" w:rsidRPr="001141C9" w:rsidRDefault="004F7C69" w:rsidP="00B67F91">
            <w:pPr>
              <w:pStyle w:val="TAC"/>
              <w:keepNext w:val="0"/>
              <w:keepLines w:val="0"/>
              <w:rPr>
                <w:rFonts w:eastAsia="MS Mincho"/>
                <w:lang w:eastAsia="zh-CN"/>
              </w:rPr>
            </w:pPr>
            <w:r>
              <w:rPr>
                <w:rFonts w:eastAsiaTheme="minorEastAsia"/>
                <w:lang w:val="en-US" w:eastAsia="zh-CN"/>
              </w:rPr>
              <w:t>1</w:t>
            </w:r>
          </w:p>
        </w:tc>
      </w:tr>
      <w:tr w:rsidR="004F7C69" w:rsidRPr="001141C9" w14:paraId="58D1283F" w14:textId="77777777" w:rsidTr="00B67F91">
        <w:trPr>
          <w:jc w:val="center"/>
        </w:trPr>
        <w:tc>
          <w:tcPr>
            <w:tcW w:w="2062" w:type="dxa"/>
            <w:tcBorders>
              <w:top w:val="nil"/>
              <w:left w:val="single" w:sz="4" w:space="0" w:color="auto"/>
              <w:bottom w:val="nil"/>
              <w:right w:val="single" w:sz="4" w:space="0" w:color="auto"/>
            </w:tcBorders>
            <w:vAlign w:val="center"/>
          </w:tcPr>
          <w:p w14:paraId="6D5825BF"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9AD12D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87EB9"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3E25706" w14:textId="77777777" w:rsidR="004F7C69" w:rsidRPr="001141C9" w:rsidRDefault="004F7C69" w:rsidP="00B67F91">
            <w:pPr>
              <w:pStyle w:val="TAC"/>
              <w:keepNext w:val="0"/>
              <w:keepLines w:val="0"/>
              <w:rPr>
                <w:rFonts w:eastAsiaTheme="minorEastAsia"/>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D315686" w14:textId="77777777" w:rsidR="004F7C69" w:rsidRPr="001141C9" w:rsidRDefault="004F7C69" w:rsidP="00B67F91">
            <w:pPr>
              <w:pStyle w:val="TAC"/>
              <w:keepNext w:val="0"/>
              <w:keepLines w:val="0"/>
              <w:rPr>
                <w:rFonts w:eastAsia="MS Mincho"/>
                <w:lang w:eastAsia="zh-CN"/>
              </w:rPr>
            </w:pPr>
          </w:p>
        </w:tc>
      </w:tr>
      <w:tr w:rsidR="004F7C69" w:rsidRPr="001141C9" w14:paraId="01E6A86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B01E35C"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27C1E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C26A4"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D533640" w14:textId="77777777" w:rsidR="004F7C69" w:rsidRPr="001141C9" w:rsidRDefault="004F7C69" w:rsidP="00B67F91">
            <w:pPr>
              <w:pStyle w:val="TAC"/>
              <w:keepNext w:val="0"/>
              <w:keepLines w:val="0"/>
              <w:rPr>
                <w:rFonts w:eastAsiaTheme="minorEastAsia"/>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54F278" w14:textId="77777777" w:rsidR="004F7C69" w:rsidRPr="001141C9" w:rsidRDefault="004F7C69" w:rsidP="00B67F91">
            <w:pPr>
              <w:pStyle w:val="TAC"/>
              <w:keepNext w:val="0"/>
              <w:keepLines w:val="0"/>
              <w:rPr>
                <w:rFonts w:eastAsia="MS Mincho"/>
                <w:lang w:eastAsia="zh-CN"/>
              </w:rPr>
            </w:pPr>
          </w:p>
        </w:tc>
      </w:tr>
      <w:tr w:rsidR="004F7C69" w:rsidRPr="001141C9" w14:paraId="1B4B654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8D85EB4" w14:textId="77777777" w:rsidR="004F7C69" w:rsidRPr="001141C9" w:rsidRDefault="004F7C69" w:rsidP="00B67F91">
            <w:pPr>
              <w:pStyle w:val="TAC"/>
              <w:keepNext w:val="0"/>
              <w:keepLines w:val="0"/>
              <w:rPr>
                <w:rFonts w:eastAsia="MS Mincho"/>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6FB5D198"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D369984" w14:textId="77777777" w:rsidR="004F7C69" w:rsidRDefault="004F7C69" w:rsidP="00B67F91">
            <w:pPr>
              <w:pStyle w:val="TAC"/>
              <w:rPr>
                <w:lang w:val="en-US" w:eastAsia="zh-CN"/>
              </w:rPr>
            </w:pPr>
            <w:r>
              <w:rPr>
                <w:lang w:val="en-US" w:eastAsia="zh-CN"/>
              </w:rPr>
              <w:t>CA_n78(2A)</w:t>
            </w:r>
            <w:r>
              <w:rPr>
                <w:vertAlign w:val="superscript"/>
              </w:rPr>
              <w:t xml:space="preserve"> 7</w:t>
            </w:r>
          </w:p>
          <w:p w14:paraId="22AC1779" w14:textId="77777777" w:rsidR="004F7C69" w:rsidRDefault="004F7C69" w:rsidP="00B67F91">
            <w:pPr>
              <w:pStyle w:val="TAC"/>
              <w:rPr>
                <w:lang w:val="en-US" w:eastAsia="zh-CN"/>
              </w:rPr>
            </w:pPr>
            <w:r>
              <w:rPr>
                <w:lang w:val="en-US" w:eastAsia="zh-CN"/>
              </w:rPr>
              <w:t>CA_n3A-n28A</w:t>
            </w:r>
          </w:p>
          <w:p w14:paraId="3F0D517A" w14:textId="77777777" w:rsidR="004F7C69" w:rsidRDefault="004F7C69" w:rsidP="00B67F91">
            <w:pPr>
              <w:pStyle w:val="TAC"/>
              <w:rPr>
                <w:lang w:val="en-US" w:eastAsia="zh-CN"/>
              </w:rPr>
            </w:pPr>
            <w:r>
              <w:rPr>
                <w:lang w:val="en-US" w:eastAsia="zh-CN"/>
              </w:rPr>
              <w:t>CA_n3A-n78A</w:t>
            </w:r>
            <w:r>
              <w:rPr>
                <w:vertAlign w:val="superscript"/>
              </w:rPr>
              <w:t>7</w:t>
            </w:r>
            <w:r>
              <w:rPr>
                <w:rFonts w:cs="Arial"/>
                <w:vertAlign w:val="superscript"/>
                <w:lang w:eastAsia="zh-CN"/>
              </w:rPr>
              <w:t>,14</w:t>
            </w:r>
          </w:p>
          <w:p w14:paraId="7CFB8AF6" w14:textId="77777777" w:rsidR="004F7C69" w:rsidRPr="001141C9" w:rsidRDefault="004F7C69" w:rsidP="00B67F91">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0EF0CF"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390F57"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10E43CB"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lang w:eastAsia="zh-CN"/>
              </w:rPr>
              <w:t>0</w:t>
            </w:r>
          </w:p>
        </w:tc>
      </w:tr>
      <w:tr w:rsidR="004F7C69" w:rsidRPr="001141C9" w14:paraId="6D2F5FED" w14:textId="77777777" w:rsidTr="00B67F91">
        <w:trPr>
          <w:jc w:val="center"/>
        </w:trPr>
        <w:tc>
          <w:tcPr>
            <w:tcW w:w="2062" w:type="dxa"/>
            <w:tcBorders>
              <w:top w:val="nil"/>
              <w:left w:val="single" w:sz="4" w:space="0" w:color="auto"/>
              <w:bottom w:val="nil"/>
              <w:right w:val="single" w:sz="4" w:space="0" w:color="auto"/>
            </w:tcBorders>
            <w:vAlign w:val="center"/>
          </w:tcPr>
          <w:p w14:paraId="3679979C"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1BA04D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88114"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5C8F24"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67EC3EBA" w14:textId="77777777" w:rsidR="004F7C69" w:rsidRPr="001141C9" w:rsidRDefault="004F7C69" w:rsidP="00B67F91">
            <w:pPr>
              <w:pStyle w:val="TAC"/>
              <w:keepNext w:val="0"/>
              <w:keepLines w:val="0"/>
              <w:rPr>
                <w:rFonts w:eastAsia="MS Mincho"/>
                <w:lang w:eastAsia="zh-CN"/>
              </w:rPr>
            </w:pPr>
          </w:p>
        </w:tc>
      </w:tr>
      <w:tr w:rsidR="004F7C69" w:rsidRPr="001141C9" w14:paraId="7FB04C88" w14:textId="77777777" w:rsidTr="00B67F91">
        <w:trPr>
          <w:jc w:val="center"/>
        </w:trPr>
        <w:tc>
          <w:tcPr>
            <w:tcW w:w="2062" w:type="dxa"/>
            <w:tcBorders>
              <w:top w:val="nil"/>
              <w:left w:val="single" w:sz="4" w:space="0" w:color="auto"/>
              <w:bottom w:val="nil"/>
              <w:right w:val="single" w:sz="4" w:space="0" w:color="auto"/>
            </w:tcBorders>
            <w:vAlign w:val="center"/>
          </w:tcPr>
          <w:p w14:paraId="4D7FF8B0"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1745FD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E78A7"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B77090" w14:textId="77777777" w:rsidR="004F7C69" w:rsidRPr="001141C9" w:rsidRDefault="004F7C69" w:rsidP="00B67F91">
            <w:pPr>
              <w:pStyle w:val="TAC"/>
              <w:keepNext w:val="0"/>
              <w:keepLines w:val="0"/>
              <w:rPr>
                <w:rFonts w:eastAsia="DengXian"/>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466329C" w14:textId="77777777" w:rsidR="004F7C69" w:rsidRPr="001141C9" w:rsidRDefault="004F7C69" w:rsidP="00B67F91">
            <w:pPr>
              <w:pStyle w:val="TAC"/>
              <w:keepNext w:val="0"/>
              <w:keepLines w:val="0"/>
              <w:rPr>
                <w:rFonts w:eastAsia="MS Mincho"/>
                <w:lang w:eastAsia="zh-CN"/>
              </w:rPr>
            </w:pPr>
          </w:p>
        </w:tc>
      </w:tr>
      <w:tr w:rsidR="004F7C69" w:rsidRPr="001141C9" w14:paraId="451AA639" w14:textId="77777777" w:rsidTr="00B67F91">
        <w:trPr>
          <w:jc w:val="center"/>
        </w:trPr>
        <w:tc>
          <w:tcPr>
            <w:tcW w:w="2062" w:type="dxa"/>
            <w:tcBorders>
              <w:top w:val="nil"/>
              <w:left w:val="single" w:sz="4" w:space="0" w:color="auto"/>
              <w:bottom w:val="nil"/>
              <w:right w:val="single" w:sz="4" w:space="0" w:color="auto"/>
            </w:tcBorders>
            <w:vAlign w:val="center"/>
          </w:tcPr>
          <w:p w14:paraId="2974F0A6" w14:textId="77777777" w:rsidR="004F7C69" w:rsidRPr="001141C9" w:rsidRDefault="004F7C69" w:rsidP="00B67F91">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640D1DF"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FC00903"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26B05B"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384834B4" w14:textId="77777777" w:rsidR="004F7C69" w:rsidRPr="001141C9" w:rsidRDefault="004F7C69" w:rsidP="00B67F91">
            <w:pPr>
              <w:pStyle w:val="TAC"/>
              <w:keepNext w:val="0"/>
              <w:keepLines w:val="0"/>
              <w:rPr>
                <w:rFonts w:eastAsia="MS Mincho"/>
                <w:lang w:eastAsia="zh-CN"/>
              </w:rPr>
            </w:pPr>
            <w:r>
              <w:rPr>
                <w:rFonts w:eastAsiaTheme="minorEastAsia"/>
                <w:lang w:val="en-US" w:eastAsia="zh-CN"/>
              </w:rPr>
              <w:t>1</w:t>
            </w:r>
          </w:p>
        </w:tc>
      </w:tr>
      <w:tr w:rsidR="004F7C69" w:rsidRPr="001141C9" w14:paraId="328F7A06" w14:textId="77777777" w:rsidTr="00B67F91">
        <w:trPr>
          <w:jc w:val="center"/>
        </w:trPr>
        <w:tc>
          <w:tcPr>
            <w:tcW w:w="2062" w:type="dxa"/>
            <w:tcBorders>
              <w:top w:val="nil"/>
              <w:left w:val="single" w:sz="4" w:space="0" w:color="auto"/>
              <w:bottom w:val="nil"/>
              <w:right w:val="single" w:sz="4" w:space="0" w:color="auto"/>
            </w:tcBorders>
            <w:vAlign w:val="center"/>
          </w:tcPr>
          <w:p w14:paraId="2A67A177"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4AA140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EC9B9"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1DAA1A" w14:textId="77777777" w:rsidR="004F7C69" w:rsidRPr="001141C9" w:rsidRDefault="004F7C69" w:rsidP="00B67F91">
            <w:pPr>
              <w:pStyle w:val="TAC"/>
              <w:keepNext w:val="0"/>
              <w:keepLines w:val="0"/>
              <w:rPr>
                <w:rFonts w:eastAsiaTheme="minorEastAsia"/>
                <w:lang w:eastAsia="zh-CN"/>
              </w:rPr>
            </w:pPr>
            <w:r w:rsidRPr="00E14575">
              <w:rPr>
                <w:rFonts w:eastAsiaTheme="minorEastAsia"/>
                <w:lang w:val="en-US" w:eastAsia="zh-CN"/>
              </w:rPr>
              <w:t>5, 10, 15, 20, 25, 30</w:t>
            </w:r>
          </w:p>
        </w:tc>
        <w:tc>
          <w:tcPr>
            <w:tcW w:w="1496" w:type="dxa"/>
            <w:tcBorders>
              <w:top w:val="nil"/>
              <w:left w:val="single" w:sz="4" w:space="0" w:color="auto"/>
              <w:bottom w:val="nil"/>
              <w:right w:val="single" w:sz="4" w:space="0" w:color="auto"/>
            </w:tcBorders>
            <w:vAlign w:val="center"/>
          </w:tcPr>
          <w:p w14:paraId="481396DD" w14:textId="77777777" w:rsidR="004F7C69" w:rsidRPr="001141C9" w:rsidRDefault="004F7C69" w:rsidP="00B67F91">
            <w:pPr>
              <w:pStyle w:val="TAC"/>
              <w:keepNext w:val="0"/>
              <w:keepLines w:val="0"/>
              <w:rPr>
                <w:rFonts w:eastAsia="MS Mincho"/>
                <w:lang w:eastAsia="zh-CN"/>
              </w:rPr>
            </w:pPr>
          </w:p>
        </w:tc>
      </w:tr>
      <w:tr w:rsidR="004F7C69" w:rsidRPr="001141C9" w14:paraId="0AA9794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548F492"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ADB6E5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3D4C4"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A65E03"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257167D7" w14:textId="77777777" w:rsidR="004F7C69" w:rsidRPr="001141C9" w:rsidRDefault="004F7C69" w:rsidP="00B67F91">
            <w:pPr>
              <w:pStyle w:val="TAC"/>
              <w:keepNext w:val="0"/>
              <w:keepLines w:val="0"/>
              <w:rPr>
                <w:rFonts w:eastAsia="MS Mincho"/>
                <w:lang w:eastAsia="zh-CN"/>
              </w:rPr>
            </w:pPr>
          </w:p>
        </w:tc>
      </w:tr>
      <w:tr w:rsidR="004F7C69" w:rsidRPr="001141C9" w14:paraId="4A9D36C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29E47ED" w14:textId="77777777" w:rsidR="004F7C69" w:rsidRPr="001141C9" w:rsidRDefault="004F7C69" w:rsidP="00B67F91">
            <w:pPr>
              <w:pStyle w:val="TAC"/>
              <w:keepNext w:val="0"/>
              <w:keepLines w:val="0"/>
              <w:rPr>
                <w:rFonts w:eastAsia="MS Mincho"/>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2D3A0C3E"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6F46265" w14:textId="77777777" w:rsidR="004F7C69" w:rsidRDefault="004F7C69" w:rsidP="00B67F91">
            <w:pPr>
              <w:pStyle w:val="TAC"/>
              <w:rPr>
                <w:lang w:val="en-US" w:eastAsia="zh-CN"/>
              </w:rPr>
            </w:pPr>
            <w:r>
              <w:rPr>
                <w:lang w:val="en-US" w:eastAsia="zh-CN"/>
              </w:rPr>
              <w:t>CA_n78C</w:t>
            </w:r>
            <w:r>
              <w:rPr>
                <w:rFonts w:eastAsiaTheme="minorEastAsia" w:cs="Arial"/>
                <w:szCs w:val="18"/>
                <w:vertAlign w:val="superscript"/>
                <w:lang w:val="es-US" w:eastAsia="zh-CN"/>
              </w:rPr>
              <w:t>7</w:t>
            </w:r>
          </w:p>
          <w:p w14:paraId="086F7531" w14:textId="77777777" w:rsidR="004F7C69" w:rsidRDefault="004F7C69" w:rsidP="00B67F91">
            <w:pPr>
              <w:pStyle w:val="TAC"/>
              <w:rPr>
                <w:lang w:val="en-US" w:eastAsia="zh-CN"/>
              </w:rPr>
            </w:pPr>
            <w:r>
              <w:rPr>
                <w:lang w:val="en-US" w:eastAsia="zh-CN"/>
              </w:rPr>
              <w:t>CA_n3A-n28A</w:t>
            </w:r>
          </w:p>
          <w:p w14:paraId="36EF8AA1" w14:textId="77777777" w:rsidR="004F7C69" w:rsidRDefault="004F7C69" w:rsidP="00B67F91">
            <w:pPr>
              <w:pStyle w:val="TAC"/>
              <w:rPr>
                <w:lang w:val="en-US" w:eastAsia="zh-CN"/>
              </w:rPr>
            </w:pPr>
            <w:r>
              <w:rPr>
                <w:lang w:val="en-US" w:eastAsia="zh-CN"/>
              </w:rPr>
              <w:t>CA_n3A-n78A</w:t>
            </w:r>
            <w:r>
              <w:rPr>
                <w:vertAlign w:val="superscript"/>
                <w:lang w:val="fr-FR"/>
              </w:rPr>
              <w:t>7</w:t>
            </w:r>
            <w:r>
              <w:rPr>
                <w:rFonts w:cs="Arial"/>
                <w:vertAlign w:val="superscript"/>
                <w:lang w:val="fr-FR" w:eastAsia="zh-CN"/>
              </w:rPr>
              <w:t>,14</w:t>
            </w:r>
          </w:p>
          <w:p w14:paraId="1EA61450" w14:textId="77777777" w:rsidR="004F7C69" w:rsidRPr="001141C9" w:rsidRDefault="004F7C69" w:rsidP="00B67F91">
            <w:pPr>
              <w:pStyle w:val="TAC"/>
              <w:keepNext w:val="0"/>
              <w:keepLines w:val="0"/>
              <w:rPr>
                <w:rFonts w:eastAsiaTheme="minorEastAsia"/>
                <w:lang w:eastAsia="zh-CN"/>
              </w:rPr>
            </w:pPr>
            <w:r>
              <w:rPr>
                <w:lang w:val="en-US" w:eastAsia="zh-CN"/>
              </w:rPr>
              <w:t>CA_n28A-n78A</w:t>
            </w:r>
            <w:r>
              <w:rPr>
                <w:vertAlign w:val="superscript"/>
                <w:lang w:val="fr-FR"/>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66020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88C8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DE3E38C"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lang w:eastAsia="zh-CN"/>
              </w:rPr>
              <w:t>0</w:t>
            </w:r>
          </w:p>
        </w:tc>
      </w:tr>
      <w:tr w:rsidR="004F7C69" w:rsidRPr="001141C9" w14:paraId="171271A3" w14:textId="77777777" w:rsidTr="00B67F91">
        <w:trPr>
          <w:jc w:val="center"/>
        </w:trPr>
        <w:tc>
          <w:tcPr>
            <w:tcW w:w="2062" w:type="dxa"/>
            <w:tcBorders>
              <w:top w:val="nil"/>
              <w:left w:val="single" w:sz="4" w:space="0" w:color="auto"/>
              <w:bottom w:val="nil"/>
              <w:right w:val="single" w:sz="4" w:space="0" w:color="auto"/>
            </w:tcBorders>
            <w:vAlign w:val="center"/>
          </w:tcPr>
          <w:p w14:paraId="0C4BE7C9"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707BBE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1258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C968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3C992D2" w14:textId="77777777" w:rsidR="004F7C69" w:rsidRPr="001141C9" w:rsidRDefault="004F7C69" w:rsidP="00B67F91">
            <w:pPr>
              <w:pStyle w:val="TAC"/>
              <w:keepNext w:val="0"/>
              <w:keepLines w:val="0"/>
              <w:rPr>
                <w:rFonts w:eastAsia="MS Mincho"/>
                <w:lang w:eastAsia="zh-CN"/>
              </w:rPr>
            </w:pPr>
          </w:p>
        </w:tc>
      </w:tr>
      <w:tr w:rsidR="004F7C69" w:rsidRPr="001141C9" w14:paraId="0DADC9B0" w14:textId="77777777" w:rsidTr="00B67F91">
        <w:trPr>
          <w:jc w:val="center"/>
        </w:trPr>
        <w:tc>
          <w:tcPr>
            <w:tcW w:w="2062" w:type="dxa"/>
            <w:tcBorders>
              <w:top w:val="nil"/>
              <w:left w:val="single" w:sz="4" w:space="0" w:color="auto"/>
              <w:bottom w:val="nil"/>
              <w:right w:val="single" w:sz="4" w:space="0" w:color="auto"/>
            </w:tcBorders>
            <w:vAlign w:val="center"/>
          </w:tcPr>
          <w:p w14:paraId="399E2AB2"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3D8B62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08E3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ECDFF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6C582C71" w14:textId="77777777" w:rsidR="004F7C69" w:rsidRPr="001141C9" w:rsidRDefault="004F7C69" w:rsidP="00B67F91">
            <w:pPr>
              <w:pStyle w:val="TAC"/>
              <w:keepNext w:val="0"/>
              <w:keepLines w:val="0"/>
              <w:rPr>
                <w:rFonts w:eastAsia="MS Mincho"/>
                <w:lang w:eastAsia="zh-CN"/>
              </w:rPr>
            </w:pPr>
          </w:p>
        </w:tc>
      </w:tr>
      <w:tr w:rsidR="004F7C69" w:rsidRPr="001141C9" w14:paraId="39CECF4E" w14:textId="77777777" w:rsidTr="00B67F91">
        <w:trPr>
          <w:jc w:val="center"/>
        </w:trPr>
        <w:tc>
          <w:tcPr>
            <w:tcW w:w="2062" w:type="dxa"/>
            <w:tcBorders>
              <w:top w:val="nil"/>
              <w:left w:val="single" w:sz="4" w:space="0" w:color="auto"/>
              <w:bottom w:val="nil"/>
              <w:right w:val="single" w:sz="4" w:space="0" w:color="auto"/>
            </w:tcBorders>
            <w:vAlign w:val="center"/>
          </w:tcPr>
          <w:p w14:paraId="5F1F284C" w14:textId="77777777" w:rsidR="004F7C69" w:rsidRPr="001141C9" w:rsidRDefault="004F7C69" w:rsidP="00B67F91">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4959D0C3"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15AAAAED"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6BF0A8"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7AFC3D76" w14:textId="77777777" w:rsidR="004F7C69" w:rsidRPr="001141C9" w:rsidRDefault="004F7C69" w:rsidP="00B67F91">
            <w:pPr>
              <w:pStyle w:val="TAC"/>
              <w:keepNext w:val="0"/>
              <w:keepLines w:val="0"/>
              <w:rPr>
                <w:rFonts w:eastAsia="MS Mincho"/>
                <w:lang w:eastAsia="zh-CN"/>
              </w:rPr>
            </w:pPr>
            <w:r>
              <w:rPr>
                <w:rFonts w:eastAsiaTheme="minorEastAsia"/>
                <w:lang w:val="en-US" w:eastAsia="zh-CN"/>
              </w:rPr>
              <w:t>1</w:t>
            </w:r>
          </w:p>
        </w:tc>
      </w:tr>
      <w:tr w:rsidR="004F7C69" w:rsidRPr="001141C9" w14:paraId="4A3F75BF" w14:textId="77777777" w:rsidTr="00B67F91">
        <w:trPr>
          <w:jc w:val="center"/>
        </w:trPr>
        <w:tc>
          <w:tcPr>
            <w:tcW w:w="2062" w:type="dxa"/>
            <w:tcBorders>
              <w:top w:val="nil"/>
              <w:left w:val="single" w:sz="4" w:space="0" w:color="auto"/>
              <w:bottom w:val="nil"/>
              <w:right w:val="single" w:sz="4" w:space="0" w:color="auto"/>
            </w:tcBorders>
            <w:vAlign w:val="center"/>
          </w:tcPr>
          <w:p w14:paraId="4DF3AB7E"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806D78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7B002"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7825A0"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2D48505B" w14:textId="77777777" w:rsidR="004F7C69" w:rsidRPr="001141C9" w:rsidRDefault="004F7C69" w:rsidP="00B67F91">
            <w:pPr>
              <w:pStyle w:val="TAC"/>
              <w:keepNext w:val="0"/>
              <w:keepLines w:val="0"/>
              <w:rPr>
                <w:rFonts w:eastAsia="MS Mincho"/>
                <w:lang w:eastAsia="zh-CN"/>
              </w:rPr>
            </w:pPr>
          </w:p>
        </w:tc>
      </w:tr>
      <w:tr w:rsidR="004F7C69" w:rsidRPr="001141C9" w14:paraId="79F4BB0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F94ED2F"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F5C2B4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3DD70"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82EB73"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0C8F8BD9" w14:textId="77777777" w:rsidR="004F7C69" w:rsidRPr="001141C9" w:rsidRDefault="004F7C69" w:rsidP="00B67F91">
            <w:pPr>
              <w:pStyle w:val="TAC"/>
              <w:keepNext w:val="0"/>
              <w:keepLines w:val="0"/>
              <w:rPr>
                <w:rFonts w:eastAsia="MS Mincho"/>
                <w:lang w:eastAsia="zh-CN"/>
              </w:rPr>
            </w:pPr>
          </w:p>
        </w:tc>
      </w:tr>
      <w:tr w:rsidR="004F7C69" w:rsidRPr="001141C9" w14:paraId="7B05AE0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CB8DCE8"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1AFF7B7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562F324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CA_n3A-n28A</w:t>
            </w:r>
          </w:p>
          <w:p w14:paraId="6BA8CFA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4632BE77" w14:textId="77777777" w:rsidR="004F7C69" w:rsidRPr="001141C9" w:rsidRDefault="004F7C69" w:rsidP="00B67F91">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C1A6AF"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245E0A"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29389700"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0</w:t>
            </w:r>
          </w:p>
        </w:tc>
      </w:tr>
      <w:tr w:rsidR="004F7C69" w:rsidRPr="001141C9" w14:paraId="6043EA8E" w14:textId="77777777" w:rsidTr="00B67F91">
        <w:trPr>
          <w:jc w:val="center"/>
        </w:trPr>
        <w:tc>
          <w:tcPr>
            <w:tcW w:w="2062" w:type="dxa"/>
            <w:tcBorders>
              <w:top w:val="nil"/>
              <w:left w:val="single" w:sz="4" w:space="0" w:color="auto"/>
              <w:bottom w:val="nil"/>
              <w:right w:val="single" w:sz="4" w:space="0" w:color="auto"/>
            </w:tcBorders>
            <w:vAlign w:val="center"/>
          </w:tcPr>
          <w:p w14:paraId="23F1D98C"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033A0B6"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91938"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D394E8A" w14:textId="77777777" w:rsidR="004F7C69" w:rsidRPr="001141C9" w:rsidRDefault="004F7C69" w:rsidP="00B67F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86CBC4" w14:textId="77777777" w:rsidR="004F7C69" w:rsidRPr="001141C9" w:rsidRDefault="004F7C69" w:rsidP="00B67F91">
            <w:pPr>
              <w:pStyle w:val="TAC"/>
              <w:keepNext w:val="0"/>
              <w:keepLines w:val="0"/>
              <w:rPr>
                <w:rFonts w:eastAsia="MS Mincho"/>
                <w:lang w:eastAsia="zh-CN"/>
              </w:rPr>
            </w:pPr>
          </w:p>
        </w:tc>
      </w:tr>
      <w:tr w:rsidR="004F7C69" w:rsidRPr="001141C9" w14:paraId="6321F57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88A26F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704F831"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24750"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7666CE42" w14:textId="77777777" w:rsidR="004F7C69" w:rsidRPr="001141C9" w:rsidRDefault="004F7C69" w:rsidP="00B67F91">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6103A01A" w14:textId="77777777" w:rsidR="004F7C69" w:rsidRPr="001141C9" w:rsidRDefault="004F7C69" w:rsidP="00B67F91">
            <w:pPr>
              <w:pStyle w:val="TAC"/>
              <w:keepNext w:val="0"/>
              <w:keepLines w:val="0"/>
              <w:rPr>
                <w:rFonts w:eastAsia="MS Mincho"/>
                <w:lang w:eastAsia="zh-CN"/>
              </w:rPr>
            </w:pPr>
          </w:p>
        </w:tc>
      </w:tr>
      <w:tr w:rsidR="004F7C69" w:rsidRPr="001141C9" w14:paraId="5C786B18" w14:textId="77777777" w:rsidTr="00B67F91">
        <w:trPr>
          <w:jc w:val="center"/>
        </w:trPr>
        <w:tc>
          <w:tcPr>
            <w:tcW w:w="2062" w:type="dxa"/>
            <w:tcBorders>
              <w:top w:val="nil"/>
              <w:left w:val="single" w:sz="4" w:space="0" w:color="auto"/>
              <w:bottom w:val="nil"/>
              <w:right w:val="single" w:sz="4" w:space="0" w:color="auto"/>
            </w:tcBorders>
          </w:tcPr>
          <w:p w14:paraId="28D29EEA" w14:textId="77777777" w:rsidR="004F7C69" w:rsidRPr="001141C9" w:rsidRDefault="004F7C69" w:rsidP="00B67F91">
            <w:pPr>
              <w:pStyle w:val="TAC"/>
              <w:keepLines w:val="0"/>
              <w:rPr>
                <w:rFonts w:eastAsia="MS Mincho"/>
                <w:lang w:eastAsia="zh-CN"/>
              </w:rPr>
            </w:pPr>
            <w:r w:rsidRPr="001141C9">
              <w:rPr>
                <w:rFonts w:eastAsiaTheme="minorEastAsia"/>
                <w:lang w:eastAsia="zh-CN"/>
              </w:rPr>
              <w:t>CA_n3A-n38A-n40A</w:t>
            </w:r>
          </w:p>
        </w:tc>
        <w:tc>
          <w:tcPr>
            <w:tcW w:w="1716" w:type="dxa"/>
            <w:tcBorders>
              <w:top w:val="nil"/>
              <w:left w:val="single" w:sz="4" w:space="0" w:color="auto"/>
              <w:bottom w:val="nil"/>
              <w:right w:val="single" w:sz="4" w:space="0" w:color="auto"/>
            </w:tcBorders>
            <w:vAlign w:val="center"/>
          </w:tcPr>
          <w:p w14:paraId="332731D4" w14:textId="77777777" w:rsidR="004F7C69" w:rsidRPr="001141C9" w:rsidRDefault="004F7C69" w:rsidP="00B67F91">
            <w:pPr>
              <w:pStyle w:val="TAC"/>
              <w:keepLines w:val="0"/>
              <w:rPr>
                <w:rFonts w:eastAsia="MS Mincho"/>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1AF5C0D" w14:textId="77777777" w:rsidR="004F7C69" w:rsidRPr="001141C9" w:rsidRDefault="004F7C69" w:rsidP="00B67F91">
            <w:pPr>
              <w:pStyle w:val="TAC"/>
              <w:keepLines w:val="0"/>
              <w:rPr>
                <w:rFonts w:eastAsia="MS Mincho"/>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6AFD85" w14:textId="77777777" w:rsidR="004F7C69" w:rsidRPr="001141C9" w:rsidRDefault="004F7C69" w:rsidP="00B67F91">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068CA3E6" w14:textId="77777777" w:rsidR="004F7C69" w:rsidRPr="001141C9" w:rsidRDefault="004F7C69" w:rsidP="00B67F91">
            <w:pPr>
              <w:pStyle w:val="TAC"/>
              <w:keepLines w:val="0"/>
              <w:rPr>
                <w:rFonts w:eastAsia="MS Mincho"/>
                <w:lang w:eastAsia="zh-CN"/>
              </w:rPr>
            </w:pPr>
            <w:r w:rsidRPr="001141C9">
              <w:rPr>
                <w:rFonts w:eastAsia="MS Mincho"/>
                <w:kern w:val="2"/>
                <w:szCs w:val="22"/>
                <w:lang w:eastAsia="zh-CN"/>
              </w:rPr>
              <w:t>0</w:t>
            </w:r>
          </w:p>
        </w:tc>
      </w:tr>
      <w:tr w:rsidR="004F7C69" w:rsidRPr="001141C9" w14:paraId="7E31EDB6" w14:textId="77777777" w:rsidTr="00B67F91">
        <w:trPr>
          <w:jc w:val="center"/>
        </w:trPr>
        <w:tc>
          <w:tcPr>
            <w:tcW w:w="2062" w:type="dxa"/>
            <w:tcBorders>
              <w:top w:val="nil"/>
              <w:left w:val="single" w:sz="4" w:space="0" w:color="auto"/>
              <w:bottom w:val="nil"/>
              <w:right w:val="single" w:sz="4" w:space="0" w:color="auto"/>
            </w:tcBorders>
          </w:tcPr>
          <w:p w14:paraId="12B16EEF"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BF979ED"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74E4A" w14:textId="77777777" w:rsidR="004F7C69" w:rsidRPr="001141C9" w:rsidRDefault="004F7C69" w:rsidP="00B67F91">
            <w:pPr>
              <w:pStyle w:val="TAC"/>
              <w:keepNext w:val="0"/>
              <w:keepLines w:val="0"/>
              <w:rPr>
                <w:rFonts w:eastAsia="MS Mincho"/>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5135AE1" w14:textId="77777777" w:rsidR="004F7C69" w:rsidRPr="001141C9" w:rsidRDefault="004F7C69" w:rsidP="00B67F91">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42923617" w14:textId="77777777" w:rsidR="004F7C69" w:rsidRPr="001141C9" w:rsidRDefault="004F7C69" w:rsidP="00B67F91">
            <w:pPr>
              <w:pStyle w:val="TAC"/>
              <w:keepNext w:val="0"/>
              <w:keepLines w:val="0"/>
              <w:rPr>
                <w:rFonts w:eastAsia="MS Mincho"/>
                <w:lang w:eastAsia="zh-CN"/>
              </w:rPr>
            </w:pPr>
          </w:p>
        </w:tc>
      </w:tr>
      <w:tr w:rsidR="004F7C69" w:rsidRPr="001141C9" w14:paraId="3065A5E8" w14:textId="77777777" w:rsidTr="00B67F91">
        <w:trPr>
          <w:jc w:val="center"/>
        </w:trPr>
        <w:tc>
          <w:tcPr>
            <w:tcW w:w="2062" w:type="dxa"/>
            <w:tcBorders>
              <w:top w:val="nil"/>
              <w:left w:val="single" w:sz="4" w:space="0" w:color="auto"/>
              <w:bottom w:val="single" w:sz="4" w:space="0" w:color="auto"/>
              <w:right w:val="single" w:sz="4" w:space="0" w:color="auto"/>
            </w:tcBorders>
          </w:tcPr>
          <w:p w14:paraId="5C796BC2"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927C912"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977FA" w14:textId="77777777" w:rsidR="004F7C69" w:rsidRPr="001141C9" w:rsidRDefault="004F7C69" w:rsidP="00B67F91">
            <w:pPr>
              <w:pStyle w:val="TAC"/>
              <w:keepNext w:val="0"/>
              <w:keepLines w:val="0"/>
              <w:rPr>
                <w:rFonts w:eastAsia="MS Mincho"/>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5C93C0" w14:textId="77777777" w:rsidR="004F7C69" w:rsidRPr="001141C9" w:rsidRDefault="004F7C69" w:rsidP="00B67F91">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79D161A" w14:textId="77777777" w:rsidR="004F7C69" w:rsidRPr="001141C9" w:rsidRDefault="004F7C69" w:rsidP="00B67F91">
            <w:pPr>
              <w:pStyle w:val="TAC"/>
              <w:keepNext w:val="0"/>
              <w:keepLines w:val="0"/>
              <w:rPr>
                <w:rFonts w:eastAsia="MS Mincho"/>
                <w:lang w:eastAsia="zh-CN"/>
              </w:rPr>
            </w:pPr>
          </w:p>
        </w:tc>
      </w:tr>
      <w:tr w:rsidR="004F7C69" w:rsidRPr="001141C9" w14:paraId="1130A430" w14:textId="77777777" w:rsidTr="00B67F91">
        <w:trPr>
          <w:jc w:val="center"/>
        </w:trPr>
        <w:tc>
          <w:tcPr>
            <w:tcW w:w="2062" w:type="dxa"/>
            <w:tcBorders>
              <w:top w:val="single" w:sz="4" w:space="0" w:color="auto"/>
              <w:left w:val="single" w:sz="4" w:space="0" w:color="auto"/>
              <w:bottom w:val="nil"/>
              <w:right w:val="single" w:sz="4" w:space="0" w:color="auto"/>
            </w:tcBorders>
          </w:tcPr>
          <w:p w14:paraId="469A938A" w14:textId="77777777" w:rsidR="004F7C69" w:rsidRPr="001141C9" w:rsidRDefault="004F7C69" w:rsidP="00B67F91">
            <w:pPr>
              <w:pStyle w:val="TAC"/>
              <w:keepNext w:val="0"/>
              <w:keepLines w:val="0"/>
              <w:rPr>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331B024E" w14:textId="77777777" w:rsidR="004F7C69" w:rsidRPr="001141C9" w:rsidRDefault="004F7C69" w:rsidP="00B67F91">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E3436C4" w14:textId="77777777" w:rsidR="004F7C69" w:rsidRPr="001141C9" w:rsidRDefault="004F7C69" w:rsidP="00B67F91">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25BB2C" w14:textId="77777777" w:rsidR="004F7C69" w:rsidRPr="001141C9" w:rsidRDefault="004F7C69" w:rsidP="00B67F91">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568A42C7" w14:textId="77777777" w:rsidR="004F7C69" w:rsidRPr="001141C9" w:rsidRDefault="004F7C69" w:rsidP="00B67F91">
            <w:pPr>
              <w:pStyle w:val="TAC"/>
              <w:keepNext w:val="0"/>
              <w:keepLines w:val="0"/>
              <w:rPr>
                <w:rFonts w:eastAsiaTheme="minorEastAsia"/>
                <w:szCs w:val="18"/>
                <w:lang w:eastAsia="zh-CN"/>
              </w:rPr>
            </w:pPr>
            <w:r w:rsidRPr="001141C9">
              <w:rPr>
                <w:rFonts w:eastAsia="MS Mincho"/>
                <w:kern w:val="2"/>
                <w:szCs w:val="22"/>
                <w:lang w:eastAsia="zh-CN"/>
              </w:rPr>
              <w:t>0</w:t>
            </w:r>
          </w:p>
        </w:tc>
      </w:tr>
      <w:tr w:rsidR="004F7C69" w:rsidRPr="001141C9" w14:paraId="481D5D8D" w14:textId="77777777" w:rsidTr="00B67F91">
        <w:trPr>
          <w:jc w:val="center"/>
        </w:trPr>
        <w:tc>
          <w:tcPr>
            <w:tcW w:w="2062" w:type="dxa"/>
            <w:tcBorders>
              <w:top w:val="nil"/>
              <w:left w:val="single" w:sz="4" w:space="0" w:color="auto"/>
              <w:bottom w:val="nil"/>
              <w:right w:val="single" w:sz="4" w:space="0" w:color="auto"/>
            </w:tcBorders>
          </w:tcPr>
          <w:p w14:paraId="12177B64"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9E5566A"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0E4FE" w14:textId="77777777" w:rsidR="004F7C69" w:rsidRPr="001141C9" w:rsidRDefault="004F7C69" w:rsidP="00B67F91">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4CDBEDD" w14:textId="77777777" w:rsidR="004F7C69" w:rsidRPr="001141C9" w:rsidRDefault="004F7C69" w:rsidP="00B67F91">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341FEEEA"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A8DC6A4" w14:textId="77777777" w:rsidTr="00B67F91">
        <w:trPr>
          <w:jc w:val="center"/>
        </w:trPr>
        <w:tc>
          <w:tcPr>
            <w:tcW w:w="2062" w:type="dxa"/>
            <w:tcBorders>
              <w:top w:val="nil"/>
              <w:left w:val="single" w:sz="4" w:space="0" w:color="auto"/>
              <w:bottom w:val="single" w:sz="4" w:space="0" w:color="auto"/>
              <w:right w:val="single" w:sz="4" w:space="0" w:color="auto"/>
            </w:tcBorders>
          </w:tcPr>
          <w:p w14:paraId="299ABC32"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0329911"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6DEEB" w14:textId="77777777" w:rsidR="004F7C69" w:rsidRPr="001141C9" w:rsidRDefault="004F7C69" w:rsidP="00B67F91">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42AAA0" w14:textId="77777777" w:rsidR="004F7C69" w:rsidRPr="001141C9" w:rsidRDefault="004F7C69" w:rsidP="00B67F91">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E987A0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F64BF5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C0A5D98" w14:textId="77777777" w:rsidR="004F7C69" w:rsidRPr="001141C9" w:rsidRDefault="004F7C69" w:rsidP="00B67F91">
            <w:pPr>
              <w:pStyle w:val="TAC"/>
              <w:keepNext w:val="0"/>
              <w:keepLines w:val="0"/>
              <w:rPr>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54B545C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4351B7" w14:textId="77777777" w:rsidR="004F7C69" w:rsidRPr="001141C9" w:rsidRDefault="004F7C69" w:rsidP="00B67F91">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A2B292" w14:textId="77777777" w:rsidR="004F7C69" w:rsidRPr="001141C9" w:rsidRDefault="004F7C69" w:rsidP="00B67F91">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AA963C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kern w:val="2"/>
                <w:szCs w:val="22"/>
              </w:rPr>
              <w:t>0</w:t>
            </w:r>
          </w:p>
        </w:tc>
      </w:tr>
      <w:tr w:rsidR="004F7C69" w:rsidRPr="001141C9" w14:paraId="70CD6FC0" w14:textId="77777777" w:rsidTr="00B67F91">
        <w:trPr>
          <w:jc w:val="center"/>
        </w:trPr>
        <w:tc>
          <w:tcPr>
            <w:tcW w:w="2062" w:type="dxa"/>
            <w:tcBorders>
              <w:top w:val="nil"/>
              <w:left w:val="single" w:sz="4" w:space="0" w:color="auto"/>
              <w:bottom w:val="nil"/>
              <w:right w:val="single" w:sz="4" w:space="0" w:color="auto"/>
            </w:tcBorders>
            <w:vAlign w:val="center"/>
          </w:tcPr>
          <w:p w14:paraId="070DAA2E"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246491B"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F5298" w14:textId="77777777" w:rsidR="004F7C69" w:rsidRPr="001141C9" w:rsidRDefault="004F7C69" w:rsidP="00B67F91">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2C07D7E" w14:textId="77777777" w:rsidR="004F7C69" w:rsidRPr="001141C9" w:rsidRDefault="004F7C69" w:rsidP="00B67F91">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6D9B104E"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4E5AD6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4451CDA"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A7093AA"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AAA4" w14:textId="77777777" w:rsidR="004F7C69" w:rsidRPr="001141C9" w:rsidRDefault="004F7C69" w:rsidP="00B67F91">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E80CCD" w14:textId="77777777" w:rsidR="004F7C69" w:rsidRPr="001141C9" w:rsidRDefault="004F7C69" w:rsidP="00B67F91">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3FE94A"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5EB785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A3A0302" w14:textId="77777777" w:rsidR="004F7C69" w:rsidRPr="001141C9" w:rsidRDefault="004F7C69" w:rsidP="00B67F91">
            <w:pPr>
              <w:pStyle w:val="TAC"/>
              <w:keepNext w:val="0"/>
              <w:keepLines w:val="0"/>
              <w:rPr>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1E92659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4FB05C"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2DB235"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1A6D9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kern w:val="2"/>
                <w:szCs w:val="22"/>
              </w:rPr>
              <w:t>0</w:t>
            </w:r>
          </w:p>
        </w:tc>
      </w:tr>
      <w:tr w:rsidR="004F7C69" w:rsidRPr="001141C9" w14:paraId="551EA410" w14:textId="77777777" w:rsidTr="00B67F91">
        <w:trPr>
          <w:jc w:val="center"/>
        </w:trPr>
        <w:tc>
          <w:tcPr>
            <w:tcW w:w="2062" w:type="dxa"/>
            <w:tcBorders>
              <w:top w:val="nil"/>
              <w:left w:val="single" w:sz="4" w:space="0" w:color="auto"/>
              <w:bottom w:val="nil"/>
              <w:right w:val="single" w:sz="4" w:space="0" w:color="auto"/>
            </w:tcBorders>
            <w:vAlign w:val="center"/>
          </w:tcPr>
          <w:p w14:paraId="4573D7A7"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824F0CC"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66E65"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F35D995"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6FE8E82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C0C214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388E4BD"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5BBE1DB"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45512" w14:textId="77777777" w:rsidR="004F7C69" w:rsidRPr="001141C9" w:rsidRDefault="004F7C69" w:rsidP="00B67F91">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D0441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77D11B2A"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26C6BFB" w14:textId="77777777" w:rsidTr="00B67F91">
        <w:trPr>
          <w:jc w:val="center"/>
        </w:trPr>
        <w:tc>
          <w:tcPr>
            <w:tcW w:w="2062" w:type="dxa"/>
            <w:tcBorders>
              <w:top w:val="single" w:sz="4" w:space="0" w:color="auto"/>
              <w:left w:val="single" w:sz="4" w:space="0" w:color="auto"/>
              <w:bottom w:val="nil"/>
              <w:right w:val="single" w:sz="4" w:space="0" w:color="auto"/>
            </w:tcBorders>
          </w:tcPr>
          <w:p w14:paraId="686586EB" w14:textId="77777777" w:rsidR="004F7C69" w:rsidRPr="001141C9" w:rsidRDefault="004F7C69" w:rsidP="00B67F91">
            <w:pPr>
              <w:pStyle w:val="TAC"/>
              <w:keepNext w:val="0"/>
              <w:keepLines w:val="0"/>
              <w:rPr>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19F5D551"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0705462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7060920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3CE9379" w14:textId="77777777" w:rsidR="004F7C69" w:rsidRPr="001141C9" w:rsidRDefault="004F7C69" w:rsidP="00B67F91">
            <w:pPr>
              <w:pStyle w:val="TAC"/>
              <w:keepNext w:val="0"/>
              <w:keepLines w:val="0"/>
              <w:rPr>
                <w:rFonts w:eastAsiaTheme="minorEastAsia" w:cs="Arial"/>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66FC51B6"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8D79B4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F7C69" w:rsidRPr="001141C9" w14:paraId="3D3DADD8" w14:textId="77777777" w:rsidTr="00B67F91">
        <w:trPr>
          <w:jc w:val="center"/>
        </w:trPr>
        <w:tc>
          <w:tcPr>
            <w:tcW w:w="2062" w:type="dxa"/>
            <w:tcBorders>
              <w:top w:val="nil"/>
              <w:left w:val="single" w:sz="4" w:space="0" w:color="auto"/>
              <w:bottom w:val="nil"/>
              <w:right w:val="single" w:sz="4" w:space="0" w:color="auto"/>
            </w:tcBorders>
            <w:vAlign w:val="center"/>
          </w:tcPr>
          <w:p w14:paraId="14771B6F"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8641AF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C2616" w14:textId="77777777" w:rsidR="004F7C69" w:rsidRPr="001141C9" w:rsidRDefault="004F7C69" w:rsidP="00B67F91">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16FE1374"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C3D0D8D"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C2D4D6B" w14:textId="77777777" w:rsidTr="00B67F91">
        <w:trPr>
          <w:jc w:val="center"/>
        </w:trPr>
        <w:tc>
          <w:tcPr>
            <w:tcW w:w="2062" w:type="dxa"/>
            <w:tcBorders>
              <w:top w:val="nil"/>
              <w:left w:val="single" w:sz="4" w:space="0" w:color="auto"/>
              <w:bottom w:val="nil"/>
              <w:right w:val="single" w:sz="4" w:space="0" w:color="auto"/>
            </w:tcBorders>
            <w:vAlign w:val="center"/>
          </w:tcPr>
          <w:p w14:paraId="02430639"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052688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03F16" w14:textId="77777777" w:rsidR="004F7C69" w:rsidRPr="001141C9" w:rsidRDefault="004F7C69" w:rsidP="00B67F91">
            <w:pPr>
              <w:pStyle w:val="TAC"/>
              <w:keepNext w:val="0"/>
              <w:keepLines w:val="0"/>
              <w:rPr>
                <w:rFonts w:eastAsiaTheme="minorEastAsia" w:cs="Arial"/>
                <w:color w:val="000000"/>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7010323"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E22EE1"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69DD1C0" w14:textId="77777777" w:rsidTr="00B67F91">
        <w:trPr>
          <w:jc w:val="center"/>
        </w:trPr>
        <w:tc>
          <w:tcPr>
            <w:tcW w:w="2062" w:type="dxa"/>
            <w:tcBorders>
              <w:top w:val="nil"/>
              <w:left w:val="single" w:sz="4" w:space="0" w:color="auto"/>
              <w:bottom w:val="nil"/>
              <w:right w:val="single" w:sz="4" w:space="0" w:color="auto"/>
            </w:tcBorders>
            <w:vAlign w:val="center"/>
          </w:tcPr>
          <w:p w14:paraId="2100005A"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181A478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7B14F" w14:textId="77777777" w:rsidR="004F7C69" w:rsidRPr="001141C9" w:rsidRDefault="004F7C69" w:rsidP="00B67F91">
            <w:pPr>
              <w:pStyle w:val="TAC"/>
              <w:keepNext w:val="0"/>
              <w:keepLines w:val="0"/>
              <w:rPr>
                <w:color w:val="000000"/>
                <w:lang w:eastAsia="zh-CN"/>
              </w:rPr>
            </w:pPr>
            <w:r w:rsidRPr="00E15A95">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99E94F" w14:textId="77777777" w:rsidR="004F7C69" w:rsidRPr="001141C9" w:rsidRDefault="004F7C69" w:rsidP="00B67F91">
            <w:pPr>
              <w:pStyle w:val="TAC"/>
              <w:keepNext w:val="0"/>
              <w:keepLines w:val="0"/>
              <w:rPr>
                <w:rFonts w:eastAsiaTheme="minorEastAsia" w:cs="Arial"/>
                <w:color w:val="000000"/>
                <w:szCs w:val="16"/>
              </w:rPr>
            </w:pPr>
            <w:r w:rsidRPr="00E15A95">
              <w:rPr>
                <w:rFonts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D984BBA" w14:textId="77777777" w:rsidR="004F7C69" w:rsidRPr="001141C9" w:rsidRDefault="004F7C69" w:rsidP="00B67F91">
            <w:pPr>
              <w:pStyle w:val="TAC"/>
              <w:keepNext w:val="0"/>
              <w:keepLines w:val="0"/>
              <w:rPr>
                <w:rFonts w:eastAsiaTheme="minorEastAsia"/>
                <w:szCs w:val="18"/>
                <w:lang w:eastAsia="zh-CN"/>
              </w:rPr>
            </w:pPr>
            <w:r w:rsidRPr="00E15A95">
              <w:rPr>
                <w:rFonts w:cs="Arial"/>
                <w:szCs w:val="18"/>
              </w:rPr>
              <w:t xml:space="preserve">4 </w:t>
            </w:r>
            <w:r w:rsidRPr="00E15A95">
              <w:rPr>
                <w:rFonts w:eastAsia="DengXian" w:cs="Arial"/>
                <w:szCs w:val="18"/>
                <w:lang w:eastAsia="zh-CN"/>
              </w:rPr>
              <w:t>and</w:t>
            </w:r>
            <w:r w:rsidRPr="00E15A95">
              <w:rPr>
                <w:rFonts w:cs="Arial"/>
                <w:szCs w:val="18"/>
              </w:rPr>
              <w:t xml:space="preserve"> 5</w:t>
            </w:r>
          </w:p>
        </w:tc>
      </w:tr>
      <w:tr w:rsidR="004F7C69" w:rsidRPr="001141C9" w14:paraId="6FCF4AF2" w14:textId="77777777" w:rsidTr="00B67F91">
        <w:trPr>
          <w:jc w:val="center"/>
        </w:trPr>
        <w:tc>
          <w:tcPr>
            <w:tcW w:w="2062" w:type="dxa"/>
            <w:tcBorders>
              <w:top w:val="nil"/>
              <w:left w:val="single" w:sz="4" w:space="0" w:color="auto"/>
              <w:bottom w:val="nil"/>
              <w:right w:val="single" w:sz="4" w:space="0" w:color="auto"/>
            </w:tcBorders>
            <w:vAlign w:val="center"/>
          </w:tcPr>
          <w:p w14:paraId="0F84688D"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5ABACBB"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E7507" w14:textId="77777777" w:rsidR="004F7C69" w:rsidRPr="001141C9" w:rsidRDefault="004F7C69" w:rsidP="00B67F91">
            <w:pPr>
              <w:pStyle w:val="TAC"/>
              <w:keepNext w:val="0"/>
              <w:keepLines w:val="0"/>
              <w:rPr>
                <w:color w:val="000000"/>
                <w:lang w:eastAsia="zh-CN"/>
              </w:rPr>
            </w:pPr>
            <w:r w:rsidRPr="00E15A95">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AC4104" w14:textId="77777777" w:rsidR="004F7C69" w:rsidRPr="001141C9" w:rsidRDefault="004F7C69" w:rsidP="00B67F91">
            <w:pPr>
              <w:pStyle w:val="TAC"/>
              <w:keepNext w:val="0"/>
              <w:keepLines w:val="0"/>
              <w:rPr>
                <w:rFonts w:eastAsiaTheme="minorEastAsia" w:cs="Arial"/>
                <w:color w:val="000000"/>
                <w:szCs w:val="16"/>
              </w:rPr>
            </w:pPr>
            <w:r w:rsidRPr="00E15A95">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2472E7D"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0B61F8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E7B2870" w14:textId="77777777" w:rsidR="004F7C69" w:rsidRPr="001141C9" w:rsidRDefault="004F7C69" w:rsidP="00B67F91">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5CB3AB6"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832DA" w14:textId="77777777" w:rsidR="004F7C69" w:rsidRPr="001141C9" w:rsidRDefault="004F7C69" w:rsidP="00B67F91">
            <w:pPr>
              <w:pStyle w:val="TAC"/>
              <w:keepNext w:val="0"/>
              <w:keepLines w:val="0"/>
              <w:rPr>
                <w:color w:val="000000"/>
                <w:lang w:eastAsia="zh-CN"/>
              </w:rPr>
            </w:pPr>
            <w:r w:rsidRPr="00E15A95">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E3D420" w14:textId="77777777" w:rsidR="004F7C69" w:rsidRPr="001141C9" w:rsidRDefault="004F7C69" w:rsidP="00B67F91">
            <w:pPr>
              <w:pStyle w:val="TAC"/>
              <w:keepNext w:val="0"/>
              <w:keepLines w:val="0"/>
              <w:rPr>
                <w:rFonts w:eastAsiaTheme="minorEastAsia" w:cs="Arial"/>
                <w:color w:val="000000"/>
                <w:szCs w:val="16"/>
              </w:rPr>
            </w:pPr>
            <w:r w:rsidRPr="00E15A95">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44D9E13"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11252AE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5E596EE" w14:textId="77777777" w:rsidR="004F7C69" w:rsidRPr="001141C9" w:rsidRDefault="004F7C69" w:rsidP="00B67F91">
            <w:pPr>
              <w:pStyle w:val="TAC"/>
              <w:keepNext w:val="0"/>
              <w:keepLines w:val="0"/>
              <w:rPr>
                <w:rFonts w:eastAsia="MS Mincho"/>
                <w:lang w:eastAsia="zh-CN"/>
              </w:rPr>
            </w:pPr>
            <w:r w:rsidRPr="001141C9">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73DBE41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55CAA9C3"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5ADF8278"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B9D0D42" w14:textId="77777777" w:rsidR="004F7C69" w:rsidRPr="001141C9" w:rsidRDefault="004F7C69" w:rsidP="00B67F91">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128ABF" w14:textId="77777777" w:rsidR="004F7C69" w:rsidRPr="001141C9" w:rsidRDefault="004F7C69" w:rsidP="00B67F91">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9619F32" w14:textId="77777777" w:rsidR="004F7C69" w:rsidRPr="001141C9" w:rsidRDefault="004F7C69" w:rsidP="00B67F91">
            <w:pPr>
              <w:pStyle w:val="TAC"/>
              <w:keepNext w:val="0"/>
              <w:keepLines w:val="0"/>
              <w:rPr>
                <w:rFonts w:eastAsia="MS Mincho"/>
                <w:lang w:eastAsia="zh-CN"/>
              </w:rPr>
            </w:pPr>
            <w:r w:rsidRPr="001141C9">
              <w:rPr>
                <w:rFonts w:eastAsiaTheme="minorEastAsia" w:hint="eastAsia"/>
                <w:szCs w:val="18"/>
                <w:lang w:eastAsia="zh-CN"/>
              </w:rPr>
              <w:t>0</w:t>
            </w:r>
          </w:p>
        </w:tc>
      </w:tr>
      <w:tr w:rsidR="004F7C69" w:rsidRPr="001141C9" w14:paraId="3F179C17" w14:textId="77777777" w:rsidTr="00B67F91">
        <w:trPr>
          <w:jc w:val="center"/>
        </w:trPr>
        <w:tc>
          <w:tcPr>
            <w:tcW w:w="2062" w:type="dxa"/>
            <w:tcBorders>
              <w:top w:val="nil"/>
              <w:left w:val="single" w:sz="4" w:space="0" w:color="auto"/>
              <w:bottom w:val="nil"/>
              <w:right w:val="single" w:sz="4" w:space="0" w:color="auto"/>
            </w:tcBorders>
            <w:vAlign w:val="center"/>
          </w:tcPr>
          <w:p w14:paraId="59EB2B9E"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DF52E7B"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4F59B" w14:textId="77777777" w:rsidR="004F7C69" w:rsidRPr="001141C9" w:rsidRDefault="004F7C69" w:rsidP="00B67F91">
            <w:pPr>
              <w:pStyle w:val="TAC"/>
              <w:keepNext w:val="0"/>
              <w:keepLines w:val="0"/>
              <w:rPr>
                <w:rFonts w:eastAsiaTheme="minorEastAsia" w:cs="Arial"/>
                <w:szCs w:val="18"/>
                <w:lang w:eastAsia="en-GB"/>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4F1BBF" w14:textId="77777777" w:rsidR="004F7C69" w:rsidRPr="001141C9" w:rsidRDefault="004F7C69" w:rsidP="00B67F91">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CE81919" w14:textId="77777777" w:rsidR="004F7C69" w:rsidRPr="001141C9" w:rsidRDefault="004F7C69" w:rsidP="00B67F91">
            <w:pPr>
              <w:pStyle w:val="TAC"/>
              <w:keepNext w:val="0"/>
              <w:keepLines w:val="0"/>
              <w:rPr>
                <w:rFonts w:eastAsia="MS Mincho"/>
                <w:lang w:eastAsia="zh-CN"/>
              </w:rPr>
            </w:pPr>
          </w:p>
        </w:tc>
      </w:tr>
      <w:tr w:rsidR="004F7C69" w:rsidRPr="001141C9" w14:paraId="17DD42A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7CBFE2F"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7E3017B"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C8C33" w14:textId="77777777" w:rsidR="004F7C69" w:rsidRPr="001141C9" w:rsidRDefault="004F7C69" w:rsidP="00B67F91">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E5B4310" w14:textId="77777777" w:rsidR="004F7C69" w:rsidRPr="001141C9" w:rsidRDefault="004F7C69" w:rsidP="00B67F91">
            <w:pPr>
              <w:pStyle w:val="TAC"/>
              <w:keepNext w:val="0"/>
              <w:keepLines w:val="0"/>
              <w:rPr>
                <w:rFonts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E28A20B" w14:textId="77777777" w:rsidR="004F7C69" w:rsidRPr="001141C9" w:rsidRDefault="004F7C69" w:rsidP="00B67F91">
            <w:pPr>
              <w:pStyle w:val="TAC"/>
              <w:keepNext w:val="0"/>
              <w:keepLines w:val="0"/>
              <w:rPr>
                <w:rFonts w:eastAsia="MS Mincho"/>
                <w:lang w:eastAsia="zh-CN"/>
              </w:rPr>
            </w:pPr>
          </w:p>
        </w:tc>
      </w:tr>
      <w:tr w:rsidR="004F7C69" w:rsidRPr="001141C9" w14:paraId="7151748E" w14:textId="77777777" w:rsidTr="00B67F91">
        <w:trPr>
          <w:jc w:val="center"/>
        </w:trPr>
        <w:tc>
          <w:tcPr>
            <w:tcW w:w="2062" w:type="dxa"/>
            <w:tcBorders>
              <w:top w:val="single" w:sz="4" w:space="0" w:color="auto"/>
              <w:left w:val="single" w:sz="4" w:space="0" w:color="auto"/>
              <w:bottom w:val="nil"/>
              <w:right w:val="single" w:sz="4" w:space="0" w:color="auto"/>
            </w:tcBorders>
          </w:tcPr>
          <w:p w14:paraId="1E540061"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179F43AF" w14:textId="77777777" w:rsidR="004F7C69" w:rsidRDefault="004F7C69" w:rsidP="00B67F91">
            <w:pPr>
              <w:pStyle w:val="TAC"/>
              <w:rPr>
                <w:rFonts w:cs="Arial"/>
                <w:szCs w:val="18"/>
                <w:lang w:val="en-US" w:eastAsia="zh-CN"/>
              </w:rPr>
            </w:pPr>
            <w:r>
              <w:rPr>
                <w:rFonts w:cs="Arial"/>
                <w:szCs w:val="18"/>
                <w:lang w:val="en-US" w:eastAsia="zh-CN"/>
              </w:rPr>
              <w:t>CA_n3A-n41A</w:t>
            </w:r>
          </w:p>
          <w:p w14:paraId="53F45E20" w14:textId="77777777" w:rsidR="004F7C69" w:rsidRDefault="004F7C69" w:rsidP="00B67F91">
            <w:pPr>
              <w:pStyle w:val="TAC"/>
              <w:rPr>
                <w:rFonts w:cs="Arial"/>
                <w:szCs w:val="18"/>
                <w:lang w:val="en-US" w:eastAsia="zh-CN"/>
              </w:rPr>
            </w:pPr>
            <w:r>
              <w:rPr>
                <w:rFonts w:cs="Arial"/>
                <w:szCs w:val="18"/>
                <w:lang w:val="en-US" w:eastAsia="zh-CN"/>
              </w:rPr>
              <w:t>CA_n3A-n71A</w:t>
            </w:r>
          </w:p>
          <w:p w14:paraId="60CBCB63"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5468609"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90BE6A" w14:textId="77777777" w:rsidR="004F7C69" w:rsidRPr="001141C9" w:rsidRDefault="004F7C69" w:rsidP="00B67F91">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4E5DCB9" w14:textId="77777777" w:rsidR="004F7C69" w:rsidRPr="001141C9" w:rsidRDefault="004F7C69" w:rsidP="00B67F91">
            <w:pPr>
              <w:pStyle w:val="TAC"/>
              <w:keepNext w:val="0"/>
              <w:keepLines w:val="0"/>
              <w:rPr>
                <w:rFonts w:eastAsia="MS Mincho"/>
                <w:lang w:eastAsia="zh-CN"/>
              </w:rPr>
            </w:pPr>
            <w:r>
              <w:rPr>
                <w:rFonts w:cs="Arial"/>
                <w:szCs w:val="18"/>
                <w:lang w:val="en-US" w:eastAsia="zh-CN"/>
              </w:rPr>
              <w:t>0</w:t>
            </w:r>
          </w:p>
        </w:tc>
      </w:tr>
      <w:tr w:rsidR="004F7C69" w:rsidRPr="001141C9" w14:paraId="4326C988" w14:textId="77777777" w:rsidTr="00B67F91">
        <w:trPr>
          <w:jc w:val="center"/>
        </w:trPr>
        <w:tc>
          <w:tcPr>
            <w:tcW w:w="2062" w:type="dxa"/>
            <w:tcBorders>
              <w:top w:val="nil"/>
              <w:left w:val="single" w:sz="4" w:space="0" w:color="auto"/>
              <w:bottom w:val="nil"/>
              <w:right w:val="single" w:sz="4" w:space="0" w:color="auto"/>
            </w:tcBorders>
          </w:tcPr>
          <w:p w14:paraId="5CF1532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10F40C1"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3FA31"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11E79E" w14:textId="77777777" w:rsidR="004F7C69" w:rsidRPr="001141C9" w:rsidRDefault="004F7C69" w:rsidP="00B67F91">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73EF6C9D" w14:textId="77777777" w:rsidR="004F7C69" w:rsidRPr="001141C9" w:rsidRDefault="004F7C69" w:rsidP="00B67F91">
            <w:pPr>
              <w:pStyle w:val="TAC"/>
              <w:keepNext w:val="0"/>
              <w:keepLines w:val="0"/>
              <w:rPr>
                <w:rFonts w:eastAsia="MS Mincho"/>
                <w:lang w:eastAsia="zh-CN"/>
              </w:rPr>
            </w:pPr>
          </w:p>
        </w:tc>
      </w:tr>
      <w:tr w:rsidR="004F7C69" w:rsidRPr="001141C9" w14:paraId="6F23F928" w14:textId="77777777" w:rsidTr="00B67F91">
        <w:trPr>
          <w:jc w:val="center"/>
        </w:trPr>
        <w:tc>
          <w:tcPr>
            <w:tcW w:w="2062" w:type="dxa"/>
            <w:tcBorders>
              <w:top w:val="nil"/>
              <w:left w:val="single" w:sz="4" w:space="0" w:color="auto"/>
              <w:bottom w:val="single" w:sz="4" w:space="0" w:color="auto"/>
              <w:right w:val="single" w:sz="4" w:space="0" w:color="auto"/>
            </w:tcBorders>
          </w:tcPr>
          <w:p w14:paraId="420E420B"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8087F75"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E6EB7"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BA39B2"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8444BFC" w14:textId="77777777" w:rsidR="004F7C69" w:rsidRPr="001141C9" w:rsidRDefault="004F7C69" w:rsidP="00B67F91">
            <w:pPr>
              <w:pStyle w:val="TAC"/>
              <w:keepNext w:val="0"/>
              <w:keepLines w:val="0"/>
              <w:rPr>
                <w:rFonts w:eastAsia="MS Mincho"/>
                <w:lang w:eastAsia="zh-CN"/>
              </w:rPr>
            </w:pPr>
          </w:p>
        </w:tc>
      </w:tr>
      <w:tr w:rsidR="004F7C69" w:rsidRPr="001141C9" w14:paraId="365D1746" w14:textId="77777777" w:rsidTr="00B67F91">
        <w:trPr>
          <w:jc w:val="center"/>
        </w:trPr>
        <w:tc>
          <w:tcPr>
            <w:tcW w:w="2062" w:type="dxa"/>
            <w:tcBorders>
              <w:top w:val="single" w:sz="4" w:space="0" w:color="auto"/>
              <w:left w:val="single" w:sz="4" w:space="0" w:color="auto"/>
              <w:bottom w:val="nil"/>
              <w:right w:val="single" w:sz="4" w:space="0" w:color="auto"/>
            </w:tcBorders>
          </w:tcPr>
          <w:p w14:paraId="521A620D"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59306390" w14:textId="77777777" w:rsidR="004F7C69" w:rsidRDefault="004F7C69" w:rsidP="00B67F91">
            <w:pPr>
              <w:pStyle w:val="TAC"/>
              <w:rPr>
                <w:rFonts w:cs="Arial"/>
                <w:szCs w:val="18"/>
                <w:lang w:val="en-US" w:eastAsia="zh-CN"/>
              </w:rPr>
            </w:pPr>
            <w:r>
              <w:rPr>
                <w:rFonts w:cs="Arial"/>
                <w:szCs w:val="18"/>
                <w:lang w:val="en-US" w:eastAsia="zh-CN"/>
              </w:rPr>
              <w:t>CA_n78C</w:t>
            </w:r>
          </w:p>
          <w:p w14:paraId="30687929" w14:textId="77777777" w:rsidR="004F7C69" w:rsidRDefault="004F7C69" w:rsidP="00B67F91">
            <w:pPr>
              <w:pStyle w:val="TAC"/>
              <w:rPr>
                <w:rFonts w:cs="Arial"/>
                <w:szCs w:val="18"/>
                <w:lang w:val="en-US" w:eastAsia="zh-CN"/>
              </w:rPr>
            </w:pPr>
            <w:r>
              <w:rPr>
                <w:rFonts w:cs="Arial"/>
                <w:szCs w:val="18"/>
                <w:lang w:val="en-US" w:eastAsia="zh-CN"/>
              </w:rPr>
              <w:t>CA_n3A-n41A</w:t>
            </w:r>
          </w:p>
          <w:p w14:paraId="32FCD850" w14:textId="77777777" w:rsidR="004F7C69" w:rsidRDefault="004F7C69" w:rsidP="00B67F91">
            <w:pPr>
              <w:pStyle w:val="TAC"/>
              <w:rPr>
                <w:rFonts w:cs="Arial"/>
                <w:szCs w:val="18"/>
                <w:lang w:val="en-US" w:eastAsia="zh-CN"/>
              </w:rPr>
            </w:pPr>
            <w:r>
              <w:rPr>
                <w:rFonts w:cs="Arial"/>
                <w:szCs w:val="18"/>
                <w:lang w:val="en-US" w:eastAsia="zh-CN"/>
              </w:rPr>
              <w:t>CA_n3A-n78A</w:t>
            </w:r>
          </w:p>
          <w:p w14:paraId="2903344E" w14:textId="77777777" w:rsidR="004F7C69" w:rsidRDefault="004F7C69" w:rsidP="00B67F91">
            <w:pPr>
              <w:pStyle w:val="TAC"/>
              <w:rPr>
                <w:rFonts w:cs="Arial"/>
                <w:szCs w:val="18"/>
                <w:lang w:val="en-US" w:eastAsia="zh-CN"/>
              </w:rPr>
            </w:pPr>
            <w:r>
              <w:rPr>
                <w:rFonts w:cs="Arial"/>
                <w:szCs w:val="18"/>
                <w:lang w:val="en-US" w:eastAsia="zh-CN"/>
              </w:rPr>
              <w:t>CA_n3A-n78C</w:t>
            </w:r>
          </w:p>
          <w:p w14:paraId="7AFA537F" w14:textId="77777777" w:rsidR="004F7C69" w:rsidRDefault="004F7C69" w:rsidP="00B67F91">
            <w:pPr>
              <w:pStyle w:val="TAC"/>
              <w:rPr>
                <w:rFonts w:cs="Arial"/>
                <w:szCs w:val="18"/>
                <w:lang w:val="en-US" w:eastAsia="zh-CN"/>
              </w:rPr>
            </w:pPr>
            <w:r>
              <w:rPr>
                <w:rFonts w:cs="Arial"/>
                <w:szCs w:val="18"/>
                <w:lang w:val="en-US" w:eastAsia="zh-CN"/>
              </w:rPr>
              <w:t>CA_n41A-n78A</w:t>
            </w:r>
          </w:p>
          <w:p w14:paraId="7062340F"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02740649"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21C21C"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022090BB" w14:textId="77777777" w:rsidR="004F7C69" w:rsidRPr="001141C9" w:rsidRDefault="004F7C69" w:rsidP="00B67F91">
            <w:pPr>
              <w:pStyle w:val="TAC"/>
              <w:keepNext w:val="0"/>
              <w:keepLines w:val="0"/>
              <w:rPr>
                <w:rFonts w:eastAsia="MS Mincho"/>
                <w:lang w:eastAsia="zh-CN"/>
              </w:rPr>
            </w:pPr>
            <w:r>
              <w:rPr>
                <w:rFonts w:cs="Arial"/>
              </w:rPr>
              <w:t>4 and 5</w:t>
            </w:r>
          </w:p>
        </w:tc>
      </w:tr>
      <w:tr w:rsidR="004F7C69" w:rsidRPr="001141C9" w14:paraId="06FC665C" w14:textId="77777777" w:rsidTr="00B67F91">
        <w:trPr>
          <w:jc w:val="center"/>
        </w:trPr>
        <w:tc>
          <w:tcPr>
            <w:tcW w:w="2062" w:type="dxa"/>
            <w:tcBorders>
              <w:top w:val="nil"/>
              <w:left w:val="single" w:sz="4" w:space="0" w:color="auto"/>
              <w:bottom w:val="nil"/>
              <w:right w:val="single" w:sz="4" w:space="0" w:color="auto"/>
            </w:tcBorders>
          </w:tcPr>
          <w:p w14:paraId="2C529AE5"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80D1216"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BE076"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5EDC1F"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92F4F27" w14:textId="77777777" w:rsidR="004F7C69" w:rsidRPr="001141C9" w:rsidRDefault="004F7C69" w:rsidP="00B67F91">
            <w:pPr>
              <w:pStyle w:val="TAC"/>
              <w:keepNext w:val="0"/>
              <w:keepLines w:val="0"/>
              <w:rPr>
                <w:rFonts w:eastAsia="MS Mincho"/>
                <w:lang w:eastAsia="zh-CN"/>
              </w:rPr>
            </w:pPr>
          </w:p>
        </w:tc>
      </w:tr>
      <w:tr w:rsidR="004F7C69" w:rsidRPr="001141C9" w14:paraId="260A0839" w14:textId="77777777" w:rsidTr="00B67F91">
        <w:trPr>
          <w:jc w:val="center"/>
        </w:trPr>
        <w:tc>
          <w:tcPr>
            <w:tcW w:w="2062" w:type="dxa"/>
            <w:tcBorders>
              <w:top w:val="nil"/>
              <w:left w:val="single" w:sz="4" w:space="0" w:color="auto"/>
              <w:bottom w:val="single" w:sz="4" w:space="0" w:color="auto"/>
              <w:right w:val="single" w:sz="4" w:space="0" w:color="auto"/>
            </w:tcBorders>
          </w:tcPr>
          <w:p w14:paraId="1BEF8D1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003C77A"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8684A"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95B7F9"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FBFA42B" w14:textId="77777777" w:rsidR="004F7C69" w:rsidRPr="001141C9" w:rsidRDefault="004F7C69" w:rsidP="00B67F91">
            <w:pPr>
              <w:pStyle w:val="TAC"/>
              <w:keepNext w:val="0"/>
              <w:keepLines w:val="0"/>
              <w:rPr>
                <w:rFonts w:eastAsia="MS Mincho"/>
                <w:lang w:eastAsia="zh-CN"/>
              </w:rPr>
            </w:pPr>
          </w:p>
        </w:tc>
      </w:tr>
      <w:tr w:rsidR="004F7C69" w:rsidRPr="001141C9" w14:paraId="27904678" w14:textId="77777777" w:rsidTr="00B67F91">
        <w:trPr>
          <w:jc w:val="center"/>
        </w:trPr>
        <w:tc>
          <w:tcPr>
            <w:tcW w:w="2062" w:type="dxa"/>
            <w:tcBorders>
              <w:top w:val="single" w:sz="4" w:space="0" w:color="auto"/>
              <w:left w:val="single" w:sz="4" w:space="0" w:color="auto"/>
              <w:bottom w:val="nil"/>
              <w:right w:val="single" w:sz="4" w:space="0" w:color="auto"/>
            </w:tcBorders>
          </w:tcPr>
          <w:p w14:paraId="69EA3D42"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5A3D02EA" w14:textId="77777777" w:rsidR="004F7C69" w:rsidRDefault="004F7C69" w:rsidP="00B67F91">
            <w:pPr>
              <w:pStyle w:val="TAC"/>
              <w:rPr>
                <w:rFonts w:cs="Arial"/>
                <w:szCs w:val="18"/>
                <w:lang w:val="en-US" w:eastAsia="zh-CN"/>
              </w:rPr>
            </w:pPr>
            <w:r>
              <w:rPr>
                <w:rFonts w:cs="Arial"/>
                <w:szCs w:val="18"/>
                <w:lang w:val="en-US" w:eastAsia="zh-CN"/>
              </w:rPr>
              <w:t>CA_n3A-n41A</w:t>
            </w:r>
          </w:p>
          <w:p w14:paraId="71A5A119" w14:textId="77777777" w:rsidR="004F7C69" w:rsidRDefault="004F7C69" w:rsidP="00B67F91">
            <w:pPr>
              <w:pStyle w:val="TAC"/>
              <w:rPr>
                <w:rFonts w:cs="Arial"/>
                <w:szCs w:val="18"/>
                <w:lang w:val="en-US" w:eastAsia="zh-CN"/>
              </w:rPr>
            </w:pPr>
            <w:r>
              <w:rPr>
                <w:rFonts w:cs="Arial"/>
                <w:szCs w:val="18"/>
                <w:lang w:val="en-US" w:eastAsia="zh-CN"/>
              </w:rPr>
              <w:t>CA_n3A-n78A</w:t>
            </w:r>
          </w:p>
          <w:p w14:paraId="7A2230F8"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CBD81B9"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2651C6"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21C0248" w14:textId="77777777" w:rsidR="004F7C69" w:rsidRPr="001141C9" w:rsidRDefault="004F7C69" w:rsidP="00B67F91">
            <w:pPr>
              <w:pStyle w:val="TAC"/>
              <w:keepNext w:val="0"/>
              <w:keepLines w:val="0"/>
              <w:rPr>
                <w:rFonts w:eastAsia="MS Mincho"/>
                <w:lang w:eastAsia="zh-CN"/>
              </w:rPr>
            </w:pPr>
            <w:r>
              <w:rPr>
                <w:rFonts w:cs="Arial"/>
              </w:rPr>
              <w:t>4 and 5</w:t>
            </w:r>
          </w:p>
        </w:tc>
      </w:tr>
      <w:tr w:rsidR="004F7C69" w:rsidRPr="001141C9" w14:paraId="6752B5A5" w14:textId="77777777" w:rsidTr="00B67F91">
        <w:trPr>
          <w:jc w:val="center"/>
        </w:trPr>
        <w:tc>
          <w:tcPr>
            <w:tcW w:w="2062" w:type="dxa"/>
            <w:tcBorders>
              <w:top w:val="nil"/>
              <w:left w:val="single" w:sz="4" w:space="0" w:color="auto"/>
              <w:bottom w:val="nil"/>
              <w:right w:val="single" w:sz="4" w:space="0" w:color="auto"/>
            </w:tcBorders>
          </w:tcPr>
          <w:p w14:paraId="64EC39EA"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576BB6B"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0E9E9"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1A7B05"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7EE2D75" w14:textId="77777777" w:rsidR="004F7C69" w:rsidRPr="001141C9" w:rsidRDefault="004F7C69" w:rsidP="00B67F91">
            <w:pPr>
              <w:pStyle w:val="TAC"/>
              <w:keepNext w:val="0"/>
              <w:keepLines w:val="0"/>
              <w:rPr>
                <w:rFonts w:eastAsia="MS Mincho"/>
                <w:lang w:eastAsia="zh-CN"/>
              </w:rPr>
            </w:pPr>
          </w:p>
        </w:tc>
      </w:tr>
      <w:tr w:rsidR="004F7C69" w:rsidRPr="001141C9" w14:paraId="68FA184D" w14:textId="77777777" w:rsidTr="00B67F91">
        <w:trPr>
          <w:jc w:val="center"/>
        </w:trPr>
        <w:tc>
          <w:tcPr>
            <w:tcW w:w="2062" w:type="dxa"/>
            <w:tcBorders>
              <w:top w:val="nil"/>
              <w:left w:val="single" w:sz="4" w:space="0" w:color="auto"/>
              <w:bottom w:val="single" w:sz="4" w:space="0" w:color="auto"/>
              <w:right w:val="single" w:sz="4" w:space="0" w:color="auto"/>
            </w:tcBorders>
          </w:tcPr>
          <w:p w14:paraId="6B0F7A78"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BDA2D47"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7D4FD"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82995F"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4429279" w14:textId="77777777" w:rsidR="004F7C69" w:rsidRPr="001141C9" w:rsidRDefault="004F7C69" w:rsidP="00B67F91">
            <w:pPr>
              <w:pStyle w:val="TAC"/>
              <w:keepNext w:val="0"/>
              <w:keepLines w:val="0"/>
              <w:rPr>
                <w:rFonts w:eastAsia="MS Mincho"/>
                <w:lang w:eastAsia="zh-CN"/>
              </w:rPr>
            </w:pPr>
          </w:p>
        </w:tc>
      </w:tr>
      <w:tr w:rsidR="004F7C69" w:rsidRPr="001141C9" w14:paraId="21BA41C9" w14:textId="77777777" w:rsidTr="00B67F91">
        <w:trPr>
          <w:jc w:val="center"/>
        </w:trPr>
        <w:tc>
          <w:tcPr>
            <w:tcW w:w="2062" w:type="dxa"/>
            <w:tcBorders>
              <w:top w:val="single" w:sz="4" w:space="0" w:color="auto"/>
              <w:left w:val="single" w:sz="4" w:space="0" w:color="auto"/>
              <w:bottom w:val="nil"/>
              <w:right w:val="single" w:sz="4" w:space="0" w:color="auto"/>
            </w:tcBorders>
          </w:tcPr>
          <w:p w14:paraId="5D8334D6"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0D8EE10B" w14:textId="77777777" w:rsidR="004F7C69" w:rsidRDefault="004F7C69" w:rsidP="00B67F91">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3D5C1AAB" w14:textId="77777777" w:rsidR="004F7C69" w:rsidRDefault="004F7C69" w:rsidP="00B67F91">
            <w:pPr>
              <w:pStyle w:val="TAC"/>
              <w:rPr>
                <w:rFonts w:cs="Arial"/>
                <w:szCs w:val="18"/>
                <w:lang w:val="en-US" w:eastAsia="zh-CN"/>
              </w:rPr>
            </w:pPr>
            <w:r>
              <w:rPr>
                <w:rFonts w:cs="Arial"/>
                <w:szCs w:val="18"/>
                <w:lang w:val="en-US" w:eastAsia="zh-CN"/>
              </w:rPr>
              <w:t>CA_n3A-n78A</w:t>
            </w:r>
          </w:p>
          <w:p w14:paraId="1177EA64"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067B0C1"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F4BF51" w14:textId="77777777" w:rsidR="004F7C69" w:rsidRPr="001141C9" w:rsidRDefault="004F7C69" w:rsidP="00B67F91">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C5C7326" w14:textId="77777777" w:rsidR="004F7C69" w:rsidRPr="001141C9" w:rsidRDefault="004F7C69" w:rsidP="00B67F91">
            <w:pPr>
              <w:pStyle w:val="TAC"/>
              <w:keepNext w:val="0"/>
              <w:keepLines w:val="0"/>
              <w:rPr>
                <w:rFonts w:eastAsia="MS Mincho"/>
                <w:lang w:eastAsia="zh-CN"/>
              </w:rPr>
            </w:pPr>
            <w:r>
              <w:rPr>
                <w:rFonts w:cs="Arial"/>
                <w:szCs w:val="18"/>
                <w:lang w:val="en-US" w:eastAsia="zh-CN" w:bidi="ar"/>
              </w:rPr>
              <w:t>4 and 5</w:t>
            </w:r>
          </w:p>
        </w:tc>
      </w:tr>
      <w:tr w:rsidR="004F7C69" w:rsidRPr="001141C9" w14:paraId="00BCA7F6" w14:textId="77777777" w:rsidTr="00B67F91">
        <w:trPr>
          <w:jc w:val="center"/>
        </w:trPr>
        <w:tc>
          <w:tcPr>
            <w:tcW w:w="2062" w:type="dxa"/>
            <w:tcBorders>
              <w:top w:val="nil"/>
              <w:left w:val="single" w:sz="4" w:space="0" w:color="auto"/>
              <w:bottom w:val="nil"/>
              <w:right w:val="single" w:sz="4" w:space="0" w:color="auto"/>
            </w:tcBorders>
          </w:tcPr>
          <w:p w14:paraId="017A92B7"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65B3006"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E4335"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C74EBD8"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C88A206" w14:textId="77777777" w:rsidR="004F7C69" w:rsidRPr="001141C9" w:rsidRDefault="004F7C69" w:rsidP="00B67F91">
            <w:pPr>
              <w:pStyle w:val="TAC"/>
              <w:keepNext w:val="0"/>
              <w:keepLines w:val="0"/>
              <w:rPr>
                <w:rFonts w:eastAsia="MS Mincho"/>
                <w:lang w:eastAsia="zh-CN"/>
              </w:rPr>
            </w:pPr>
          </w:p>
        </w:tc>
      </w:tr>
      <w:tr w:rsidR="004F7C69" w:rsidRPr="001141C9" w14:paraId="61AAAE7C" w14:textId="77777777" w:rsidTr="00B67F91">
        <w:trPr>
          <w:jc w:val="center"/>
        </w:trPr>
        <w:tc>
          <w:tcPr>
            <w:tcW w:w="2062" w:type="dxa"/>
            <w:tcBorders>
              <w:top w:val="nil"/>
              <w:left w:val="single" w:sz="4" w:space="0" w:color="auto"/>
              <w:bottom w:val="single" w:sz="4" w:space="0" w:color="auto"/>
              <w:right w:val="single" w:sz="4" w:space="0" w:color="auto"/>
            </w:tcBorders>
          </w:tcPr>
          <w:p w14:paraId="60842B6F"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9831B77"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176E0"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FA56A1"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3DA1D82" w14:textId="77777777" w:rsidR="004F7C69" w:rsidRPr="001141C9" w:rsidRDefault="004F7C69" w:rsidP="00B67F91">
            <w:pPr>
              <w:pStyle w:val="TAC"/>
              <w:keepNext w:val="0"/>
              <w:keepLines w:val="0"/>
              <w:rPr>
                <w:rFonts w:eastAsia="MS Mincho"/>
                <w:lang w:eastAsia="zh-CN"/>
              </w:rPr>
            </w:pPr>
          </w:p>
        </w:tc>
      </w:tr>
      <w:tr w:rsidR="004F7C69" w:rsidRPr="001141C9" w14:paraId="6B26494E" w14:textId="77777777" w:rsidTr="00B67F91">
        <w:trPr>
          <w:jc w:val="center"/>
        </w:trPr>
        <w:tc>
          <w:tcPr>
            <w:tcW w:w="2062" w:type="dxa"/>
            <w:tcBorders>
              <w:top w:val="single" w:sz="4" w:space="0" w:color="auto"/>
              <w:left w:val="single" w:sz="4" w:space="0" w:color="auto"/>
              <w:bottom w:val="nil"/>
              <w:right w:val="single" w:sz="4" w:space="0" w:color="auto"/>
            </w:tcBorders>
          </w:tcPr>
          <w:p w14:paraId="6BF4B5F8"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25F5CCA7" w14:textId="77777777" w:rsidR="004F7C69" w:rsidRDefault="004F7C69" w:rsidP="00B67F91">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61B8E953" w14:textId="77777777" w:rsidR="004F7C69" w:rsidRDefault="004F7C69" w:rsidP="00B67F91">
            <w:pPr>
              <w:pStyle w:val="TAC"/>
              <w:rPr>
                <w:rFonts w:cs="Arial"/>
                <w:szCs w:val="18"/>
                <w:lang w:val="en-US" w:eastAsia="zh-CN"/>
              </w:rPr>
            </w:pPr>
            <w:r>
              <w:rPr>
                <w:rFonts w:cs="Arial"/>
                <w:szCs w:val="18"/>
                <w:lang w:val="en-US" w:eastAsia="zh-CN"/>
              </w:rPr>
              <w:t>CA_n3A-n78A</w:t>
            </w:r>
          </w:p>
          <w:p w14:paraId="0DDBFA02"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B12E4EF"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E5863B" w14:textId="77777777" w:rsidR="004F7C69" w:rsidRPr="001141C9" w:rsidRDefault="004F7C69" w:rsidP="00B67F91">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65B645E" w14:textId="77777777" w:rsidR="004F7C69" w:rsidRPr="001141C9" w:rsidRDefault="004F7C69" w:rsidP="00B67F91">
            <w:pPr>
              <w:pStyle w:val="TAC"/>
              <w:keepNext w:val="0"/>
              <w:keepLines w:val="0"/>
              <w:rPr>
                <w:rFonts w:eastAsia="MS Mincho"/>
                <w:lang w:eastAsia="zh-CN"/>
              </w:rPr>
            </w:pPr>
            <w:r>
              <w:rPr>
                <w:rFonts w:cs="Arial"/>
                <w:szCs w:val="18"/>
                <w:lang w:val="en-US" w:eastAsia="zh-CN" w:bidi="ar"/>
              </w:rPr>
              <w:t>4 and 5</w:t>
            </w:r>
          </w:p>
        </w:tc>
      </w:tr>
      <w:tr w:rsidR="004F7C69" w:rsidRPr="001141C9" w14:paraId="51A05E70" w14:textId="77777777" w:rsidTr="00B67F91">
        <w:trPr>
          <w:jc w:val="center"/>
        </w:trPr>
        <w:tc>
          <w:tcPr>
            <w:tcW w:w="2062" w:type="dxa"/>
            <w:tcBorders>
              <w:top w:val="nil"/>
              <w:left w:val="single" w:sz="4" w:space="0" w:color="auto"/>
              <w:bottom w:val="nil"/>
              <w:right w:val="single" w:sz="4" w:space="0" w:color="auto"/>
            </w:tcBorders>
          </w:tcPr>
          <w:p w14:paraId="36D72967"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75C15D4"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E55D0"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EEC056"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45590CA" w14:textId="77777777" w:rsidR="004F7C69" w:rsidRPr="001141C9" w:rsidRDefault="004F7C69" w:rsidP="00B67F91">
            <w:pPr>
              <w:pStyle w:val="TAC"/>
              <w:keepNext w:val="0"/>
              <w:keepLines w:val="0"/>
              <w:rPr>
                <w:rFonts w:eastAsia="MS Mincho"/>
                <w:lang w:eastAsia="zh-CN"/>
              </w:rPr>
            </w:pPr>
          </w:p>
        </w:tc>
      </w:tr>
      <w:tr w:rsidR="004F7C69" w:rsidRPr="001141C9" w14:paraId="01511238" w14:textId="77777777" w:rsidTr="00B67F91">
        <w:trPr>
          <w:jc w:val="center"/>
        </w:trPr>
        <w:tc>
          <w:tcPr>
            <w:tcW w:w="2062" w:type="dxa"/>
            <w:tcBorders>
              <w:top w:val="nil"/>
              <w:left w:val="single" w:sz="4" w:space="0" w:color="auto"/>
              <w:bottom w:val="single" w:sz="4" w:space="0" w:color="auto"/>
              <w:right w:val="single" w:sz="4" w:space="0" w:color="auto"/>
            </w:tcBorders>
          </w:tcPr>
          <w:p w14:paraId="1053CC5A"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9D34E1E"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8C24B"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F29894"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8D43DBA" w14:textId="77777777" w:rsidR="004F7C69" w:rsidRPr="001141C9" w:rsidRDefault="004F7C69" w:rsidP="00B67F91">
            <w:pPr>
              <w:pStyle w:val="TAC"/>
              <w:keepNext w:val="0"/>
              <w:keepLines w:val="0"/>
              <w:rPr>
                <w:rFonts w:eastAsia="MS Mincho"/>
                <w:lang w:eastAsia="zh-CN"/>
              </w:rPr>
            </w:pPr>
          </w:p>
        </w:tc>
      </w:tr>
      <w:tr w:rsidR="004F7C69" w:rsidRPr="001141C9" w14:paraId="7E73E960" w14:textId="77777777" w:rsidTr="00B67F91">
        <w:trPr>
          <w:jc w:val="center"/>
        </w:trPr>
        <w:tc>
          <w:tcPr>
            <w:tcW w:w="2062" w:type="dxa"/>
            <w:tcBorders>
              <w:top w:val="single" w:sz="4" w:space="0" w:color="auto"/>
              <w:left w:val="single" w:sz="4" w:space="0" w:color="auto"/>
              <w:bottom w:val="nil"/>
              <w:right w:val="single" w:sz="4" w:space="0" w:color="auto"/>
            </w:tcBorders>
          </w:tcPr>
          <w:p w14:paraId="1E349562"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62539C6E" w14:textId="77777777" w:rsidR="004F7C69" w:rsidRDefault="004F7C69" w:rsidP="00B67F91">
            <w:pPr>
              <w:pStyle w:val="TAC"/>
              <w:rPr>
                <w:rFonts w:cs="Arial"/>
                <w:szCs w:val="18"/>
                <w:lang w:val="en-US" w:eastAsia="zh-CN"/>
              </w:rPr>
            </w:pPr>
            <w:r>
              <w:rPr>
                <w:rFonts w:cs="Arial"/>
                <w:szCs w:val="18"/>
                <w:lang w:val="en-US" w:eastAsia="zh-CN"/>
              </w:rPr>
              <w:t>CA_n78C</w:t>
            </w:r>
          </w:p>
          <w:p w14:paraId="3CA50669" w14:textId="77777777" w:rsidR="004F7C69" w:rsidRDefault="004F7C69" w:rsidP="00B67F91">
            <w:pPr>
              <w:pStyle w:val="TAC"/>
              <w:rPr>
                <w:rFonts w:cs="Arial"/>
                <w:szCs w:val="18"/>
                <w:lang w:val="en-US" w:eastAsia="zh-CN"/>
              </w:rPr>
            </w:pPr>
            <w:r>
              <w:rPr>
                <w:rFonts w:cs="Arial"/>
                <w:szCs w:val="18"/>
                <w:lang w:val="en-US" w:eastAsia="zh-CN"/>
              </w:rPr>
              <w:t>CA_n3A-n71A</w:t>
            </w:r>
          </w:p>
          <w:p w14:paraId="21F3AF3B" w14:textId="77777777" w:rsidR="004F7C69" w:rsidRDefault="004F7C69" w:rsidP="00B67F91">
            <w:pPr>
              <w:pStyle w:val="TAC"/>
              <w:rPr>
                <w:rFonts w:cs="Arial"/>
                <w:szCs w:val="18"/>
                <w:lang w:val="en-US" w:eastAsia="zh-CN"/>
              </w:rPr>
            </w:pPr>
            <w:r>
              <w:rPr>
                <w:rFonts w:cs="Arial"/>
                <w:szCs w:val="18"/>
                <w:lang w:val="en-US" w:eastAsia="zh-CN"/>
              </w:rPr>
              <w:t>CA_n3A-n78A</w:t>
            </w:r>
          </w:p>
          <w:p w14:paraId="1C96300B" w14:textId="77777777" w:rsidR="004F7C69" w:rsidRDefault="004F7C69" w:rsidP="00B67F91">
            <w:pPr>
              <w:pStyle w:val="TAC"/>
              <w:rPr>
                <w:rFonts w:cs="Arial"/>
                <w:szCs w:val="18"/>
                <w:lang w:val="en-US" w:eastAsia="zh-CN"/>
              </w:rPr>
            </w:pPr>
            <w:r>
              <w:rPr>
                <w:rFonts w:cs="Arial"/>
                <w:szCs w:val="18"/>
                <w:lang w:val="en-US" w:eastAsia="zh-CN"/>
              </w:rPr>
              <w:t>CA_n3A-n78C</w:t>
            </w:r>
          </w:p>
          <w:p w14:paraId="48BDE605" w14:textId="77777777" w:rsidR="004F7C69" w:rsidRDefault="004F7C69" w:rsidP="00B67F91">
            <w:pPr>
              <w:pStyle w:val="TAC"/>
              <w:rPr>
                <w:rFonts w:cs="Arial"/>
                <w:szCs w:val="18"/>
                <w:lang w:val="en-US" w:eastAsia="zh-CN"/>
              </w:rPr>
            </w:pPr>
            <w:r>
              <w:rPr>
                <w:rFonts w:cs="Arial"/>
                <w:szCs w:val="18"/>
                <w:lang w:val="en-US" w:eastAsia="zh-CN"/>
              </w:rPr>
              <w:t>CA_n71A-n78A</w:t>
            </w:r>
          </w:p>
          <w:p w14:paraId="382E275B" w14:textId="77777777" w:rsidR="004F7C69" w:rsidRPr="001141C9" w:rsidRDefault="004F7C69" w:rsidP="00B67F91">
            <w:pPr>
              <w:pStyle w:val="TAC"/>
              <w:keepNext w:val="0"/>
              <w:keepLines w:val="0"/>
              <w:rPr>
                <w:rFonts w:eastAsia="MS Mincho"/>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DA8AA38"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971038" w14:textId="77777777" w:rsidR="004F7C69" w:rsidRPr="001141C9" w:rsidRDefault="004F7C69" w:rsidP="00B67F91">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00560113" w14:textId="77777777" w:rsidR="004F7C69" w:rsidRPr="001141C9" w:rsidRDefault="004F7C69" w:rsidP="00B67F91">
            <w:pPr>
              <w:pStyle w:val="TAC"/>
              <w:keepNext w:val="0"/>
              <w:keepLines w:val="0"/>
              <w:rPr>
                <w:rFonts w:eastAsia="MS Mincho"/>
                <w:lang w:eastAsia="zh-CN"/>
              </w:rPr>
            </w:pPr>
            <w:r>
              <w:rPr>
                <w:rFonts w:cs="Arial"/>
                <w:szCs w:val="18"/>
                <w:lang w:val="en-US" w:eastAsia="zh-CN" w:bidi="ar"/>
              </w:rPr>
              <w:t>4 and 5</w:t>
            </w:r>
          </w:p>
        </w:tc>
      </w:tr>
      <w:tr w:rsidR="004F7C69" w:rsidRPr="001141C9" w14:paraId="36CA2991" w14:textId="77777777" w:rsidTr="00B67F91">
        <w:trPr>
          <w:jc w:val="center"/>
        </w:trPr>
        <w:tc>
          <w:tcPr>
            <w:tcW w:w="2062" w:type="dxa"/>
            <w:tcBorders>
              <w:top w:val="nil"/>
              <w:left w:val="single" w:sz="4" w:space="0" w:color="auto"/>
              <w:bottom w:val="nil"/>
              <w:right w:val="single" w:sz="4" w:space="0" w:color="auto"/>
            </w:tcBorders>
          </w:tcPr>
          <w:p w14:paraId="3FCCFFE9"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682756C"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F79AA"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4B48E6"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83866BD" w14:textId="77777777" w:rsidR="004F7C69" w:rsidRPr="001141C9" w:rsidRDefault="004F7C69" w:rsidP="00B67F91">
            <w:pPr>
              <w:pStyle w:val="TAC"/>
              <w:keepNext w:val="0"/>
              <w:keepLines w:val="0"/>
              <w:rPr>
                <w:rFonts w:eastAsia="MS Mincho"/>
                <w:lang w:eastAsia="zh-CN"/>
              </w:rPr>
            </w:pPr>
          </w:p>
        </w:tc>
      </w:tr>
      <w:tr w:rsidR="004F7C69" w:rsidRPr="001141C9" w14:paraId="6DD5EFC4" w14:textId="77777777" w:rsidTr="00B67F91">
        <w:trPr>
          <w:jc w:val="center"/>
        </w:trPr>
        <w:tc>
          <w:tcPr>
            <w:tcW w:w="2062" w:type="dxa"/>
            <w:tcBorders>
              <w:top w:val="nil"/>
              <w:left w:val="single" w:sz="4" w:space="0" w:color="auto"/>
              <w:bottom w:val="single" w:sz="4" w:space="0" w:color="auto"/>
              <w:right w:val="single" w:sz="4" w:space="0" w:color="auto"/>
            </w:tcBorders>
          </w:tcPr>
          <w:p w14:paraId="04A96F67"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3238015"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59247" w14:textId="77777777" w:rsidR="004F7C69" w:rsidRPr="001141C9" w:rsidRDefault="004F7C69" w:rsidP="00B67F91">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F96FF4" w14:textId="77777777" w:rsidR="004F7C69" w:rsidRPr="001141C9" w:rsidRDefault="004F7C69" w:rsidP="00B67F91">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248CC63" w14:textId="77777777" w:rsidR="004F7C69" w:rsidRPr="001141C9" w:rsidRDefault="004F7C69" w:rsidP="00B67F91">
            <w:pPr>
              <w:pStyle w:val="TAC"/>
              <w:keepNext w:val="0"/>
              <w:keepLines w:val="0"/>
              <w:rPr>
                <w:rFonts w:eastAsia="MS Mincho"/>
                <w:lang w:eastAsia="zh-CN"/>
              </w:rPr>
            </w:pPr>
          </w:p>
        </w:tc>
      </w:tr>
      <w:tr w:rsidR="004F7C69" w:rsidRPr="001141C9" w14:paraId="5A98018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35C3182"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2E41314" w14:textId="77777777" w:rsidR="004F7C69" w:rsidRPr="001141C9" w:rsidRDefault="004F7C69" w:rsidP="00B67F91">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42BCD1B7" w14:textId="77777777" w:rsidR="004F7C69" w:rsidRPr="001141C9" w:rsidRDefault="004F7C69" w:rsidP="00B67F91">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60C61F16" w14:textId="77777777" w:rsidR="004F7C69" w:rsidRPr="001141C9" w:rsidRDefault="004F7C69" w:rsidP="00B67F91">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2BA3856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3B40B3C7" w14:textId="77777777" w:rsidR="004F7C69" w:rsidRPr="001141C9" w:rsidRDefault="004F7C69" w:rsidP="00B67F91">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3DB575" w14:textId="77777777" w:rsidR="004F7C69" w:rsidRPr="001141C9" w:rsidRDefault="004F7C69" w:rsidP="00B67F91">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670D04" w14:textId="77777777" w:rsidR="004F7C69" w:rsidRPr="001141C9" w:rsidRDefault="004F7C69" w:rsidP="00B67F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A6B1F2E"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0</w:t>
            </w:r>
          </w:p>
        </w:tc>
      </w:tr>
      <w:tr w:rsidR="004F7C69" w:rsidRPr="001141C9" w14:paraId="302EBF2B" w14:textId="77777777" w:rsidTr="00B67F91">
        <w:trPr>
          <w:jc w:val="center"/>
        </w:trPr>
        <w:tc>
          <w:tcPr>
            <w:tcW w:w="2062" w:type="dxa"/>
            <w:tcBorders>
              <w:top w:val="nil"/>
              <w:left w:val="single" w:sz="4" w:space="0" w:color="auto"/>
              <w:bottom w:val="nil"/>
              <w:right w:val="single" w:sz="4" w:space="0" w:color="auto"/>
            </w:tcBorders>
            <w:vAlign w:val="center"/>
          </w:tcPr>
          <w:p w14:paraId="14804FE6"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985DD95"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26B5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2D4DCF" w14:textId="77777777" w:rsidR="004F7C69" w:rsidRPr="001141C9" w:rsidRDefault="004F7C69" w:rsidP="00B67F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80EF08A" w14:textId="77777777" w:rsidR="004F7C69" w:rsidRPr="001141C9" w:rsidRDefault="004F7C69" w:rsidP="00B67F91">
            <w:pPr>
              <w:pStyle w:val="TAC"/>
              <w:keepNext w:val="0"/>
              <w:keepLines w:val="0"/>
              <w:rPr>
                <w:rFonts w:eastAsia="MS Mincho"/>
                <w:lang w:eastAsia="zh-CN"/>
              </w:rPr>
            </w:pPr>
          </w:p>
        </w:tc>
      </w:tr>
      <w:tr w:rsidR="004F7C69" w:rsidRPr="001141C9" w14:paraId="7E025E63" w14:textId="77777777" w:rsidTr="00B67F91">
        <w:trPr>
          <w:jc w:val="center"/>
        </w:trPr>
        <w:tc>
          <w:tcPr>
            <w:tcW w:w="2062" w:type="dxa"/>
            <w:tcBorders>
              <w:top w:val="nil"/>
              <w:left w:val="single" w:sz="4" w:space="0" w:color="auto"/>
              <w:bottom w:val="nil"/>
              <w:right w:val="single" w:sz="4" w:space="0" w:color="auto"/>
            </w:tcBorders>
            <w:vAlign w:val="center"/>
          </w:tcPr>
          <w:p w14:paraId="0C6890B8"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28489E2"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A6EEE"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6E7369" w14:textId="77777777" w:rsidR="004F7C69" w:rsidRPr="001141C9" w:rsidRDefault="004F7C69" w:rsidP="00B67F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24E398B" w14:textId="77777777" w:rsidR="004F7C69" w:rsidRPr="001141C9" w:rsidRDefault="004F7C69" w:rsidP="00B67F91">
            <w:pPr>
              <w:pStyle w:val="TAC"/>
              <w:keepNext w:val="0"/>
              <w:keepLines w:val="0"/>
              <w:rPr>
                <w:rFonts w:eastAsia="MS Mincho"/>
                <w:lang w:eastAsia="zh-CN"/>
              </w:rPr>
            </w:pPr>
          </w:p>
        </w:tc>
      </w:tr>
      <w:tr w:rsidR="004F7C69" w:rsidRPr="001141C9" w14:paraId="53191173" w14:textId="77777777" w:rsidTr="00B67F91">
        <w:trPr>
          <w:jc w:val="center"/>
        </w:trPr>
        <w:tc>
          <w:tcPr>
            <w:tcW w:w="2062" w:type="dxa"/>
            <w:tcBorders>
              <w:top w:val="nil"/>
              <w:left w:val="single" w:sz="4" w:space="0" w:color="auto"/>
              <w:bottom w:val="nil"/>
              <w:right w:val="single" w:sz="4" w:space="0" w:color="auto"/>
            </w:tcBorders>
            <w:vAlign w:val="center"/>
          </w:tcPr>
          <w:p w14:paraId="3BEBF47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60DBC9D"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9AEE6"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877B8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69BD3CB"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4 and 5</w:t>
            </w:r>
          </w:p>
        </w:tc>
      </w:tr>
      <w:tr w:rsidR="004F7C69" w:rsidRPr="001141C9" w14:paraId="4FB191CB" w14:textId="77777777" w:rsidTr="00B67F91">
        <w:trPr>
          <w:jc w:val="center"/>
        </w:trPr>
        <w:tc>
          <w:tcPr>
            <w:tcW w:w="2062" w:type="dxa"/>
            <w:tcBorders>
              <w:top w:val="nil"/>
              <w:left w:val="single" w:sz="4" w:space="0" w:color="auto"/>
              <w:bottom w:val="nil"/>
              <w:right w:val="single" w:sz="4" w:space="0" w:color="auto"/>
            </w:tcBorders>
            <w:vAlign w:val="center"/>
          </w:tcPr>
          <w:p w14:paraId="03BF489D"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C516EB9"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1982F"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808E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284A9136" w14:textId="77777777" w:rsidR="004F7C69" w:rsidRPr="001141C9" w:rsidRDefault="004F7C69" w:rsidP="00B67F91">
            <w:pPr>
              <w:pStyle w:val="TAC"/>
              <w:keepNext w:val="0"/>
              <w:keepLines w:val="0"/>
              <w:rPr>
                <w:rFonts w:eastAsia="MS Mincho"/>
                <w:lang w:eastAsia="zh-CN"/>
              </w:rPr>
            </w:pPr>
          </w:p>
        </w:tc>
      </w:tr>
      <w:tr w:rsidR="004F7C69" w:rsidRPr="001141C9" w14:paraId="1300B79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A32F608"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0157037"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EC99F"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0991D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22D6822" w14:textId="77777777" w:rsidR="004F7C69" w:rsidRPr="001141C9" w:rsidRDefault="004F7C69" w:rsidP="00B67F91">
            <w:pPr>
              <w:pStyle w:val="TAC"/>
              <w:keepNext w:val="0"/>
              <w:keepLines w:val="0"/>
              <w:rPr>
                <w:rFonts w:eastAsia="MS Mincho"/>
                <w:lang w:eastAsia="zh-CN"/>
              </w:rPr>
            </w:pPr>
          </w:p>
        </w:tc>
      </w:tr>
      <w:tr w:rsidR="004F7C69" w:rsidRPr="001141C9" w14:paraId="52F1B43C" w14:textId="77777777" w:rsidTr="00B67F91">
        <w:trPr>
          <w:jc w:val="center"/>
        </w:trPr>
        <w:tc>
          <w:tcPr>
            <w:tcW w:w="2062" w:type="dxa"/>
            <w:tcBorders>
              <w:top w:val="nil"/>
              <w:left w:val="single" w:sz="4" w:space="0" w:color="auto"/>
              <w:bottom w:val="nil"/>
              <w:right w:val="single" w:sz="4" w:space="0" w:color="auto"/>
            </w:tcBorders>
            <w:vAlign w:val="center"/>
          </w:tcPr>
          <w:p w14:paraId="1D8F2000"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6CB702D" w14:textId="77777777" w:rsidR="004F7C69" w:rsidRPr="009E2BCC" w:rsidRDefault="004F7C69" w:rsidP="00B67F91">
            <w:pPr>
              <w:spacing w:after="0"/>
              <w:jc w:val="center"/>
              <w:rPr>
                <w:rFonts w:ascii="Arial" w:eastAsia="Yu Mincho" w:hAnsi="Arial"/>
                <w:sz w:val="18"/>
                <w:lang w:eastAsia="ja-JP"/>
              </w:rPr>
            </w:pPr>
            <w:r w:rsidRPr="009E2BCC">
              <w:rPr>
                <w:rFonts w:ascii="Arial" w:eastAsia="Yu Mincho" w:hAnsi="Arial"/>
                <w:sz w:val="18"/>
                <w:lang w:eastAsia="ja-JP"/>
              </w:rPr>
              <w:t>n77</w:t>
            </w:r>
            <w:r w:rsidRPr="009E2BCC">
              <w:rPr>
                <w:rFonts w:ascii="Arial" w:eastAsia="Yu Mincho" w:hAnsi="Arial"/>
                <w:sz w:val="18"/>
                <w:vertAlign w:val="superscript"/>
                <w:lang w:eastAsia="ja-JP"/>
              </w:rPr>
              <w:t>7,9</w:t>
            </w:r>
          </w:p>
          <w:p w14:paraId="159B2F77" w14:textId="77777777" w:rsidR="004F7C69" w:rsidRPr="009E2BCC" w:rsidRDefault="004F7C69" w:rsidP="00B67F91">
            <w:pPr>
              <w:spacing w:after="0"/>
              <w:jc w:val="center"/>
              <w:rPr>
                <w:rFonts w:ascii="Arial" w:eastAsia="Yu Mincho" w:hAnsi="Arial"/>
                <w:sz w:val="18"/>
                <w:lang w:eastAsia="ja-JP"/>
              </w:rPr>
            </w:pPr>
            <w:r w:rsidRPr="009E2BCC">
              <w:rPr>
                <w:rFonts w:ascii="Arial" w:eastAsia="Yu Mincho" w:hAnsi="Arial"/>
                <w:sz w:val="18"/>
                <w:lang w:eastAsia="ja-JP"/>
              </w:rPr>
              <w:t>n79</w:t>
            </w:r>
            <w:r w:rsidRPr="009E2BCC">
              <w:rPr>
                <w:rFonts w:ascii="Arial" w:eastAsia="Yu Mincho" w:hAnsi="Arial"/>
                <w:sz w:val="18"/>
                <w:vertAlign w:val="superscript"/>
                <w:lang w:eastAsia="ja-JP"/>
              </w:rPr>
              <w:t>7,9</w:t>
            </w:r>
          </w:p>
          <w:p w14:paraId="7D7895C9" w14:textId="77777777" w:rsidR="004F7C69" w:rsidRDefault="004F7C69" w:rsidP="00B67F91">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16172AA5" w14:textId="77777777" w:rsidR="004F7C69" w:rsidRPr="009E2BCC" w:rsidRDefault="004F7C69" w:rsidP="00B67F91">
            <w:pPr>
              <w:spacing w:after="0"/>
              <w:jc w:val="center"/>
              <w:rPr>
                <w:rFonts w:ascii="Arial" w:eastAsia="MS Mincho"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11CBC1B4" w14:textId="77777777" w:rsidR="004F7C69" w:rsidRPr="009E2BCC" w:rsidRDefault="004F7C69" w:rsidP="00B67F91">
            <w:pPr>
              <w:spacing w:after="0"/>
              <w:jc w:val="center"/>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50D2CDFD" w14:textId="77777777" w:rsidR="004F7C69" w:rsidRPr="001141C9" w:rsidRDefault="004F7C69" w:rsidP="00B67F91">
            <w:pPr>
              <w:pStyle w:val="TAC"/>
              <w:keepNext w:val="0"/>
              <w:keepLines w:val="0"/>
              <w:rPr>
                <w:rFonts w:eastAsia="MS Mincho"/>
                <w:lang w:eastAsia="zh-CN"/>
              </w:rPr>
            </w:pPr>
            <w:r w:rsidRPr="009E2BCC">
              <w:rPr>
                <w:rFonts w:eastAsia="DengXian" w:cs="Arial"/>
              </w:rPr>
              <w:t>C</w:t>
            </w:r>
            <w:r w:rsidRPr="009E2BCC">
              <w:rPr>
                <w:rFonts w:eastAsia="DengXian"/>
                <w:lang w:eastAsia="zh-CN"/>
              </w:rPr>
              <w:t>A_n77A-n79A</w:t>
            </w:r>
            <w:r w:rsidRPr="009E2BCC">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353435" w14:textId="77777777" w:rsidR="004F7C69" w:rsidRPr="001141C9" w:rsidRDefault="004F7C69" w:rsidP="00B67F91">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20B22B" w14:textId="77777777" w:rsidR="004F7C69" w:rsidRPr="001141C9" w:rsidRDefault="004F7C69" w:rsidP="00B67F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75FD817"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0</w:t>
            </w:r>
          </w:p>
        </w:tc>
      </w:tr>
      <w:tr w:rsidR="004F7C69" w:rsidRPr="001141C9" w14:paraId="128DF03B" w14:textId="77777777" w:rsidTr="00B67F91">
        <w:trPr>
          <w:jc w:val="center"/>
        </w:trPr>
        <w:tc>
          <w:tcPr>
            <w:tcW w:w="2062" w:type="dxa"/>
            <w:tcBorders>
              <w:top w:val="nil"/>
              <w:left w:val="single" w:sz="4" w:space="0" w:color="auto"/>
              <w:bottom w:val="nil"/>
              <w:right w:val="single" w:sz="4" w:space="0" w:color="auto"/>
            </w:tcBorders>
            <w:vAlign w:val="center"/>
          </w:tcPr>
          <w:p w14:paraId="1D9C3F62"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E38676C"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4656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1267EB" w14:textId="77777777" w:rsidR="004F7C69" w:rsidRPr="001141C9" w:rsidRDefault="004F7C69" w:rsidP="00B67F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0229A43A" w14:textId="77777777" w:rsidR="004F7C69" w:rsidRPr="001141C9" w:rsidRDefault="004F7C69" w:rsidP="00B67F91">
            <w:pPr>
              <w:pStyle w:val="TAC"/>
              <w:keepNext w:val="0"/>
              <w:keepLines w:val="0"/>
              <w:rPr>
                <w:rFonts w:eastAsia="MS Mincho"/>
                <w:lang w:eastAsia="zh-CN"/>
              </w:rPr>
            </w:pPr>
          </w:p>
        </w:tc>
      </w:tr>
      <w:tr w:rsidR="004F7C69" w:rsidRPr="001141C9" w14:paraId="1B41030F" w14:textId="77777777" w:rsidTr="00B67F91">
        <w:trPr>
          <w:jc w:val="center"/>
        </w:trPr>
        <w:tc>
          <w:tcPr>
            <w:tcW w:w="2062" w:type="dxa"/>
            <w:tcBorders>
              <w:top w:val="nil"/>
              <w:left w:val="single" w:sz="4" w:space="0" w:color="auto"/>
              <w:bottom w:val="nil"/>
              <w:right w:val="single" w:sz="4" w:space="0" w:color="auto"/>
            </w:tcBorders>
            <w:vAlign w:val="center"/>
          </w:tcPr>
          <w:p w14:paraId="6A45D2E3"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3B83BF0"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0282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702778" w14:textId="77777777" w:rsidR="004F7C69" w:rsidRPr="001141C9" w:rsidRDefault="004F7C69" w:rsidP="00B67F91">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A70A3F" w14:textId="77777777" w:rsidR="004F7C69" w:rsidRPr="001141C9" w:rsidRDefault="004F7C69" w:rsidP="00B67F91">
            <w:pPr>
              <w:pStyle w:val="TAC"/>
              <w:keepNext w:val="0"/>
              <w:keepLines w:val="0"/>
              <w:rPr>
                <w:rFonts w:eastAsia="MS Mincho"/>
                <w:lang w:eastAsia="zh-CN"/>
              </w:rPr>
            </w:pPr>
          </w:p>
        </w:tc>
      </w:tr>
      <w:tr w:rsidR="004F7C69" w:rsidRPr="001141C9" w14:paraId="104AF471" w14:textId="77777777" w:rsidTr="00B67F91">
        <w:trPr>
          <w:jc w:val="center"/>
        </w:trPr>
        <w:tc>
          <w:tcPr>
            <w:tcW w:w="2062" w:type="dxa"/>
            <w:tcBorders>
              <w:top w:val="nil"/>
              <w:left w:val="single" w:sz="4" w:space="0" w:color="auto"/>
              <w:bottom w:val="nil"/>
              <w:right w:val="single" w:sz="4" w:space="0" w:color="auto"/>
            </w:tcBorders>
            <w:vAlign w:val="center"/>
          </w:tcPr>
          <w:p w14:paraId="281F06B4"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9510055"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687A8"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0F1C8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DC59752" w14:textId="77777777" w:rsidR="004F7C69" w:rsidRPr="001141C9" w:rsidRDefault="004F7C69" w:rsidP="00B67F91">
            <w:pPr>
              <w:pStyle w:val="TAC"/>
              <w:keepNext w:val="0"/>
              <w:keepLines w:val="0"/>
              <w:rPr>
                <w:rFonts w:eastAsia="MS Mincho"/>
                <w:lang w:eastAsia="zh-CN"/>
              </w:rPr>
            </w:pPr>
            <w:r w:rsidRPr="001141C9">
              <w:rPr>
                <w:rFonts w:eastAsia="MS Mincho"/>
                <w:lang w:eastAsia="zh-CN"/>
              </w:rPr>
              <w:t>4 and 5</w:t>
            </w:r>
          </w:p>
        </w:tc>
      </w:tr>
      <w:tr w:rsidR="004F7C69" w:rsidRPr="001141C9" w14:paraId="64A7A0F6" w14:textId="77777777" w:rsidTr="00B67F91">
        <w:trPr>
          <w:jc w:val="center"/>
        </w:trPr>
        <w:tc>
          <w:tcPr>
            <w:tcW w:w="2062" w:type="dxa"/>
            <w:tcBorders>
              <w:top w:val="nil"/>
              <w:left w:val="single" w:sz="4" w:space="0" w:color="auto"/>
              <w:bottom w:val="nil"/>
              <w:right w:val="single" w:sz="4" w:space="0" w:color="auto"/>
            </w:tcBorders>
            <w:vAlign w:val="center"/>
          </w:tcPr>
          <w:p w14:paraId="269049C0"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86A1528"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A612B"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2E8CF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01E260C9" w14:textId="77777777" w:rsidR="004F7C69" w:rsidRPr="001141C9" w:rsidRDefault="004F7C69" w:rsidP="00B67F91">
            <w:pPr>
              <w:pStyle w:val="TAC"/>
              <w:keepNext w:val="0"/>
              <w:keepLines w:val="0"/>
              <w:rPr>
                <w:rFonts w:eastAsia="MS Mincho"/>
                <w:lang w:eastAsia="zh-CN"/>
              </w:rPr>
            </w:pPr>
          </w:p>
        </w:tc>
      </w:tr>
      <w:tr w:rsidR="004F7C69" w:rsidRPr="001141C9" w14:paraId="232048D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DD6E214" w14:textId="77777777" w:rsidR="004F7C69" w:rsidRPr="001141C9" w:rsidRDefault="004F7C69" w:rsidP="00B67F91">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7ABC22E" w14:textId="77777777" w:rsidR="004F7C69" w:rsidRPr="001141C9" w:rsidRDefault="004F7C69" w:rsidP="00B67F91">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518EE"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DA417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C0E7EB9" w14:textId="77777777" w:rsidR="004F7C69" w:rsidRPr="001141C9" w:rsidRDefault="004F7C69" w:rsidP="00B67F91">
            <w:pPr>
              <w:pStyle w:val="TAC"/>
              <w:keepNext w:val="0"/>
              <w:keepLines w:val="0"/>
              <w:rPr>
                <w:rFonts w:eastAsia="MS Mincho"/>
                <w:lang w:eastAsia="zh-CN"/>
              </w:rPr>
            </w:pPr>
          </w:p>
        </w:tc>
      </w:tr>
      <w:tr w:rsidR="004F7C69" w:rsidRPr="001141C9" w14:paraId="36B32E5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8980EF8"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C82FAE9" w14:textId="77777777" w:rsidR="004F7C69" w:rsidRDefault="004F7C69" w:rsidP="00B67F91">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77E0AD09" w14:textId="77777777" w:rsidR="004F7C69" w:rsidRPr="009E2BCC" w:rsidRDefault="004F7C69" w:rsidP="00B67F91">
            <w:pPr>
              <w:spacing w:after="0"/>
              <w:jc w:val="center"/>
              <w:rPr>
                <w:rFonts w:ascii="Arial" w:eastAsia="MS Mincho" w:hAnsi="Arial"/>
                <w:sz w:val="18"/>
                <w:lang w:eastAsia="zh-CN"/>
              </w:rPr>
            </w:pPr>
            <w:r w:rsidRPr="009E2BCC">
              <w:rPr>
                <w:rFonts w:ascii="Arial" w:eastAsia="DengXian" w:hAnsi="Arial"/>
                <w:sz w:val="18"/>
                <w:lang w:eastAsia="zh-CN"/>
              </w:rPr>
              <w:t>CA_n3A-n77A</w:t>
            </w:r>
          </w:p>
          <w:p w14:paraId="015B1DCC" w14:textId="77777777" w:rsidR="004F7C69" w:rsidRPr="009E2BCC" w:rsidRDefault="004F7C69" w:rsidP="00B67F91">
            <w:pPr>
              <w:spacing w:after="0"/>
              <w:jc w:val="center"/>
              <w:rPr>
                <w:rFonts w:ascii="Arial" w:eastAsia="DengXian" w:hAnsi="Arial"/>
                <w:sz w:val="18"/>
                <w:lang w:eastAsia="zh-CN"/>
              </w:rPr>
            </w:pPr>
            <w:r w:rsidRPr="009E2BCC">
              <w:rPr>
                <w:rFonts w:ascii="Arial" w:eastAsia="DengXian" w:hAnsi="Arial"/>
                <w:sz w:val="18"/>
                <w:lang w:eastAsia="zh-CN"/>
              </w:rPr>
              <w:t>CA_n3A-n79A</w:t>
            </w:r>
          </w:p>
          <w:p w14:paraId="1F92C166" w14:textId="77777777" w:rsidR="004F7C69" w:rsidRPr="001141C9" w:rsidRDefault="004F7C69" w:rsidP="00B67F91">
            <w:pPr>
              <w:pStyle w:val="TAC"/>
              <w:keepNext w:val="0"/>
              <w:keepLines w:val="0"/>
              <w:rPr>
                <w:rFonts w:eastAsiaTheme="minorEastAsia"/>
                <w:lang w:eastAsia="zh-CN"/>
              </w:rPr>
            </w:pPr>
            <w:r w:rsidRPr="009E2BCC">
              <w:rPr>
                <w:rFonts w:eastAsia="DengXian" w:cs="Arial"/>
              </w:rPr>
              <w:t>C</w:t>
            </w:r>
            <w:r w:rsidRPr="009E2BCC">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5C1238E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1EBD6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0548D08" w14:textId="77777777" w:rsidR="004F7C69" w:rsidRPr="001141C9" w:rsidRDefault="004F7C69" w:rsidP="00B67F91">
            <w:pPr>
              <w:pStyle w:val="TAC"/>
              <w:keepNext w:val="0"/>
              <w:keepLines w:val="0"/>
              <w:rPr>
                <w:rFonts w:eastAsiaTheme="minorEastAsia"/>
                <w:lang w:eastAsia="zh-CN"/>
              </w:rPr>
            </w:pPr>
            <w:r w:rsidRPr="001141C9">
              <w:rPr>
                <w:rFonts w:eastAsia="MS Mincho"/>
                <w:lang w:eastAsia="zh-CN"/>
              </w:rPr>
              <w:t>0</w:t>
            </w:r>
          </w:p>
        </w:tc>
      </w:tr>
      <w:tr w:rsidR="004F7C69" w:rsidRPr="001141C9" w14:paraId="1E635002" w14:textId="77777777" w:rsidTr="00B67F91">
        <w:trPr>
          <w:jc w:val="center"/>
        </w:trPr>
        <w:tc>
          <w:tcPr>
            <w:tcW w:w="2062" w:type="dxa"/>
            <w:tcBorders>
              <w:top w:val="nil"/>
              <w:left w:val="single" w:sz="4" w:space="0" w:color="auto"/>
              <w:bottom w:val="nil"/>
              <w:right w:val="single" w:sz="4" w:space="0" w:color="auto"/>
            </w:tcBorders>
            <w:vAlign w:val="center"/>
          </w:tcPr>
          <w:p w14:paraId="1306AA6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C444F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6111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199D8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52BC5706" w14:textId="77777777" w:rsidR="004F7C69" w:rsidRPr="001141C9" w:rsidRDefault="004F7C69" w:rsidP="00B67F91">
            <w:pPr>
              <w:pStyle w:val="TAC"/>
              <w:keepNext w:val="0"/>
              <w:keepLines w:val="0"/>
              <w:rPr>
                <w:rFonts w:eastAsiaTheme="minorEastAsia"/>
                <w:lang w:eastAsia="zh-CN"/>
              </w:rPr>
            </w:pPr>
          </w:p>
        </w:tc>
      </w:tr>
      <w:tr w:rsidR="004F7C69" w:rsidRPr="001141C9" w14:paraId="7629A51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301137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55E6D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6DCE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D4F58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05DC7964" w14:textId="77777777" w:rsidR="004F7C69" w:rsidRPr="001141C9" w:rsidRDefault="004F7C69" w:rsidP="00B67F91">
            <w:pPr>
              <w:pStyle w:val="TAC"/>
              <w:keepNext w:val="0"/>
              <w:keepLines w:val="0"/>
              <w:rPr>
                <w:rFonts w:eastAsiaTheme="minorEastAsia"/>
                <w:lang w:eastAsia="zh-CN"/>
              </w:rPr>
            </w:pPr>
          </w:p>
        </w:tc>
      </w:tr>
      <w:tr w:rsidR="004F7C69" w:rsidRPr="001141C9" w14:paraId="7684517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6AFC3FE"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0FFEB055"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CA_n3A-n40A</w:t>
            </w:r>
          </w:p>
          <w:p w14:paraId="38BF642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CA_n3A-n41A</w:t>
            </w:r>
          </w:p>
          <w:p w14:paraId="2172EE23"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1267BBF" w14:textId="77777777" w:rsidR="004F7C69" w:rsidRPr="001141C9" w:rsidRDefault="004F7C69" w:rsidP="00B67F91">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662FB8"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7417DD0"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32B1A48E" w14:textId="77777777" w:rsidTr="00B67F91">
        <w:trPr>
          <w:jc w:val="center"/>
        </w:trPr>
        <w:tc>
          <w:tcPr>
            <w:tcW w:w="2062" w:type="dxa"/>
            <w:tcBorders>
              <w:top w:val="nil"/>
              <w:left w:val="single" w:sz="4" w:space="0" w:color="auto"/>
              <w:bottom w:val="nil"/>
              <w:right w:val="single" w:sz="4" w:space="0" w:color="auto"/>
            </w:tcBorders>
            <w:vAlign w:val="center"/>
          </w:tcPr>
          <w:p w14:paraId="4D36A902"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FE9CF3"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7ED57" w14:textId="77777777" w:rsidR="004F7C69" w:rsidRPr="001141C9" w:rsidRDefault="004F7C69" w:rsidP="00B67F91">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B9255B"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5DDAEC8C" w14:textId="77777777" w:rsidR="004F7C69" w:rsidRPr="001141C9" w:rsidRDefault="004F7C69" w:rsidP="00B67F91">
            <w:pPr>
              <w:pStyle w:val="TAC"/>
              <w:keepLines w:val="0"/>
              <w:rPr>
                <w:rFonts w:eastAsiaTheme="minorEastAsia"/>
                <w:lang w:eastAsia="zh-CN"/>
              </w:rPr>
            </w:pPr>
          </w:p>
        </w:tc>
      </w:tr>
      <w:tr w:rsidR="004F7C69" w:rsidRPr="001141C9" w14:paraId="1E3582A9" w14:textId="77777777" w:rsidTr="00B67F91">
        <w:trPr>
          <w:jc w:val="center"/>
        </w:trPr>
        <w:tc>
          <w:tcPr>
            <w:tcW w:w="2062" w:type="dxa"/>
            <w:tcBorders>
              <w:top w:val="nil"/>
              <w:left w:val="single" w:sz="4" w:space="0" w:color="auto"/>
              <w:bottom w:val="nil"/>
              <w:right w:val="single" w:sz="4" w:space="0" w:color="auto"/>
            </w:tcBorders>
            <w:vAlign w:val="center"/>
          </w:tcPr>
          <w:p w14:paraId="6402B2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3ED7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8ECD5"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E2669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87A0EC" w14:textId="77777777" w:rsidR="004F7C69" w:rsidRPr="001141C9" w:rsidRDefault="004F7C69" w:rsidP="00B67F91">
            <w:pPr>
              <w:pStyle w:val="TAC"/>
              <w:keepNext w:val="0"/>
              <w:keepLines w:val="0"/>
              <w:rPr>
                <w:rFonts w:eastAsiaTheme="minorEastAsia"/>
                <w:lang w:eastAsia="zh-CN"/>
              </w:rPr>
            </w:pPr>
          </w:p>
        </w:tc>
      </w:tr>
      <w:tr w:rsidR="004F7C69" w:rsidRPr="001141C9" w14:paraId="1DF7243B" w14:textId="77777777" w:rsidTr="00B67F91">
        <w:trPr>
          <w:jc w:val="center"/>
        </w:trPr>
        <w:tc>
          <w:tcPr>
            <w:tcW w:w="2062" w:type="dxa"/>
            <w:tcBorders>
              <w:top w:val="nil"/>
              <w:left w:val="single" w:sz="4" w:space="0" w:color="auto"/>
              <w:bottom w:val="nil"/>
              <w:right w:val="single" w:sz="4" w:space="0" w:color="auto"/>
            </w:tcBorders>
            <w:vAlign w:val="center"/>
          </w:tcPr>
          <w:p w14:paraId="05E249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386D2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0C1D7"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D9504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4E9F20A"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 and 5</w:t>
            </w:r>
          </w:p>
        </w:tc>
      </w:tr>
      <w:tr w:rsidR="004F7C69" w:rsidRPr="001141C9" w14:paraId="6B216F8B" w14:textId="77777777" w:rsidTr="00B67F91">
        <w:trPr>
          <w:jc w:val="center"/>
        </w:trPr>
        <w:tc>
          <w:tcPr>
            <w:tcW w:w="2062" w:type="dxa"/>
            <w:tcBorders>
              <w:top w:val="nil"/>
              <w:left w:val="single" w:sz="4" w:space="0" w:color="auto"/>
              <w:bottom w:val="nil"/>
              <w:right w:val="single" w:sz="4" w:space="0" w:color="auto"/>
            </w:tcBorders>
            <w:vAlign w:val="center"/>
          </w:tcPr>
          <w:p w14:paraId="2D35A08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5D5F7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4706A"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F942B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7802BE9" w14:textId="77777777" w:rsidR="004F7C69" w:rsidRPr="001141C9" w:rsidRDefault="004F7C69" w:rsidP="00B67F91">
            <w:pPr>
              <w:pStyle w:val="TAC"/>
              <w:keepNext w:val="0"/>
              <w:keepLines w:val="0"/>
              <w:rPr>
                <w:rFonts w:eastAsiaTheme="minorEastAsia"/>
                <w:lang w:eastAsia="zh-CN"/>
              </w:rPr>
            </w:pPr>
          </w:p>
        </w:tc>
      </w:tr>
      <w:tr w:rsidR="004F7C69" w:rsidRPr="001141C9" w14:paraId="34507FD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CC128E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4ACDB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25D9C" w14:textId="77777777" w:rsidR="004F7C69" w:rsidRPr="001141C9" w:rsidRDefault="004F7C69" w:rsidP="00B67F91">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8E271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47EECD5" w14:textId="77777777" w:rsidR="004F7C69" w:rsidRPr="001141C9" w:rsidRDefault="004F7C69" w:rsidP="00B67F91">
            <w:pPr>
              <w:pStyle w:val="TAC"/>
              <w:keepNext w:val="0"/>
              <w:keepLines w:val="0"/>
              <w:rPr>
                <w:rFonts w:eastAsiaTheme="minorEastAsia"/>
                <w:lang w:eastAsia="zh-CN"/>
              </w:rPr>
            </w:pPr>
          </w:p>
        </w:tc>
      </w:tr>
      <w:tr w:rsidR="004F7C69" w:rsidRPr="001141C9" w14:paraId="3FA3204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F465559"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1844E7D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CA_n3A-n40A</w:t>
            </w:r>
          </w:p>
          <w:p w14:paraId="267DDE0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CA_n3A-n41A</w:t>
            </w:r>
          </w:p>
          <w:p w14:paraId="45BC30C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FA8018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4FA3EF" w14:textId="77777777" w:rsidR="004F7C69" w:rsidRPr="001141C9" w:rsidRDefault="004F7C69" w:rsidP="00B67F9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950E66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 and 5</w:t>
            </w:r>
          </w:p>
        </w:tc>
      </w:tr>
      <w:tr w:rsidR="004F7C69" w:rsidRPr="001141C9" w14:paraId="5E5E04C8" w14:textId="77777777" w:rsidTr="00B67F91">
        <w:trPr>
          <w:jc w:val="center"/>
        </w:trPr>
        <w:tc>
          <w:tcPr>
            <w:tcW w:w="2062" w:type="dxa"/>
            <w:tcBorders>
              <w:top w:val="nil"/>
              <w:left w:val="single" w:sz="4" w:space="0" w:color="auto"/>
              <w:bottom w:val="nil"/>
              <w:right w:val="single" w:sz="4" w:space="0" w:color="auto"/>
            </w:tcBorders>
            <w:vAlign w:val="center"/>
          </w:tcPr>
          <w:p w14:paraId="701A4C7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F430B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CF0D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AF0E5C" w14:textId="77777777" w:rsidR="004F7C69" w:rsidRPr="001141C9" w:rsidRDefault="004F7C69" w:rsidP="00B67F9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9C6E577" w14:textId="77777777" w:rsidR="004F7C69" w:rsidRPr="001141C9" w:rsidRDefault="004F7C69" w:rsidP="00B67F91">
            <w:pPr>
              <w:pStyle w:val="TAC"/>
              <w:keepNext w:val="0"/>
              <w:keepLines w:val="0"/>
              <w:rPr>
                <w:rFonts w:eastAsiaTheme="minorEastAsia"/>
                <w:lang w:eastAsia="zh-CN"/>
              </w:rPr>
            </w:pPr>
          </w:p>
        </w:tc>
      </w:tr>
      <w:tr w:rsidR="004F7C69" w:rsidRPr="001141C9" w14:paraId="4884989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7EA64E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2E534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E993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880667" w14:textId="77777777" w:rsidR="004F7C69" w:rsidRPr="001141C9" w:rsidRDefault="004F7C69" w:rsidP="00B67F91">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236A8532" w14:textId="77777777" w:rsidR="004F7C69" w:rsidRPr="001141C9" w:rsidRDefault="004F7C69" w:rsidP="00B67F91">
            <w:pPr>
              <w:pStyle w:val="TAC"/>
              <w:keepNext w:val="0"/>
              <w:keepLines w:val="0"/>
              <w:rPr>
                <w:rFonts w:eastAsiaTheme="minorEastAsia"/>
                <w:lang w:eastAsia="zh-CN"/>
              </w:rPr>
            </w:pPr>
          </w:p>
        </w:tc>
      </w:tr>
      <w:tr w:rsidR="004F7C69" w:rsidRPr="001141C9" w14:paraId="079327B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1DED95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7D45659A"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6A57B436"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41A971C8"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C7ECA4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23616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335CBB8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497ED325" w14:textId="77777777" w:rsidTr="00B67F91">
        <w:trPr>
          <w:jc w:val="center"/>
        </w:trPr>
        <w:tc>
          <w:tcPr>
            <w:tcW w:w="2062" w:type="dxa"/>
            <w:tcBorders>
              <w:top w:val="nil"/>
              <w:left w:val="single" w:sz="4" w:space="0" w:color="auto"/>
              <w:bottom w:val="nil"/>
              <w:right w:val="single" w:sz="4" w:space="0" w:color="auto"/>
            </w:tcBorders>
            <w:vAlign w:val="center"/>
          </w:tcPr>
          <w:p w14:paraId="3366C8F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382B0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D89FF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7C8A9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0BDD7283" w14:textId="77777777" w:rsidR="004F7C69" w:rsidRPr="001141C9" w:rsidRDefault="004F7C69" w:rsidP="00B67F91">
            <w:pPr>
              <w:pStyle w:val="TAC"/>
              <w:keepNext w:val="0"/>
              <w:keepLines w:val="0"/>
              <w:rPr>
                <w:rFonts w:eastAsiaTheme="minorEastAsia"/>
                <w:lang w:eastAsia="zh-CN"/>
              </w:rPr>
            </w:pPr>
          </w:p>
        </w:tc>
      </w:tr>
      <w:tr w:rsidR="004F7C69" w:rsidRPr="001141C9" w14:paraId="7DFFAA4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1771E3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CDF8E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D335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AF997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9F5EAB" w14:textId="77777777" w:rsidR="004F7C69" w:rsidRPr="001141C9" w:rsidRDefault="004F7C69" w:rsidP="00B67F91">
            <w:pPr>
              <w:pStyle w:val="TAC"/>
              <w:keepNext w:val="0"/>
              <w:keepLines w:val="0"/>
              <w:rPr>
                <w:rFonts w:eastAsiaTheme="minorEastAsia"/>
                <w:lang w:eastAsia="zh-CN"/>
              </w:rPr>
            </w:pPr>
          </w:p>
        </w:tc>
      </w:tr>
      <w:tr w:rsidR="004F7C69" w:rsidRPr="001141C9" w14:paraId="29871B4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435204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1523B7E2"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16521127" w14:textId="77777777" w:rsidR="004F7C69" w:rsidRPr="001141C9" w:rsidRDefault="004F7C69" w:rsidP="00B67F91">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6568B38C"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CBCEC6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C636D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2D33711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4D546E2C" w14:textId="77777777" w:rsidTr="00B67F91">
        <w:trPr>
          <w:jc w:val="center"/>
        </w:trPr>
        <w:tc>
          <w:tcPr>
            <w:tcW w:w="2062" w:type="dxa"/>
            <w:tcBorders>
              <w:top w:val="nil"/>
              <w:left w:val="single" w:sz="4" w:space="0" w:color="auto"/>
              <w:bottom w:val="nil"/>
              <w:right w:val="single" w:sz="4" w:space="0" w:color="auto"/>
            </w:tcBorders>
            <w:vAlign w:val="center"/>
          </w:tcPr>
          <w:p w14:paraId="3F2D95E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DBCFF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C576B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692C3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44D227FA" w14:textId="77777777" w:rsidR="004F7C69" w:rsidRPr="001141C9" w:rsidRDefault="004F7C69" w:rsidP="00B67F91">
            <w:pPr>
              <w:pStyle w:val="TAC"/>
              <w:keepNext w:val="0"/>
              <w:keepLines w:val="0"/>
              <w:rPr>
                <w:rFonts w:eastAsiaTheme="minorEastAsia"/>
                <w:lang w:eastAsia="zh-CN"/>
              </w:rPr>
            </w:pPr>
          </w:p>
        </w:tc>
      </w:tr>
      <w:tr w:rsidR="004F7C69" w:rsidRPr="001141C9" w14:paraId="3DC24FF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B136B5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09F53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12496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96D44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0D59814E" w14:textId="77777777" w:rsidR="004F7C69" w:rsidRPr="001141C9" w:rsidRDefault="004F7C69" w:rsidP="00B67F91">
            <w:pPr>
              <w:pStyle w:val="TAC"/>
              <w:keepNext w:val="0"/>
              <w:keepLines w:val="0"/>
              <w:rPr>
                <w:rFonts w:eastAsiaTheme="minorEastAsia"/>
                <w:lang w:eastAsia="zh-CN"/>
              </w:rPr>
            </w:pPr>
          </w:p>
        </w:tc>
      </w:tr>
      <w:tr w:rsidR="004F7C69" w:rsidRPr="001141C9" w14:paraId="1D825A6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281E31C" w14:textId="77777777" w:rsidR="004F7C69" w:rsidRPr="001141C9" w:rsidRDefault="004F7C69" w:rsidP="00B67F91">
            <w:pPr>
              <w:pStyle w:val="TAC"/>
              <w:keepNext w:val="0"/>
              <w:keepLines w:val="0"/>
              <w:rPr>
                <w:rFonts w:eastAsiaTheme="minorEastAsia"/>
                <w:lang w:eastAsia="zh-CN"/>
              </w:rPr>
            </w:pPr>
            <w:bookmarkStart w:id="37"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37"/>
          </w:p>
        </w:tc>
        <w:tc>
          <w:tcPr>
            <w:tcW w:w="1716" w:type="dxa"/>
            <w:tcBorders>
              <w:top w:val="single" w:sz="4" w:space="0" w:color="auto"/>
              <w:left w:val="single" w:sz="4" w:space="0" w:color="auto"/>
              <w:bottom w:val="nil"/>
              <w:right w:val="single" w:sz="4" w:space="0" w:color="auto"/>
            </w:tcBorders>
            <w:vAlign w:val="center"/>
          </w:tcPr>
          <w:p w14:paraId="2BF28E1A" w14:textId="77777777" w:rsidR="004F7C69" w:rsidRDefault="004F7C69" w:rsidP="00B67F91">
            <w:pPr>
              <w:pStyle w:val="TAC"/>
              <w:rPr>
                <w:szCs w:val="18"/>
                <w:lang w:eastAsia="zh-CN"/>
              </w:rPr>
            </w:pPr>
            <w:r>
              <w:rPr>
                <w:rFonts w:hint="eastAsia"/>
                <w:szCs w:val="18"/>
                <w:lang w:eastAsia="zh-CN"/>
              </w:rPr>
              <w:t>CA_n3A-n40A</w:t>
            </w:r>
          </w:p>
          <w:p w14:paraId="134248A0" w14:textId="77777777" w:rsidR="004F7C69" w:rsidRDefault="004F7C69" w:rsidP="00B67F91">
            <w:pPr>
              <w:pStyle w:val="TAC"/>
              <w:rPr>
                <w:szCs w:val="18"/>
                <w:lang w:eastAsia="zh-CN"/>
              </w:rPr>
            </w:pPr>
            <w:r>
              <w:rPr>
                <w:rFonts w:hint="eastAsia"/>
                <w:szCs w:val="18"/>
                <w:lang w:eastAsia="zh-CN"/>
              </w:rPr>
              <w:t>CA_n3A-n79A</w:t>
            </w:r>
          </w:p>
          <w:p w14:paraId="70E8D90B" w14:textId="77777777" w:rsidR="004F7C69" w:rsidRPr="001141C9" w:rsidRDefault="004F7C69" w:rsidP="00B67F91">
            <w:pPr>
              <w:pStyle w:val="TAC"/>
              <w:keepNext w:val="0"/>
              <w:keepLines w:val="0"/>
              <w:rPr>
                <w:rFonts w:eastAsiaTheme="minorEastAsia"/>
              </w:rPr>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FDB80AB" w14:textId="77777777" w:rsidR="004F7C69" w:rsidRPr="001141C9" w:rsidRDefault="004F7C69" w:rsidP="00B67F91">
            <w:pPr>
              <w:pStyle w:val="TAC"/>
              <w:keepNext w:val="0"/>
              <w:keepLines w:val="0"/>
              <w:rPr>
                <w:rFonts w:eastAsiaTheme="minorEastAsia"/>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E3FBC3" w14:textId="77777777" w:rsidR="004F7C69" w:rsidRPr="001141C9" w:rsidRDefault="004F7C69" w:rsidP="00B67F91">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F3E20EF" w14:textId="77777777" w:rsidR="004F7C69" w:rsidRPr="001141C9" w:rsidRDefault="004F7C69" w:rsidP="00B67F91">
            <w:pPr>
              <w:pStyle w:val="TAC"/>
              <w:keepNext w:val="0"/>
              <w:keepLines w:val="0"/>
              <w:rPr>
                <w:rFonts w:eastAsiaTheme="minorEastAsia"/>
                <w:lang w:eastAsia="zh-CN"/>
              </w:rPr>
            </w:pPr>
            <w:r>
              <w:rPr>
                <w:rFonts w:hint="eastAsia"/>
                <w:szCs w:val="18"/>
                <w:lang w:val="en-US" w:eastAsia="zh-CN"/>
              </w:rPr>
              <w:t>4 and 5</w:t>
            </w:r>
          </w:p>
        </w:tc>
      </w:tr>
      <w:tr w:rsidR="004F7C69" w:rsidRPr="001141C9" w14:paraId="2390F328" w14:textId="77777777" w:rsidTr="00B67F91">
        <w:trPr>
          <w:jc w:val="center"/>
        </w:trPr>
        <w:tc>
          <w:tcPr>
            <w:tcW w:w="2062" w:type="dxa"/>
            <w:tcBorders>
              <w:top w:val="nil"/>
              <w:left w:val="single" w:sz="4" w:space="0" w:color="auto"/>
              <w:bottom w:val="nil"/>
              <w:right w:val="single" w:sz="4" w:space="0" w:color="auto"/>
            </w:tcBorders>
            <w:vAlign w:val="center"/>
          </w:tcPr>
          <w:p w14:paraId="2CD2D24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D98B64"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C54B80" w14:textId="77777777" w:rsidR="004F7C69" w:rsidRPr="001141C9" w:rsidRDefault="004F7C69" w:rsidP="00B67F91">
            <w:pPr>
              <w:pStyle w:val="TAC"/>
              <w:keepNext w:val="0"/>
              <w:keepLines w:val="0"/>
              <w:rPr>
                <w:rFonts w:eastAsiaTheme="minorEastAsia"/>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EE54FA" w14:textId="77777777" w:rsidR="004F7C69" w:rsidRPr="001141C9" w:rsidRDefault="004F7C69" w:rsidP="00B67F91">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2B3ECED1" w14:textId="77777777" w:rsidR="004F7C69" w:rsidRPr="001141C9" w:rsidRDefault="004F7C69" w:rsidP="00B67F91">
            <w:pPr>
              <w:pStyle w:val="TAC"/>
              <w:keepNext w:val="0"/>
              <w:keepLines w:val="0"/>
              <w:rPr>
                <w:rFonts w:eastAsiaTheme="minorEastAsia"/>
                <w:lang w:eastAsia="zh-CN"/>
              </w:rPr>
            </w:pPr>
          </w:p>
        </w:tc>
      </w:tr>
      <w:tr w:rsidR="004F7C69" w:rsidRPr="001141C9" w14:paraId="3EBA601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ACD071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95FB1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CE4CE3" w14:textId="77777777" w:rsidR="004F7C69" w:rsidRPr="001141C9" w:rsidRDefault="004F7C69" w:rsidP="00B67F91">
            <w:pPr>
              <w:pStyle w:val="TAC"/>
              <w:keepNext w:val="0"/>
              <w:keepLines w:val="0"/>
              <w:rPr>
                <w:rFonts w:eastAsiaTheme="minorEastAsia"/>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688ED5" w14:textId="77777777" w:rsidR="004F7C69" w:rsidRPr="001141C9" w:rsidRDefault="004F7C69" w:rsidP="00B67F91">
            <w:pPr>
              <w:pStyle w:val="TAC"/>
              <w:keepNext w:val="0"/>
              <w:keepLines w:val="0"/>
              <w:rPr>
                <w:rFonts w:eastAsiaTheme="minorEastAsia"/>
              </w:rPr>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93C70A6" w14:textId="77777777" w:rsidR="004F7C69" w:rsidRPr="001141C9" w:rsidRDefault="004F7C69" w:rsidP="00B67F91">
            <w:pPr>
              <w:pStyle w:val="TAC"/>
              <w:keepNext w:val="0"/>
              <w:keepLines w:val="0"/>
              <w:rPr>
                <w:rFonts w:eastAsiaTheme="minorEastAsia"/>
                <w:lang w:eastAsia="zh-CN"/>
              </w:rPr>
            </w:pPr>
          </w:p>
        </w:tc>
      </w:tr>
      <w:tr w:rsidR="004F7C69" w:rsidRPr="001141C9" w14:paraId="6F84164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F05B07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684EC793" w14:textId="77777777" w:rsidR="004F7C69" w:rsidRPr="001141C9" w:rsidRDefault="004F7C69" w:rsidP="00B67F91">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314B3B27"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E291E76" w14:textId="77777777" w:rsidR="004F7C69" w:rsidRPr="001141C9" w:rsidRDefault="004F7C69" w:rsidP="00B67F91">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7A825FCB" w14:textId="77777777" w:rsidR="004F7C69" w:rsidRDefault="004F7C69" w:rsidP="00B67F91">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76A1E129" w14:textId="77777777" w:rsidR="004F7C69" w:rsidRPr="001141C9" w:rsidRDefault="004F7C69" w:rsidP="00B67F91">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3B47C9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1654B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FBD62C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C048294" w14:textId="77777777" w:rsidTr="00B67F91">
        <w:trPr>
          <w:jc w:val="center"/>
        </w:trPr>
        <w:tc>
          <w:tcPr>
            <w:tcW w:w="2062" w:type="dxa"/>
            <w:tcBorders>
              <w:top w:val="nil"/>
              <w:left w:val="single" w:sz="4" w:space="0" w:color="auto"/>
              <w:bottom w:val="nil"/>
              <w:right w:val="single" w:sz="4" w:space="0" w:color="auto"/>
            </w:tcBorders>
            <w:vAlign w:val="center"/>
          </w:tcPr>
          <w:p w14:paraId="3957B0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24CBD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C7D8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5955A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438A450" w14:textId="77777777" w:rsidR="004F7C69" w:rsidRPr="001141C9" w:rsidRDefault="004F7C69" w:rsidP="00B67F91">
            <w:pPr>
              <w:pStyle w:val="TAC"/>
              <w:keepNext w:val="0"/>
              <w:keepLines w:val="0"/>
              <w:rPr>
                <w:rFonts w:eastAsiaTheme="minorEastAsia"/>
                <w:lang w:eastAsia="zh-CN"/>
              </w:rPr>
            </w:pPr>
          </w:p>
        </w:tc>
      </w:tr>
      <w:tr w:rsidR="004F7C69" w:rsidRPr="001141C9" w14:paraId="73239C84" w14:textId="77777777" w:rsidTr="00B67F91">
        <w:trPr>
          <w:jc w:val="center"/>
        </w:trPr>
        <w:tc>
          <w:tcPr>
            <w:tcW w:w="2062" w:type="dxa"/>
            <w:tcBorders>
              <w:top w:val="nil"/>
              <w:left w:val="single" w:sz="4" w:space="0" w:color="auto"/>
              <w:bottom w:val="nil"/>
              <w:right w:val="single" w:sz="4" w:space="0" w:color="auto"/>
            </w:tcBorders>
            <w:vAlign w:val="center"/>
          </w:tcPr>
          <w:p w14:paraId="141248C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7F9C9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6341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28AF1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D1FEAA" w14:textId="77777777" w:rsidR="004F7C69" w:rsidRPr="001141C9" w:rsidRDefault="004F7C69" w:rsidP="00B67F91">
            <w:pPr>
              <w:pStyle w:val="TAC"/>
              <w:keepNext w:val="0"/>
              <w:keepLines w:val="0"/>
              <w:rPr>
                <w:rFonts w:eastAsiaTheme="minorEastAsia"/>
                <w:lang w:eastAsia="zh-CN"/>
              </w:rPr>
            </w:pPr>
          </w:p>
        </w:tc>
      </w:tr>
      <w:tr w:rsidR="004F7C69" w:rsidRPr="001141C9" w14:paraId="56607594" w14:textId="77777777" w:rsidTr="00B67F91">
        <w:trPr>
          <w:jc w:val="center"/>
        </w:trPr>
        <w:tc>
          <w:tcPr>
            <w:tcW w:w="2062" w:type="dxa"/>
            <w:tcBorders>
              <w:top w:val="nil"/>
              <w:left w:val="single" w:sz="4" w:space="0" w:color="auto"/>
              <w:bottom w:val="nil"/>
              <w:right w:val="single" w:sz="4" w:space="0" w:color="auto"/>
            </w:tcBorders>
            <w:vAlign w:val="center"/>
          </w:tcPr>
          <w:p w14:paraId="38386F3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0F3CD0" w14:textId="77777777" w:rsidR="004F7C69" w:rsidRPr="001141C9" w:rsidRDefault="004F7C69" w:rsidP="00B67F91">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B9CDB5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987CE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3FC053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 and 5</w:t>
            </w:r>
          </w:p>
        </w:tc>
      </w:tr>
      <w:tr w:rsidR="004F7C69" w:rsidRPr="001141C9" w14:paraId="0F70CAFC" w14:textId="77777777" w:rsidTr="00B67F91">
        <w:trPr>
          <w:jc w:val="center"/>
        </w:trPr>
        <w:tc>
          <w:tcPr>
            <w:tcW w:w="2062" w:type="dxa"/>
            <w:tcBorders>
              <w:top w:val="nil"/>
              <w:left w:val="single" w:sz="4" w:space="0" w:color="auto"/>
              <w:bottom w:val="nil"/>
              <w:right w:val="single" w:sz="4" w:space="0" w:color="auto"/>
            </w:tcBorders>
            <w:vAlign w:val="center"/>
          </w:tcPr>
          <w:p w14:paraId="4D8B98D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7437E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91FF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10FAC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A71810F" w14:textId="77777777" w:rsidR="004F7C69" w:rsidRPr="001141C9" w:rsidRDefault="004F7C69" w:rsidP="00B67F91">
            <w:pPr>
              <w:pStyle w:val="TAC"/>
              <w:keepNext w:val="0"/>
              <w:keepLines w:val="0"/>
              <w:rPr>
                <w:rFonts w:eastAsiaTheme="minorEastAsia"/>
                <w:lang w:eastAsia="zh-CN"/>
              </w:rPr>
            </w:pPr>
          </w:p>
        </w:tc>
      </w:tr>
      <w:tr w:rsidR="004F7C69" w:rsidRPr="001141C9" w14:paraId="00DBAC6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527D14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957A2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7CC5E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C1C3B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57DA97B" w14:textId="77777777" w:rsidR="004F7C69" w:rsidRPr="001141C9" w:rsidRDefault="004F7C69" w:rsidP="00B67F91">
            <w:pPr>
              <w:pStyle w:val="TAC"/>
              <w:keepNext w:val="0"/>
              <w:keepLines w:val="0"/>
              <w:rPr>
                <w:rFonts w:eastAsiaTheme="minorEastAsia"/>
                <w:lang w:eastAsia="zh-CN"/>
              </w:rPr>
            </w:pPr>
          </w:p>
        </w:tc>
      </w:tr>
      <w:tr w:rsidR="004F7C69" w:rsidRPr="001141C9" w14:paraId="799D7C1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671A14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504584BA" w14:textId="77777777" w:rsidR="004F7C69" w:rsidRPr="001141C9" w:rsidRDefault="004F7C69" w:rsidP="00B67F91">
            <w:pPr>
              <w:pStyle w:val="TAC"/>
              <w:keepNext w:val="0"/>
              <w:keepLines w:val="0"/>
              <w:rPr>
                <w:rFonts w:eastAsiaTheme="minorEastAsia"/>
              </w:rPr>
            </w:pPr>
            <w:r w:rsidRPr="001141C9">
              <w:rPr>
                <w:rFonts w:eastAsiaTheme="minorEastAsia"/>
              </w:rPr>
              <w:t>CA_n3A-n41A</w:t>
            </w:r>
          </w:p>
          <w:p w14:paraId="1601A7AD" w14:textId="77777777" w:rsidR="004F7C69" w:rsidRPr="001141C9" w:rsidRDefault="004F7C69" w:rsidP="00B67F91">
            <w:pPr>
              <w:pStyle w:val="TAC"/>
              <w:keepNext w:val="0"/>
              <w:keepLines w:val="0"/>
              <w:rPr>
                <w:rFonts w:eastAsiaTheme="minorEastAsia"/>
              </w:rPr>
            </w:pPr>
            <w:r w:rsidRPr="001141C9">
              <w:rPr>
                <w:rFonts w:eastAsiaTheme="minorEastAsia"/>
              </w:rPr>
              <w:t>CA_n3A-n77A</w:t>
            </w:r>
          </w:p>
          <w:p w14:paraId="588A52BD" w14:textId="77777777" w:rsidR="004F7C69" w:rsidRPr="001141C9" w:rsidRDefault="004F7C69" w:rsidP="00B67F91">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D95140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2DEB3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A5904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EE2A72A" w14:textId="77777777" w:rsidTr="00B67F91">
        <w:trPr>
          <w:jc w:val="center"/>
        </w:trPr>
        <w:tc>
          <w:tcPr>
            <w:tcW w:w="2062" w:type="dxa"/>
            <w:tcBorders>
              <w:top w:val="nil"/>
              <w:left w:val="single" w:sz="4" w:space="0" w:color="auto"/>
              <w:bottom w:val="nil"/>
              <w:right w:val="single" w:sz="4" w:space="0" w:color="auto"/>
            </w:tcBorders>
            <w:vAlign w:val="center"/>
          </w:tcPr>
          <w:p w14:paraId="29AD647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F38CA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68E78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87B4E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69341A52" w14:textId="77777777" w:rsidR="004F7C69" w:rsidRPr="001141C9" w:rsidRDefault="004F7C69" w:rsidP="00B67F91">
            <w:pPr>
              <w:pStyle w:val="TAC"/>
              <w:keepNext w:val="0"/>
              <w:keepLines w:val="0"/>
              <w:rPr>
                <w:rFonts w:eastAsiaTheme="minorEastAsia"/>
                <w:lang w:eastAsia="zh-CN"/>
              </w:rPr>
            </w:pPr>
          </w:p>
        </w:tc>
      </w:tr>
      <w:tr w:rsidR="004F7C69" w:rsidRPr="001141C9" w14:paraId="4323191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833B4E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AFAFB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F43F3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291A7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E9DF29" w14:textId="77777777" w:rsidR="004F7C69" w:rsidRPr="001141C9" w:rsidRDefault="004F7C69" w:rsidP="00B67F91">
            <w:pPr>
              <w:pStyle w:val="TAC"/>
              <w:keepNext w:val="0"/>
              <w:keepLines w:val="0"/>
              <w:rPr>
                <w:rFonts w:eastAsiaTheme="minorEastAsia"/>
                <w:lang w:eastAsia="zh-CN"/>
              </w:rPr>
            </w:pPr>
          </w:p>
        </w:tc>
      </w:tr>
      <w:tr w:rsidR="004F7C69" w:rsidRPr="001141C9" w14:paraId="6750628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487329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41ADC35F" w14:textId="77777777" w:rsidR="004F7C69" w:rsidRDefault="004F7C69" w:rsidP="00B67F91">
            <w:pPr>
              <w:pStyle w:val="TAC"/>
              <w:keepNext w:val="0"/>
              <w:keepLines w:val="0"/>
              <w:rPr>
                <w:rFonts w:eastAsiaTheme="minorEastAsia"/>
                <w:vertAlign w:val="superscript"/>
                <w:lang w:val="fr-FR" w:eastAsia="zh-CN"/>
              </w:rPr>
            </w:pPr>
            <w:r>
              <w:rPr>
                <w:rFonts w:eastAsiaTheme="minorEastAsia"/>
                <w:lang w:val="fr-FR" w:eastAsia="zh-CN"/>
              </w:rPr>
              <w:t>n41</w:t>
            </w:r>
            <w:r>
              <w:rPr>
                <w:rFonts w:eastAsiaTheme="minorEastAsia"/>
                <w:vertAlign w:val="superscript"/>
                <w:lang w:val="fr-FR" w:eastAsia="zh-CN"/>
              </w:rPr>
              <w:t>7,9</w:t>
            </w:r>
          </w:p>
          <w:p w14:paraId="422CE389" w14:textId="77777777" w:rsidR="004F7C69" w:rsidRDefault="004F7C69" w:rsidP="00B67F91">
            <w:pPr>
              <w:pStyle w:val="TAC"/>
              <w:keepNext w:val="0"/>
              <w:keepLines w:val="0"/>
              <w:rPr>
                <w:rFonts w:eastAsiaTheme="minorEastAsia"/>
                <w:vertAlign w:val="superscript"/>
                <w:lang w:val="fr-FR" w:eastAsia="zh-CN"/>
              </w:rPr>
            </w:pPr>
            <w:r>
              <w:rPr>
                <w:rFonts w:eastAsiaTheme="minorEastAsia"/>
                <w:lang w:val="fr-FR" w:eastAsia="zh-CN"/>
              </w:rPr>
              <w:t>n77</w:t>
            </w:r>
            <w:r>
              <w:rPr>
                <w:rFonts w:eastAsiaTheme="minorEastAsia"/>
                <w:vertAlign w:val="superscript"/>
                <w:lang w:val="fr-FR" w:eastAsia="zh-CN"/>
              </w:rPr>
              <w:t>7,9</w:t>
            </w:r>
          </w:p>
          <w:p w14:paraId="4F21D84F" w14:textId="77777777" w:rsidR="004F7C69" w:rsidRDefault="004F7C69" w:rsidP="00B67F91">
            <w:pPr>
              <w:pStyle w:val="TAC"/>
              <w:keepNext w:val="0"/>
              <w:keepLines w:val="0"/>
              <w:rPr>
                <w:rFonts w:eastAsiaTheme="minorEastAsia"/>
                <w:vertAlign w:val="superscript"/>
                <w:lang w:val="fr-FR" w:eastAsia="zh-CN"/>
              </w:rPr>
            </w:pPr>
            <w:r>
              <w:rPr>
                <w:rFonts w:eastAsiaTheme="minorEastAsia"/>
                <w:lang w:val="fr-FR"/>
              </w:rPr>
              <w:t>CA_n3A-n41A</w:t>
            </w:r>
            <w:r>
              <w:rPr>
                <w:rFonts w:eastAsiaTheme="minorEastAsia"/>
                <w:vertAlign w:val="superscript"/>
                <w:lang w:val="fr-FR" w:eastAsia="zh-CN"/>
              </w:rPr>
              <w:t>7</w:t>
            </w:r>
          </w:p>
          <w:p w14:paraId="60742ADC" w14:textId="77777777" w:rsidR="004F7C69" w:rsidRDefault="004F7C69" w:rsidP="00B67F91">
            <w:pPr>
              <w:pStyle w:val="TAC"/>
              <w:keepNext w:val="0"/>
              <w:keepLines w:val="0"/>
              <w:rPr>
                <w:rFonts w:eastAsiaTheme="minorEastAsia"/>
                <w:lang w:val="fr-FR"/>
              </w:rPr>
            </w:pPr>
            <w:r>
              <w:rPr>
                <w:rFonts w:eastAsiaTheme="minorEastAsia"/>
                <w:lang w:val="fr-FR"/>
              </w:rPr>
              <w:t>CA_n3A-n77A</w:t>
            </w:r>
            <w:r>
              <w:rPr>
                <w:vertAlign w:val="superscript"/>
                <w:lang w:val="fr-FR" w:eastAsia="zh-CN"/>
              </w:rPr>
              <w:t>7</w:t>
            </w:r>
          </w:p>
          <w:p w14:paraId="639D23CB" w14:textId="77777777" w:rsidR="004F7C69" w:rsidRDefault="004F7C69" w:rsidP="00B67F91">
            <w:pPr>
              <w:pStyle w:val="TAC"/>
              <w:keepNext w:val="0"/>
              <w:keepLines w:val="0"/>
              <w:rPr>
                <w:rFonts w:eastAsiaTheme="minorEastAsia"/>
                <w:vertAlign w:val="superscript"/>
                <w:lang w:val="fr-FR" w:eastAsia="zh-CN"/>
              </w:rPr>
            </w:pPr>
            <w:r>
              <w:rPr>
                <w:rFonts w:eastAsiaTheme="minorEastAsia"/>
                <w:lang w:val="fr-FR"/>
              </w:rPr>
              <w:t>CA_n41A-n77A</w:t>
            </w:r>
            <w:r>
              <w:rPr>
                <w:rFonts w:eastAsiaTheme="minorEastAsia"/>
                <w:vertAlign w:val="superscript"/>
                <w:lang w:val="fr-FR" w:eastAsia="zh-CN"/>
              </w:rPr>
              <w:t>7</w:t>
            </w:r>
          </w:p>
          <w:p w14:paraId="1E7315D7" w14:textId="77777777" w:rsidR="004F7C69" w:rsidRPr="001141C9" w:rsidRDefault="004F7C69" w:rsidP="00B67F91">
            <w:pPr>
              <w:pStyle w:val="TAC"/>
              <w:keepNext w:val="0"/>
              <w:keepLines w:val="0"/>
              <w:rPr>
                <w:rFonts w:eastAsiaTheme="minorEastAsia"/>
                <w:lang w:eastAsia="zh-CN"/>
              </w:rPr>
            </w:pPr>
            <w:r>
              <w:rPr>
                <w:lang w:val="fr-FR"/>
              </w:rPr>
              <w:t>CA_n77(2A)</w:t>
            </w:r>
            <w:r>
              <w:rPr>
                <w:rFonts w:eastAsiaTheme="minorEastAsia"/>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198C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3301C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2D8EED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D37716E" w14:textId="77777777" w:rsidTr="00B67F91">
        <w:trPr>
          <w:jc w:val="center"/>
        </w:trPr>
        <w:tc>
          <w:tcPr>
            <w:tcW w:w="2062" w:type="dxa"/>
            <w:tcBorders>
              <w:top w:val="nil"/>
              <w:left w:val="single" w:sz="4" w:space="0" w:color="auto"/>
              <w:bottom w:val="nil"/>
              <w:right w:val="single" w:sz="4" w:space="0" w:color="auto"/>
            </w:tcBorders>
            <w:vAlign w:val="center"/>
          </w:tcPr>
          <w:p w14:paraId="11E0075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8686F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3D2C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EAB0A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786E622" w14:textId="77777777" w:rsidR="004F7C69" w:rsidRPr="001141C9" w:rsidRDefault="004F7C69" w:rsidP="00B67F91">
            <w:pPr>
              <w:pStyle w:val="TAC"/>
              <w:keepNext w:val="0"/>
              <w:keepLines w:val="0"/>
              <w:rPr>
                <w:rFonts w:eastAsiaTheme="minorEastAsia"/>
                <w:lang w:eastAsia="zh-CN"/>
              </w:rPr>
            </w:pPr>
          </w:p>
        </w:tc>
      </w:tr>
      <w:tr w:rsidR="004F7C69" w:rsidRPr="001141C9" w14:paraId="3CE37E9A" w14:textId="77777777" w:rsidTr="00B67F91">
        <w:trPr>
          <w:jc w:val="center"/>
        </w:trPr>
        <w:tc>
          <w:tcPr>
            <w:tcW w:w="2062" w:type="dxa"/>
            <w:tcBorders>
              <w:top w:val="nil"/>
              <w:left w:val="single" w:sz="4" w:space="0" w:color="auto"/>
              <w:bottom w:val="nil"/>
              <w:right w:val="single" w:sz="4" w:space="0" w:color="auto"/>
            </w:tcBorders>
            <w:vAlign w:val="center"/>
          </w:tcPr>
          <w:p w14:paraId="630762F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6BE3E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24C9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11F20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77E21CC" w14:textId="77777777" w:rsidR="004F7C69" w:rsidRPr="001141C9" w:rsidRDefault="004F7C69" w:rsidP="00B67F91">
            <w:pPr>
              <w:pStyle w:val="TAC"/>
              <w:keepNext w:val="0"/>
              <w:keepLines w:val="0"/>
              <w:rPr>
                <w:rFonts w:eastAsiaTheme="minorEastAsia"/>
                <w:lang w:eastAsia="zh-CN"/>
              </w:rPr>
            </w:pPr>
          </w:p>
        </w:tc>
      </w:tr>
      <w:tr w:rsidR="004F7C69" w:rsidRPr="001141C9" w14:paraId="06924506" w14:textId="77777777" w:rsidTr="00B67F91">
        <w:trPr>
          <w:jc w:val="center"/>
        </w:trPr>
        <w:tc>
          <w:tcPr>
            <w:tcW w:w="2062" w:type="dxa"/>
            <w:tcBorders>
              <w:top w:val="nil"/>
              <w:left w:val="single" w:sz="4" w:space="0" w:color="auto"/>
              <w:bottom w:val="nil"/>
              <w:right w:val="single" w:sz="4" w:space="0" w:color="auto"/>
            </w:tcBorders>
            <w:vAlign w:val="center"/>
          </w:tcPr>
          <w:p w14:paraId="7E7CBE9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A7E512" w14:textId="77777777" w:rsidR="004F7C69" w:rsidRPr="001141C9" w:rsidRDefault="004F7C69" w:rsidP="00B67F91">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4E0BAB1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AFA37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D1EEDB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 and 5</w:t>
            </w:r>
          </w:p>
        </w:tc>
      </w:tr>
      <w:tr w:rsidR="004F7C69" w:rsidRPr="001141C9" w14:paraId="59B7810A" w14:textId="77777777" w:rsidTr="00B67F91">
        <w:trPr>
          <w:jc w:val="center"/>
        </w:trPr>
        <w:tc>
          <w:tcPr>
            <w:tcW w:w="2062" w:type="dxa"/>
            <w:tcBorders>
              <w:top w:val="nil"/>
              <w:left w:val="single" w:sz="4" w:space="0" w:color="auto"/>
              <w:bottom w:val="nil"/>
              <w:right w:val="single" w:sz="4" w:space="0" w:color="auto"/>
            </w:tcBorders>
            <w:vAlign w:val="center"/>
          </w:tcPr>
          <w:p w14:paraId="346EABD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C3BEA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75310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E6D42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864AFC2" w14:textId="77777777" w:rsidR="004F7C69" w:rsidRPr="001141C9" w:rsidRDefault="004F7C69" w:rsidP="00B67F91">
            <w:pPr>
              <w:pStyle w:val="TAC"/>
              <w:keepNext w:val="0"/>
              <w:keepLines w:val="0"/>
              <w:rPr>
                <w:rFonts w:eastAsiaTheme="minorEastAsia"/>
                <w:lang w:eastAsia="zh-CN"/>
              </w:rPr>
            </w:pPr>
          </w:p>
        </w:tc>
      </w:tr>
      <w:tr w:rsidR="004F7C69" w:rsidRPr="001141C9" w14:paraId="46284A8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FDE351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A8D3F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D834D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70305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8FA51FE" w14:textId="77777777" w:rsidR="004F7C69" w:rsidRPr="001141C9" w:rsidRDefault="004F7C69" w:rsidP="00B67F91">
            <w:pPr>
              <w:pStyle w:val="TAC"/>
              <w:keepNext w:val="0"/>
              <w:keepLines w:val="0"/>
              <w:rPr>
                <w:rFonts w:eastAsiaTheme="minorEastAsia"/>
                <w:lang w:eastAsia="zh-CN"/>
              </w:rPr>
            </w:pPr>
          </w:p>
        </w:tc>
      </w:tr>
      <w:tr w:rsidR="004F7C69" w:rsidRPr="001141C9" w14:paraId="6A791D5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2BFDAF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653EDE03" w14:textId="77777777" w:rsidR="004F7C69" w:rsidRDefault="004F7C69" w:rsidP="00B67F91">
            <w:pPr>
              <w:pStyle w:val="TAC"/>
              <w:keepNext w:val="0"/>
              <w:keepLines w:val="0"/>
              <w:rPr>
                <w:vertAlign w:val="superscript"/>
                <w:lang w:eastAsia="zh-CN"/>
              </w:rPr>
            </w:pPr>
            <w:r>
              <w:rPr>
                <w:lang w:eastAsia="zh-CN"/>
              </w:rPr>
              <w:t>n41</w:t>
            </w:r>
            <w:r>
              <w:rPr>
                <w:vertAlign w:val="superscript"/>
                <w:lang w:eastAsia="zh-CN"/>
              </w:rPr>
              <w:t>7,9</w:t>
            </w:r>
          </w:p>
          <w:p w14:paraId="37D7F51A" w14:textId="77777777" w:rsidR="004F7C69" w:rsidRDefault="004F7C69" w:rsidP="00B67F91">
            <w:pPr>
              <w:pStyle w:val="TAC"/>
              <w:keepNext w:val="0"/>
              <w:keepLines w:val="0"/>
              <w:rPr>
                <w:vertAlign w:val="superscript"/>
                <w:lang w:eastAsia="zh-CN"/>
              </w:rPr>
            </w:pPr>
            <w:r>
              <w:rPr>
                <w:lang w:eastAsia="zh-CN"/>
              </w:rPr>
              <w:t>n77</w:t>
            </w:r>
            <w:r>
              <w:rPr>
                <w:vertAlign w:val="superscript"/>
                <w:lang w:eastAsia="zh-CN"/>
              </w:rPr>
              <w:t>7,9</w:t>
            </w:r>
          </w:p>
          <w:p w14:paraId="72E2C261" w14:textId="77777777" w:rsidR="004F7C69" w:rsidRDefault="004F7C69" w:rsidP="00B67F91">
            <w:pPr>
              <w:pStyle w:val="TAC"/>
              <w:keepNext w:val="0"/>
              <w:keepLines w:val="0"/>
              <w:rPr>
                <w:rFonts w:eastAsiaTheme="minorEastAsia"/>
                <w:lang w:eastAsia="zh-CN"/>
              </w:rPr>
            </w:pPr>
            <w:r>
              <w:rPr>
                <w:rFonts w:eastAsiaTheme="minorEastAsia"/>
                <w:lang w:eastAsia="zh-CN"/>
              </w:rPr>
              <w:t>CA_n3A-n41A</w:t>
            </w:r>
            <w:r>
              <w:rPr>
                <w:vertAlign w:val="superscript"/>
                <w:lang w:eastAsia="zh-CN"/>
              </w:rPr>
              <w:t>7</w:t>
            </w:r>
          </w:p>
          <w:p w14:paraId="0047FE93" w14:textId="77777777" w:rsidR="004F7C69" w:rsidRDefault="004F7C69" w:rsidP="00B67F91">
            <w:pPr>
              <w:pStyle w:val="TAC"/>
              <w:keepNext w:val="0"/>
              <w:keepLines w:val="0"/>
              <w:rPr>
                <w:rFonts w:eastAsiaTheme="minorEastAsia"/>
                <w:lang w:eastAsia="zh-CN"/>
              </w:rPr>
            </w:pPr>
            <w:r>
              <w:rPr>
                <w:rFonts w:eastAsiaTheme="minorEastAsia"/>
                <w:lang w:eastAsia="zh-CN"/>
              </w:rPr>
              <w:t>CA_n3A-n77A</w:t>
            </w:r>
            <w:r>
              <w:rPr>
                <w:vertAlign w:val="superscript"/>
                <w:lang w:eastAsia="zh-CN"/>
              </w:rPr>
              <w:t>7</w:t>
            </w:r>
          </w:p>
          <w:p w14:paraId="64FE0047" w14:textId="77777777" w:rsidR="004F7C69" w:rsidRPr="001141C9" w:rsidRDefault="004F7C69" w:rsidP="00B67F91">
            <w:pPr>
              <w:pStyle w:val="TAC"/>
              <w:keepNext w:val="0"/>
              <w:keepLines w:val="0"/>
              <w:rPr>
                <w:rFonts w:eastAsiaTheme="minorEastAsia"/>
              </w:rPr>
            </w:pPr>
            <w:r>
              <w:rPr>
                <w:rFonts w:eastAsiaTheme="minorEastAsia"/>
                <w:lang w:eastAsia="zh-CN"/>
              </w:rPr>
              <w:t>CA_n41A-n77A</w:t>
            </w:r>
            <w:r>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5D8A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9519C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0B6D9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1760782E" w14:textId="77777777" w:rsidTr="00B67F91">
        <w:trPr>
          <w:jc w:val="center"/>
        </w:trPr>
        <w:tc>
          <w:tcPr>
            <w:tcW w:w="2062" w:type="dxa"/>
            <w:tcBorders>
              <w:top w:val="nil"/>
              <w:left w:val="single" w:sz="4" w:space="0" w:color="auto"/>
              <w:bottom w:val="nil"/>
              <w:right w:val="single" w:sz="4" w:space="0" w:color="auto"/>
            </w:tcBorders>
            <w:vAlign w:val="center"/>
          </w:tcPr>
          <w:p w14:paraId="43667AE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84C40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614CE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CF5C1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20D6820" w14:textId="77777777" w:rsidR="004F7C69" w:rsidRPr="001141C9" w:rsidRDefault="004F7C69" w:rsidP="00B67F91">
            <w:pPr>
              <w:pStyle w:val="TAC"/>
              <w:keepNext w:val="0"/>
              <w:keepLines w:val="0"/>
              <w:rPr>
                <w:rFonts w:eastAsiaTheme="minorEastAsia"/>
                <w:lang w:eastAsia="zh-CN"/>
              </w:rPr>
            </w:pPr>
          </w:p>
        </w:tc>
      </w:tr>
      <w:tr w:rsidR="004F7C69" w:rsidRPr="001141C9" w14:paraId="2EDF28D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AEF4D6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7980A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4A23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50DBB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108EFAA" w14:textId="77777777" w:rsidR="004F7C69" w:rsidRPr="001141C9" w:rsidRDefault="004F7C69" w:rsidP="00B67F91">
            <w:pPr>
              <w:pStyle w:val="TAC"/>
              <w:keepNext w:val="0"/>
              <w:keepLines w:val="0"/>
              <w:rPr>
                <w:rFonts w:eastAsiaTheme="minorEastAsia"/>
                <w:lang w:eastAsia="zh-CN"/>
              </w:rPr>
            </w:pPr>
          </w:p>
        </w:tc>
      </w:tr>
      <w:tr w:rsidR="004F7C69" w:rsidRPr="001141C9" w14:paraId="74E881C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2EC96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17F038BA" w14:textId="77777777" w:rsidR="004F7C69" w:rsidRPr="001141C9" w:rsidRDefault="004F7C69" w:rsidP="00B67F91">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BCEAA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839DA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344E3E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4D95BE3" w14:textId="77777777" w:rsidTr="00B67F91">
        <w:trPr>
          <w:jc w:val="center"/>
        </w:trPr>
        <w:tc>
          <w:tcPr>
            <w:tcW w:w="2062" w:type="dxa"/>
            <w:tcBorders>
              <w:top w:val="nil"/>
              <w:left w:val="single" w:sz="4" w:space="0" w:color="auto"/>
              <w:bottom w:val="nil"/>
              <w:right w:val="single" w:sz="4" w:space="0" w:color="auto"/>
            </w:tcBorders>
            <w:vAlign w:val="center"/>
          </w:tcPr>
          <w:p w14:paraId="16C71C6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99CAAC"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1233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B0E33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508FCDC" w14:textId="77777777" w:rsidR="004F7C69" w:rsidRPr="001141C9" w:rsidRDefault="004F7C69" w:rsidP="00B67F91">
            <w:pPr>
              <w:pStyle w:val="TAC"/>
              <w:keepNext w:val="0"/>
              <w:keepLines w:val="0"/>
              <w:rPr>
                <w:rFonts w:eastAsiaTheme="minorEastAsia"/>
                <w:lang w:eastAsia="zh-CN"/>
              </w:rPr>
            </w:pPr>
          </w:p>
        </w:tc>
      </w:tr>
      <w:tr w:rsidR="004F7C69" w:rsidRPr="001141C9" w14:paraId="14CA4652" w14:textId="77777777" w:rsidTr="00B67F91">
        <w:trPr>
          <w:jc w:val="center"/>
        </w:trPr>
        <w:tc>
          <w:tcPr>
            <w:tcW w:w="2062" w:type="dxa"/>
            <w:tcBorders>
              <w:top w:val="nil"/>
              <w:left w:val="single" w:sz="4" w:space="0" w:color="auto"/>
              <w:bottom w:val="nil"/>
              <w:right w:val="single" w:sz="4" w:space="0" w:color="auto"/>
            </w:tcBorders>
            <w:vAlign w:val="center"/>
          </w:tcPr>
          <w:p w14:paraId="31A6F6B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54CAB6"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1935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AE47C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034DBE" w14:textId="77777777" w:rsidR="004F7C69" w:rsidRPr="001141C9" w:rsidRDefault="004F7C69" w:rsidP="00B67F91">
            <w:pPr>
              <w:pStyle w:val="TAC"/>
              <w:keepNext w:val="0"/>
              <w:keepLines w:val="0"/>
              <w:rPr>
                <w:rFonts w:eastAsiaTheme="minorEastAsia"/>
                <w:lang w:eastAsia="zh-CN"/>
              </w:rPr>
            </w:pPr>
          </w:p>
        </w:tc>
      </w:tr>
      <w:tr w:rsidR="004F7C69" w:rsidRPr="001141C9" w14:paraId="4944653F" w14:textId="77777777" w:rsidTr="00B67F91">
        <w:trPr>
          <w:jc w:val="center"/>
        </w:trPr>
        <w:tc>
          <w:tcPr>
            <w:tcW w:w="2062" w:type="dxa"/>
            <w:tcBorders>
              <w:top w:val="nil"/>
              <w:left w:val="single" w:sz="4" w:space="0" w:color="auto"/>
              <w:bottom w:val="nil"/>
              <w:right w:val="single" w:sz="4" w:space="0" w:color="auto"/>
            </w:tcBorders>
            <w:vAlign w:val="center"/>
          </w:tcPr>
          <w:p w14:paraId="2EF8788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34AA7D" w14:textId="77777777" w:rsidR="004F7C69" w:rsidRPr="001141C9" w:rsidRDefault="004F7C69" w:rsidP="00B67F91">
            <w:pPr>
              <w:pStyle w:val="TAC"/>
              <w:keepNext w:val="0"/>
              <w:keepLines w:val="0"/>
              <w:rPr>
                <w:rFonts w:eastAsiaTheme="minorEastAsia"/>
              </w:rPr>
            </w:pPr>
            <w:r w:rsidRPr="001141C9">
              <w:rPr>
                <w:rFonts w:eastAsiaTheme="minorEastAsia"/>
              </w:rPr>
              <w:t>CA_n3A-n41A</w:t>
            </w:r>
          </w:p>
          <w:p w14:paraId="387D2FEA" w14:textId="77777777" w:rsidR="004F7C69" w:rsidRPr="001141C9" w:rsidRDefault="004F7C69" w:rsidP="00B67F91">
            <w:pPr>
              <w:pStyle w:val="TAC"/>
              <w:keepNext w:val="0"/>
              <w:keepLines w:val="0"/>
              <w:rPr>
                <w:rFonts w:eastAsiaTheme="minorEastAsia"/>
              </w:rPr>
            </w:pPr>
            <w:r w:rsidRPr="001141C9">
              <w:rPr>
                <w:rFonts w:eastAsiaTheme="minorEastAsia"/>
              </w:rPr>
              <w:t>CA_n3A-n78A</w:t>
            </w:r>
          </w:p>
          <w:p w14:paraId="35A3E7D2" w14:textId="77777777" w:rsidR="004F7C69" w:rsidRPr="001141C9" w:rsidRDefault="004F7C69" w:rsidP="00B67F91">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C01258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09756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E99D4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776D153B" w14:textId="77777777" w:rsidTr="00B67F91">
        <w:trPr>
          <w:jc w:val="center"/>
        </w:trPr>
        <w:tc>
          <w:tcPr>
            <w:tcW w:w="2062" w:type="dxa"/>
            <w:tcBorders>
              <w:top w:val="nil"/>
              <w:left w:val="single" w:sz="4" w:space="0" w:color="auto"/>
              <w:bottom w:val="nil"/>
              <w:right w:val="single" w:sz="4" w:space="0" w:color="auto"/>
            </w:tcBorders>
            <w:vAlign w:val="center"/>
          </w:tcPr>
          <w:p w14:paraId="5FECFD4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BE3D87"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B339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080A7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987524D" w14:textId="77777777" w:rsidR="004F7C69" w:rsidRPr="001141C9" w:rsidRDefault="004F7C69" w:rsidP="00B67F91">
            <w:pPr>
              <w:pStyle w:val="TAC"/>
              <w:keepNext w:val="0"/>
              <w:keepLines w:val="0"/>
              <w:rPr>
                <w:rFonts w:eastAsiaTheme="minorEastAsia"/>
                <w:lang w:eastAsia="zh-CN"/>
              </w:rPr>
            </w:pPr>
          </w:p>
        </w:tc>
      </w:tr>
      <w:tr w:rsidR="004F7C69" w:rsidRPr="001141C9" w14:paraId="7270FDA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ED480A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586933" w14:textId="77777777" w:rsidR="004F7C69" w:rsidRPr="001141C9" w:rsidRDefault="004F7C69" w:rsidP="00B67F91">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89DE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5E484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20705A9" w14:textId="77777777" w:rsidR="004F7C69" w:rsidRPr="001141C9" w:rsidRDefault="004F7C69" w:rsidP="00B67F91">
            <w:pPr>
              <w:pStyle w:val="TAC"/>
              <w:keepNext w:val="0"/>
              <w:keepLines w:val="0"/>
              <w:rPr>
                <w:rFonts w:eastAsiaTheme="minorEastAsia"/>
                <w:lang w:eastAsia="zh-CN"/>
              </w:rPr>
            </w:pPr>
          </w:p>
        </w:tc>
      </w:tr>
      <w:tr w:rsidR="004F7C69" w:rsidRPr="001141C9" w14:paraId="6021DCF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3BF168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04CF2703" w14:textId="77777777" w:rsidR="004F7C69" w:rsidRPr="001141C9" w:rsidRDefault="004F7C69" w:rsidP="00B67F91">
            <w:pPr>
              <w:pStyle w:val="TAC"/>
              <w:keepNext w:val="0"/>
              <w:keepLines w:val="0"/>
              <w:rPr>
                <w:rFonts w:eastAsiaTheme="minorEastAsia"/>
              </w:rPr>
            </w:pPr>
            <w:r w:rsidRPr="001141C9">
              <w:rPr>
                <w:rFonts w:eastAsiaTheme="minorEastAsia"/>
              </w:rPr>
              <w:t>CA_n3A-n41A</w:t>
            </w:r>
          </w:p>
          <w:p w14:paraId="1A1850F8" w14:textId="77777777" w:rsidR="004F7C69" w:rsidRPr="001141C9" w:rsidRDefault="004F7C69" w:rsidP="00B67F91">
            <w:pPr>
              <w:pStyle w:val="TAC"/>
              <w:keepNext w:val="0"/>
              <w:keepLines w:val="0"/>
              <w:rPr>
                <w:rFonts w:eastAsiaTheme="minorEastAsia"/>
              </w:rPr>
            </w:pPr>
            <w:r w:rsidRPr="001141C9">
              <w:rPr>
                <w:rFonts w:eastAsiaTheme="minorEastAsia"/>
              </w:rPr>
              <w:t>CA_n3A-n78A</w:t>
            </w:r>
          </w:p>
          <w:p w14:paraId="31E6FA6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520559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8099C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99822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3D8C5C6" w14:textId="77777777" w:rsidTr="00B67F91">
        <w:trPr>
          <w:jc w:val="center"/>
        </w:trPr>
        <w:tc>
          <w:tcPr>
            <w:tcW w:w="2062" w:type="dxa"/>
            <w:tcBorders>
              <w:top w:val="nil"/>
              <w:left w:val="single" w:sz="4" w:space="0" w:color="auto"/>
              <w:bottom w:val="nil"/>
              <w:right w:val="single" w:sz="4" w:space="0" w:color="auto"/>
            </w:tcBorders>
            <w:vAlign w:val="center"/>
          </w:tcPr>
          <w:p w14:paraId="0E27CE2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1D35EB"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A3A3D"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88DCA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1869A44" w14:textId="77777777" w:rsidR="004F7C69" w:rsidRPr="001141C9" w:rsidRDefault="004F7C69" w:rsidP="00B67F91">
            <w:pPr>
              <w:pStyle w:val="TAC"/>
              <w:keepNext w:val="0"/>
              <w:keepLines w:val="0"/>
              <w:rPr>
                <w:rFonts w:eastAsiaTheme="minorEastAsia"/>
                <w:lang w:eastAsia="zh-CN"/>
              </w:rPr>
            </w:pPr>
          </w:p>
        </w:tc>
      </w:tr>
      <w:tr w:rsidR="004F7C69" w:rsidRPr="001141C9" w14:paraId="34F5EBF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E27F0B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4A226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7FA3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E67CB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1F4BAB43" w14:textId="77777777" w:rsidR="004F7C69" w:rsidRPr="001141C9" w:rsidRDefault="004F7C69" w:rsidP="00B67F91">
            <w:pPr>
              <w:pStyle w:val="TAC"/>
              <w:keepNext w:val="0"/>
              <w:keepLines w:val="0"/>
              <w:rPr>
                <w:rFonts w:eastAsiaTheme="minorEastAsia"/>
                <w:lang w:eastAsia="zh-CN"/>
              </w:rPr>
            </w:pPr>
          </w:p>
        </w:tc>
      </w:tr>
      <w:tr w:rsidR="004F7C69" w:rsidRPr="001141C9" w14:paraId="7BF14F2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969B57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763C7E3"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9F81CA4"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1E6F9CDE"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AE1A998"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407D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D1E3C0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D834641" w14:textId="77777777" w:rsidTr="00B67F91">
        <w:trPr>
          <w:jc w:val="center"/>
        </w:trPr>
        <w:tc>
          <w:tcPr>
            <w:tcW w:w="2062" w:type="dxa"/>
            <w:tcBorders>
              <w:top w:val="nil"/>
              <w:left w:val="single" w:sz="4" w:space="0" w:color="auto"/>
              <w:bottom w:val="nil"/>
              <w:right w:val="single" w:sz="4" w:space="0" w:color="auto"/>
            </w:tcBorders>
            <w:vAlign w:val="center"/>
          </w:tcPr>
          <w:p w14:paraId="7377568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3E4EB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5F3ADF"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6235C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3FB713E6" w14:textId="77777777" w:rsidR="004F7C69" w:rsidRPr="001141C9" w:rsidRDefault="004F7C69" w:rsidP="00B67F91">
            <w:pPr>
              <w:pStyle w:val="TAC"/>
              <w:keepNext w:val="0"/>
              <w:keepLines w:val="0"/>
              <w:rPr>
                <w:rFonts w:eastAsiaTheme="minorEastAsia"/>
                <w:lang w:eastAsia="zh-CN"/>
              </w:rPr>
            </w:pPr>
          </w:p>
        </w:tc>
      </w:tr>
      <w:tr w:rsidR="004F7C69" w:rsidRPr="001141C9" w14:paraId="191B21D6" w14:textId="77777777" w:rsidTr="00B67F91">
        <w:trPr>
          <w:jc w:val="center"/>
        </w:trPr>
        <w:tc>
          <w:tcPr>
            <w:tcW w:w="2062" w:type="dxa"/>
            <w:tcBorders>
              <w:top w:val="nil"/>
              <w:left w:val="single" w:sz="4" w:space="0" w:color="auto"/>
              <w:bottom w:val="nil"/>
              <w:right w:val="single" w:sz="4" w:space="0" w:color="auto"/>
            </w:tcBorders>
            <w:vAlign w:val="center"/>
          </w:tcPr>
          <w:p w14:paraId="602B147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BBEB0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3412F5"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C8097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1FC024" w14:textId="77777777" w:rsidR="004F7C69" w:rsidRPr="001141C9" w:rsidRDefault="004F7C69" w:rsidP="00B67F91">
            <w:pPr>
              <w:pStyle w:val="TAC"/>
              <w:keepNext w:val="0"/>
              <w:keepLines w:val="0"/>
              <w:rPr>
                <w:rFonts w:eastAsiaTheme="minorEastAsia"/>
                <w:lang w:eastAsia="zh-CN"/>
              </w:rPr>
            </w:pPr>
          </w:p>
        </w:tc>
      </w:tr>
      <w:tr w:rsidR="004F7C69" w:rsidRPr="001141C9" w14:paraId="052131EB" w14:textId="77777777" w:rsidTr="00B67F91">
        <w:trPr>
          <w:jc w:val="center"/>
        </w:trPr>
        <w:tc>
          <w:tcPr>
            <w:tcW w:w="2062" w:type="dxa"/>
            <w:tcBorders>
              <w:top w:val="nil"/>
              <w:left w:val="single" w:sz="4" w:space="0" w:color="auto"/>
              <w:bottom w:val="nil"/>
              <w:right w:val="single" w:sz="4" w:space="0" w:color="auto"/>
            </w:tcBorders>
            <w:vAlign w:val="center"/>
          </w:tcPr>
          <w:p w14:paraId="40EDD2D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BED34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BD3691"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E353C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E120A4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6CB3E4C0" w14:textId="77777777" w:rsidTr="00B67F91">
        <w:trPr>
          <w:jc w:val="center"/>
        </w:trPr>
        <w:tc>
          <w:tcPr>
            <w:tcW w:w="2062" w:type="dxa"/>
            <w:tcBorders>
              <w:top w:val="nil"/>
              <w:left w:val="single" w:sz="4" w:space="0" w:color="auto"/>
              <w:bottom w:val="nil"/>
              <w:right w:val="single" w:sz="4" w:space="0" w:color="auto"/>
            </w:tcBorders>
            <w:vAlign w:val="center"/>
          </w:tcPr>
          <w:p w14:paraId="6584BBF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2BEA64"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CBDB3E"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A695F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13D4FB28" w14:textId="77777777" w:rsidR="004F7C69" w:rsidRPr="001141C9" w:rsidRDefault="004F7C69" w:rsidP="00B67F91">
            <w:pPr>
              <w:pStyle w:val="TAC"/>
              <w:keepNext w:val="0"/>
              <w:keepLines w:val="0"/>
              <w:rPr>
                <w:rFonts w:eastAsiaTheme="minorEastAsia"/>
                <w:lang w:eastAsia="zh-CN"/>
              </w:rPr>
            </w:pPr>
          </w:p>
        </w:tc>
      </w:tr>
      <w:tr w:rsidR="004F7C69" w:rsidRPr="001141C9" w14:paraId="54D9FCF2" w14:textId="77777777" w:rsidTr="00B67F91">
        <w:trPr>
          <w:jc w:val="center"/>
        </w:trPr>
        <w:tc>
          <w:tcPr>
            <w:tcW w:w="2062" w:type="dxa"/>
            <w:tcBorders>
              <w:top w:val="nil"/>
              <w:left w:val="single" w:sz="4" w:space="0" w:color="auto"/>
              <w:bottom w:val="nil"/>
              <w:right w:val="single" w:sz="4" w:space="0" w:color="auto"/>
            </w:tcBorders>
            <w:vAlign w:val="center"/>
          </w:tcPr>
          <w:p w14:paraId="4C5B94E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6D5FF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07DAC7"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60DFE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E7B8CEC" w14:textId="77777777" w:rsidR="004F7C69" w:rsidRPr="001141C9" w:rsidRDefault="004F7C69" w:rsidP="00B67F91">
            <w:pPr>
              <w:pStyle w:val="TAC"/>
              <w:keepNext w:val="0"/>
              <w:keepLines w:val="0"/>
              <w:rPr>
                <w:rFonts w:eastAsiaTheme="minorEastAsia"/>
                <w:lang w:eastAsia="zh-CN"/>
              </w:rPr>
            </w:pPr>
          </w:p>
        </w:tc>
      </w:tr>
      <w:tr w:rsidR="004F7C69" w:rsidRPr="001141C9" w14:paraId="41ED92D3" w14:textId="77777777" w:rsidTr="00B67F91">
        <w:trPr>
          <w:jc w:val="center"/>
        </w:trPr>
        <w:tc>
          <w:tcPr>
            <w:tcW w:w="2062" w:type="dxa"/>
            <w:tcBorders>
              <w:top w:val="nil"/>
              <w:left w:val="single" w:sz="4" w:space="0" w:color="auto"/>
              <w:bottom w:val="nil"/>
              <w:right w:val="single" w:sz="4" w:space="0" w:color="auto"/>
            </w:tcBorders>
            <w:vAlign w:val="center"/>
          </w:tcPr>
          <w:p w14:paraId="49C9A72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1D874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DCD83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605D4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9E71A6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ja-JP"/>
              </w:rPr>
              <w:t>2</w:t>
            </w:r>
          </w:p>
        </w:tc>
      </w:tr>
      <w:tr w:rsidR="004F7C69" w:rsidRPr="001141C9" w14:paraId="0D946E11" w14:textId="77777777" w:rsidTr="00B67F91">
        <w:trPr>
          <w:jc w:val="center"/>
        </w:trPr>
        <w:tc>
          <w:tcPr>
            <w:tcW w:w="2062" w:type="dxa"/>
            <w:tcBorders>
              <w:top w:val="nil"/>
              <w:left w:val="single" w:sz="4" w:space="0" w:color="auto"/>
              <w:bottom w:val="nil"/>
              <w:right w:val="single" w:sz="4" w:space="0" w:color="auto"/>
            </w:tcBorders>
            <w:vAlign w:val="center"/>
          </w:tcPr>
          <w:p w14:paraId="5226909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85552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1FCB40"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C51E2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D23B2EF" w14:textId="77777777" w:rsidR="004F7C69" w:rsidRPr="001141C9" w:rsidRDefault="004F7C69" w:rsidP="00B67F91">
            <w:pPr>
              <w:pStyle w:val="TAC"/>
              <w:keepNext w:val="0"/>
              <w:keepLines w:val="0"/>
              <w:rPr>
                <w:rFonts w:eastAsiaTheme="minorEastAsia"/>
                <w:lang w:eastAsia="zh-CN"/>
              </w:rPr>
            </w:pPr>
          </w:p>
        </w:tc>
      </w:tr>
      <w:tr w:rsidR="004F7C69" w:rsidRPr="001141C9" w14:paraId="05B26706" w14:textId="77777777" w:rsidTr="00B67F91">
        <w:trPr>
          <w:jc w:val="center"/>
        </w:trPr>
        <w:tc>
          <w:tcPr>
            <w:tcW w:w="2062" w:type="dxa"/>
            <w:tcBorders>
              <w:top w:val="nil"/>
              <w:left w:val="single" w:sz="4" w:space="0" w:color="auto"/>
              <w:bottom w:val="nil"/>
              <w:right w:val="single" w:sz="4" w:space="0" w:color="auto"/>
            </w:tcBorders>
            <w:vAlign w:val="center"/>
          </w:tcPr>
          <w:p w14:paraId="124F43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E6810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F0BB70"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53A5F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013766A" w14:textId="77777777" w:rsidR="004F7C69" w:rsidRPr="001141C9" w:rsidRDefault="004F7C69" w:rsidP="00B67F91">
            <w:pPr>
              <w:pStyle w:val="TAC"/>
              <w:keepNext w:val="0"/>
              <w:keepLines w:val="0"/>
              <w:rPr>
                <w:rFonts w:eastAsiaTheme="minorEastAsia"/>
                <w:lang w:eastAsia="zh-CN"/>
              </w:rPr>
            </w:pPr>
          </w:p>
        </w:tc>
      </w:tr>
      <w:tr w:rsidR="004F7C69" w:rsidRPr="001141C9" w14:paraId="74918014" w14:textId="77777777" w:rsidTr="00B67F91">
        <w:trPr>
          <w:jc w:val="center"/>
        </w:trPr>
        <w:tc>
          <w:tcPr>
            <w:tcW w:w="2062" w:type="dxa"/>
            <w:tcBorders>
              <w:top w:val="nil"/>
              <w:left w:val="single" w:sz="4" w:space="0" w:color="auto"/>
              <w:bottom w:val="nil"/>
              <w:right w:val="single" w:sz="4" w:space="0" w:color="auto"/>
            </w:tcBorders>
            <w:vAlign w:val="center"/>
          </w:tcPr>
          <w:p w14:paraId="2827129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01284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740CDC"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1E033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26DACF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 and 5</w:t>
            </w:r>
          </w:p>
        </w:tc>
      </w:tr>
      <w:tr w:rsidR="004F7C69" w:rsidRPr="001141C9" w14:paraId="7656512B" w14:textId="77777777" w:rsidTr="00B67F91">
        <w:trPr>
          <w:jc w:val="center"/>
        </w:trPr>
        <w:tc>
          <w:tcPr>
            <w:tcW w:w="2062" w:type="dxa"/>
            <w:tcBorders>
              <w:top w:val="nil"/>
              <w:left w:val="single" w:sz="4" w:space="0" w:color="auto"/>
              <w:bottom w:val="nil"/>
              <w:right w:val="single" w:sz="4" w:space="0" w:color="auto"/>
            </w:tcBorders>
            <w:vAlign w:val="center"/>
          </w:tcPr>
          <w:p w14:paraId="0CEB855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66264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D65D6F"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CB52A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2E96A6" w14:textId="77777777" w:rsidR="004F7C69" w:rsidRPr="001141C9" w:rsidRDefault="004F7C69" w:rsidP="00B67F91">
            <w:pPr>
              <w:pStyle w:val="TAC"/>
              <w:keepNext w:val="0"/>
              <w:keepLines w:val="0"/>
              <w:rPr>
                <w:rFonts w:eastAsiaTheme="minorEastAsia"/>
                <w:lang w:eastAsia="zh-CN"/>
              </w:rPr>
            </w:pPr>
          </w:p>
        </w:tc>
      </w:tr>
      <w:tr w:rsidR="004F7C69" w:rsidRPr="001141C9" w14:paraId="0428477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874C9E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731A6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C8E00C"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48052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FA6603" w14:textId="77777777" w:rsidR="004F7C69" w:rsidRPr="001141C9" w:rsidRDefault="004F7C69" w:rsidP="00B67F91">
            <w:pPr>
              <w:pStyle w:val="TAC"/>
              <w:keepNext w:val="0"/>
              <w:keepLines w:val="0"/>
              <w:rPr>
                <w:rFonts w:eastAsiaTheme="minorEastAsia"/>
                <w:lang w:eastAsia="zh-CN"/>
              </w:rPr>
            </w:pPr>
          </w:p>
        </w:tc>
      </w:tr>
      <w:tr w:rsidR="004F7C69" w:rsidRPr="001141C9" w:rsidDel="004278E8" w14:paraId="488960A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849CFC3" w14:textId="77777777" w:rsidR="004F7C69" w:rsidRPr="001141C9" w:rsidDel="004278E8" w:rsidRDefault="004F7C69" w:rsidP="00B67F91">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62B41C2B" w14:textId="77777777" w:rsidR="004F7C69" w:rsidRPr="001141C9" w:rsidRDefault="004F7C69" w:rsidP="00B67F91">
            <w:pPr>
              <w:pStyle w:val="TAC"/>
              <w:keepNext w:val="0"/>
              <w:keepLines w:val="0"/>
              <w:rPr>
                <w:rFonts w:eastAsiaTheme="minorEastAsia"/>
              </w:rPr>
            </w:pPr>
            <w:r w:rsidRPr="001141C9">
              <w:rPr>
                <w:rFonts w:eastAsiaTheme="minorEastAsia"/>
              </w:rPr>
              <w:t>CA_n3A-n41A</w:t>
            </w:r>
          </w:p>
          <w:p w14:paraId="32A97D88" w14:textId="77777777" w:rsidR="004F7C69" w:rsidRPr="001141C9" w:rsidRDefault="004F7C69" w:rsidP="00B67F91">
            <w:pPr>
              <w:pStyle w:val="TAC"/>
              <w:keepNext w:val="0"/>
              <w:keepLines w:val="0"/>
              <w:rPr>
                <w:rFonts w:eastAsiaTheme="minorEastAsia"/>
              </w:rPr>
            </w:pPr>
            <w:r w:rsidRPr="001141C9">
              <w:rPr>
                <w:rFonts w:eastAsiaTheme="minorEastAsia"/>
              </w:rPr>
              <w:t>CA_n3A-n79A</w:t>
            </w:r>
          </w:p>
          <w:p w14:paraId="2B419111" w14:textId="77777777" w:rsidR="004F7C69" w:rsidRPr="001141C9" w:rsidDel="004278E8" w:rsidRDefault="004F7C69" w:rsidP="00B67F91">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0D66F7AB" w14:textId="77777777" w:rsidR="004F7C69" w:rsidRPr="001141C9" w:rsidDel="004278E8"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382154" w14:textId="77777777" w:rsidR="004F7C69" w:rsidRPr="001141C9" w:rsidDel="004278E8"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E6374EB" w14:textId="77777777" w:rsidR="004F7C69" w:rsidRPr="001141C9" w:rsidDel="004278E8" w:rsidRDefault="004F7C69" w:rsidP="00B67F91">
            <w:pPr>
              <w:pStyle w:val="TAC"/>
              <w:keepNext w:val="0"/>
              <w:keepLines w:val="0"/>
              <w:rPr>
                <w:rFonts w:eastAsiaTheme="minorEastAsia"/>
                <w:lang w:eastAsia="zh-CN"/>
              </w:rPr>
            </w:pPr>
            <w:r w:rsidRPr="001141C9">
              <w:rPr>
                <w:rFonts w:eastAsiaTheme="minorEastAsia" w:hint="eastAsia"/>
                <w:lang w:eastAsia="zh-CN"/>
              </w:rPr>
              <w:t>4 and 5</w:t>
            </w:r>
          </w:p>
        </w:tc>
      </w:tr>
      <w:tr w:rsidR="004F7C69" w:rsidRPr="001141C9" w:rsidDel="004278E8" w14:paraId="0CECB704" w14:textId="77777777" w:rsidTr="00B67F91">
        <w:trPr>
          <w:jc w:val="center"/>
        </w:trPr>
        <w:tc>
          <w:tcPr>
            <w:tcW w:w="2062" w:type="dxa"/>
            <w:tcBorders>
              <w:top w:val="nil"/>
              <w:left w:val="single" w:sz="4" w:space="0" w:color="auto"/>
              <w:bottom w:val="nil"/>
              <w:right w:val="single" w:sz="4" w:space="0" w:color="auto"/>
            </w:tcBorders>
            <w:vAlign w:val="center"/>
          </w:tcPr>
          <w:p w14:paraId="594E5F5B" w14:textId="77777777" w:rsidR="004F7C69" w:rsidRPr="001141C9" w:rsidDel="004278E8"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ACFABB" w14:textId="77777777" w:rsidR="004F7C69" w:rsidRPr="001141C9" w:rsidDel="004278E8"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B9527" w14:textId="77777777" w:rsidR="004F7C69" w:rsidRPr="001141C9" w:rsidDel="004278E8"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35BC01" w14:textId="77777777" w:rsidR="004F7C69" w:rsidRPr="001141C9" w:rsidDel="004278E8"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367A4D1A" w14:textId="77777777" w:rsidR="004F7C69" w:rsidRPr="001141C9" w:rsidDel="004278E8" w:rsidRDefault="004F7C69" w:rsidP="00B67F91">
            <w:pPr>
              <w:pStyle w:val="TAC"/>
              <w:keepNext w:val="0"/>
              <w:keepLines w:val="0"/>
              <w:rPr>
                <w:rFonts w:eastAsiaTheme="minorEastAsia"/>
                <w:lang w:eastAsia="zh-CN"/>
              </w:rPr>
            </w:pPr>
          </w:p>
        </w:tc>
      </w:tr>
      <w:tr w:rsidR="004F7C69" w:rsidRPr="001141C9" w:rsidDel="004278E8" w14:paraId="023894C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035BC63" w14:textId="77777777" w:rsidR="004F7C69" w:rsidRPr="001141C9" w:rsidDel="004278E8"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891B0C" w14:textId="77777777" w:rsidR="004F7C69" w:rsidRPr="001141C9" w:rsidDel="004278E8"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F8995" w14:textId="77777777" w:rsidR="004F7C69" w:rsidRPr="001141C9" w:rsidDel="004278E8"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ADD407" w14:textId="77777777" w:rsidR="004F7C69" w:rsidRPr="001141C9" w:rsidDel="004278E8"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7ABBB2E" w14:textId="77777777" w:rsidR="004F7C69" w:rsidRPr="001141C9" w:rsidDel="004278E8" w:rsidRDefault="004F7C69" w:rsidP="00B67F91">
            <w:pPr>
              <w:pStyle w:val="TAC"/>
              <w:keepNext w:val="0"/>
              <w:keepLines w:val="0"/>
              <w:rPr>
                <w:rFonts w:eastAsiaTheme="minorEastAsia"/>
                <w:lang w:eastAsia="zh-CN"/>
              </w:rPr>
            </w:pPr>
          </w:p>
        </w:tc>
      </w:tr>
      <w:tr w:rsidR="004F7C69" w:rsidRPr="001141C9" w14:paraId="0983225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FAF623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16573BE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CA_n41C</w:t>
            </w:r>
          </w:p>
          <w:p w14:paraId="2BA2A96C"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1A4A622A"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32A4952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6EFA3C2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369BC" w14:textId="77777777" w:rsidR="004F7C69" w:rsidRPr="001141C9" w:rsidRDefault="004F7C69" w:rsidP="00B67F9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F5C0D9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 and 5</w:t>
            </w:r>
          </w:p>
        </w:tc>
      </w:tr>
      <w:tr w:rsidR="004F7C69" w:rsidRPr="001141C9" w14:paraId="5275CA77" w14:textId="77777777" w:rsidTr="00B67F91">
        <w:trPr>
          <w:jc w:val="center"/>
        </w:trPr>
        <w:tc>
          <w:tcPr>
            <w:tcW w:w="2062" w:type="dxa"/>
            <w:tcBorders>
              <w:top w:val="nil"/>
              <w:left w:val="single" w:sz="4" w:space="0" w:color="auto"/>
              <w:bottom w:val="nil"/>
              <w:right w:val="single" w:sz="4" w:space="0" w:color="auto"/>
            </w:tcBorders>
            <w:vAlign w:val="center"/>
          </w:tcPr>
          <w:p w14:paraId="06C9497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12FB6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323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C49F58" w14:textId="77777777" w:rsidR="004F7C69" w:rsidRPr="001141C9" w:rsidRDefault="004F7C69" w:rsidP="00B67F91">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5E21D1AD" w14:textId="77777777" w:rsidR="004F7C69" w:rsidRPr="001141C9" w:rsidRDefault="004F7C69" w:rsidP="00B67F91">
            <w:pPr>
              <w:pStyle w:val="TAC"/>
              <w:keepNext w:val="0"/>
              <w:keepLines w:val="0"/>
              <w:rPr>
                <w:rFonts w:eastAsiaTheme="minorEastAsia"/>
                <w:lang w:eastAsia="zh-CN"/>
              </w:rPr>
            </w:pPr>
          </w:p>
        </w:tc>
      </w:tr>
      <w:tr w:rsidR="004F7C69" w:rsidRPr="001141C9" w14:paraId="1E64C38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BE5114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D550D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A7BA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B7918F" w14:textId="77777777" w:rsidR="004F7C69" w:rsidRPr="001141C9" w:rsidRDefault="004F7C69" w:rsidP="00B67F91">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F58027F" w14:textId="77777777" w:rsidR="004F7C69" w:rsidRPr="001141C9" w:rsidRDefault="004F7C69" w:rsidP="00B67F91">
            <w:pPr>
              <w:pStyle w:val="TAC"/>
              <w:keepNext w:val="0"/>
              <w:keepLines w:val="0"/>
              <w:rPr>
                <w:rFonts w:eastAsiaTheme="minorEastAsia"/>
                <w:lang w:eastAsia="zh-CN"/>
              </w:rPr>
            </w:pPr>
          </w:p>
        </w:tc>
      </w:tr>
      <w:tr w:rsidR="004F7C69" w:rsidRPr="001141C9" w14:paraId="797F6ED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AAE534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2CBDDC4E" w14:textId="77777777" w:rsidR="004F7C69" w:rsidRPr="001141C9" w:rsidRDefault="004F7C69" w:rsidP="00B67F91">
            <w:pPr>
              <w:pStyle w:val="TAC"/>
              <w:keepNext w:val="0"/>
              <w:keepLines w:val="0"/>
              <w:rPr>
                <w:rFonts w:eastAsiaTheme="minorEastAsia"/>
              </w:rPr>
            </w:pPr>
            <w:r w:rsidRPr="001141C9">
              <w:rPr>
                <w:rFonts w:eastAsiaTheme="minorEastAsia"/>
              </w:rPr>
              <w:t>CA_n3A-n41A</w:t>
            </w:r>
          </w:p>
          <w:p w14:paraId="0AB96C70" w14:textId="77777777" w:rsidR="004F7C69" w:rsidRPr="001141C9" w:rsidRDefault="004F7C69" w:rsidP="00B67F91">
            <w:pPr>
              <w:pStyle w:val="TAC"/>
              <w:keepNext w:val="0"/>
              <w:keepLines w:val="0"/>
              <w:rPr>
                <w:rFonts w:eastAsiaTheme="minorEastAsia"/>
              </w:rPr>
            </w:pPr>
            <w:r w:rsidRPr="001141C9">
              <w:rPr>
                <w:rFonts w:eastAsiaTheme="minorEastAsia"/>
              </w:rPr>
              <w:t>CA_n3A-n79A</w:t>
            </w:r>
          </w:p>
          <w:p w14:paraId="0681BED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3A82C96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75F81F" w14:textId="77777777" w:rsidR="004F7C69" w:rsidRPr="001141C9"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6BC867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 and 5</w:t>
            </w:r>
          </w:p>
        </w:tc>
      </w:tr>
      <w:tr w:rsidR="004F7C69" w:rsidRPr="001141C9" w14:paraId="30127AFB" w14:textId="77777777" w:rsidTr="00B67F91">
        <w:trPr>
          <w:jc w:val="center"/>
        </w:trPr>
        <w:tc>
          <w:tcPr>
            <w:tcW w:w="2062" w:type="dxa"/>
            <w:tcBorders>
              <w:top w:val="nil"/>
              <w:left w:val="single" w:sz="4" w:space="0" w:color="auto"/>
              <w:bottom w:val="nil"/>
              <w:right w:val="single" w:sz="4" w:space="0" w:color="auto"/>
            </w:tcBorders>
            <w:vAlign w:val="center"/>
          </w:tcPr>
          <w:p w14:paraId="28CB8E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28F22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F3CE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2F54BB" w14:textId="77777777" w:rsidR="004F7C69" w:rsidRPr="001141C9"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3ED297B3" w14:textId="77777777" w:rsidR="004F7C69" w:rsidRPr="001141C9" w:rsidRDefault="004F7C69" w:rsidP="00B67F91">
            <w:pPr>
              <w:pStyle w:val="TAC"/>
              <w:keepNext w:val="0"/>
              <w:keepLines w:val="0"/>
              <w:rPr>
                <w:rFonts w:eastAsiaTheme="minorEastAsia"/>
                <w:lang w:eastAsia="zh-CN"/>
              </w:rPr>
            </w:pPr>
          </w:p>
        </w:tc>
      </w:tr>
      <w:tr w:rsidR="004F7C69" w:rsidRPr="001141C9" w14:paraId="386E723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004B7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02FAF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370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CED97A" w14:textId="77777777" w:rsidR="004F7C69" w:rsidRPr="001141C9"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0C79D1B3" w14:textId="77777777" w:rsidR="004F7C69" w:rsidRPr="001141C9" w:rsidRDefault="004F7C69" w:rsidP="00B67F91">
            <w:pPr>
              <w:pStyle w:val="TAC"/>
              <w:keepNext w:val="0"/>
              <w:keepLines w:val="0"/>
              <w:rPr>
                <w:rFonts w:eastAsiaTheme="minorEastAsia"/>
                <w:lang w:eastAsia="zh-CN"/>
              </w:rPr>
            </w:pPr>
          </w:p>
        </w:tc>
      </w:tr>
      <w:tr w:rsidR="004F7C69" w:rsidRPr="001141C9" w14:paraId="2757E5D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0210FB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F65720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1D3F1A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AEB431B" w14:textId="77777777" w:rsidR="004F7C69" w:rsidRPr="001141C9" w:rsidRDefault="004F7C69" w:rsidP="00B67F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2E7A5D3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0</w:t>
            </w:r>
          </w:p>
        </w:tc>
      </w:tr>
      <w:tr w:rsidR="004F7C69" w:rsidRPr="001141C9" w14:paraId="3F0D87FB" w14:textId="77777777" w:rsidTr="00B67F91">
        <w:trPr>
          <w:jc w:val="center"/>
        </w:trPr>
        <w:tc>
          <w:tcPr>
            <w:tcW w:w="2062" w:type="dxa"/>
            <w:tcBorders>
              <w:top w:val="nil"/>
              <w:left w:val="single" w:sz="4" w:space="0" w:color="auto"/>
              <w:bottom w:val="nil"/>
              <w:right w:val="single" w:sz="4" w:space="0" w:color="auto"/>
            </w:tcBorders>
            <w:vAlign w:val="center"/>
          </w:tcPr>
          <w:p w14:paraId="721A6763"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9FD36D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D323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AEC41AC" w14:textId="77777777" w:rsidR="004F7C69" w:rsidRPr="001141C9" w:rsidRDefault="004F7C69" w:rsidP="00B67F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74A02738"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E208320" w14:textId="77777777" w:rsidTr="00B67F91">
        <w:trPr>
          <w:jc w:val="center"/>
        </w:trPr>
        <w:tc>
          <w:tcPr>
            <w:tcW w:w="2062" w:type="dxa"/>
            <w:tcBorders>
              <w:top w:val="nil"/>
              <w:left w:val="single" w:sz="4" w:space="0" w:color="auto"/>
              <w:bottom w:val="nil"/>
              <w:right w:val="single" w:sz="4" w:space="0" w:color="auto"/>
            </w:tcBorders>
            <w:vAlign w:val="center"/>
          </w:tcPr>
          <w:p w14:paraId="05266CBF"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E26969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B98A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FCB7C22" w14:textId="77777777" w:rsidR="004F7C69" w:rsidRPr="001141C9" w:rsidRDefault="004F7C69" w:rsidP="00B67F91">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4C65F2CD"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E91517B" w14:textId="77777777" w:rsidTr="00B67F91">
        <w:trPr>
          <w:jc w:val="center"/>
        </w:trPr>
        <w:tc>
          <w:tcPr>
            <w:tcW w:w="2062" w:type="dxa"/>
            <w:tcBorders>
              <w:top w:val="nil"/>
              <w:left w:val="single" w:sz="4" w:space="0" w:color="auto"/>
              <w:bottom w:val="nil"/>
              <w:right w:val="single" w:sz="4" w:space="0" w:color="auto"/>
            </w:tcBorders>
            <w:vAlign w:val="center"/>
          </w:tcPr>
          <w:p w14:paraId="40536EF7"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BD4DBC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18B7D"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650F47B"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ABFE3C2"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lang w:eastAsia="zh-CN"/>
              </w:rPr>
              <w:t>4 and 5</w:t>
            </w:r>
          </w:p>
        </w:tc>
      </w:tr>
      <w:tr w:rsidR="004F7C69" w:rsidRPr="001141C9" w14:paraId="6084C657" w14:textId="77777777" w:rsidTr="00B67F91">
        <w:trPr>
          <w:jc w:val="center"/>
        </w:trPr>
        <w:tc>
          <w:tcPr>
            <w:tcW w:w="2062" w:type="dxa"/>
            <w:tcBorders>
              <w:top w:val="nil"/>
              <w:left w:val="single" w:sz="4" w:space="0" w:color="auto"/>
              <w:bottom w:val="nil"/>
              <w:right w:val="single" w:sz="4" w:space="0" w:color="auto"/>
            </w:tcBorders>
            <w:vAlign w:val="center"/>
          </w:tcPr>
          <w:p w14:paraId="27EFCAE1"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546E27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BE3EC"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513C101"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1E02F5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83BD63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0B9D81D"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A4A89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3F9A6"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3ED44E0"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0780A9C"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B40F39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A95EA2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1716" w:type="dxa"/>
            <w:tcBorders>
              <w:top w:val="single" w:sz="4" w:space="0" w:color="auto"/>
              <w:left w:val="single" w:sz="4" w:space="0" w:color="auto"/>
              <w:bottom w:val="nil"/>
              <w:right w:val="single" w:sz="4" w:space="0" w:color="auto"/>
            </w:tcBorders>
            <w:vAlign w:val="center"/>
          </w:tcPr>
          <w:p w14:paraId="3443A7E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CA_n78(2A)</w:t>
            </w:r>
          </w:p>
          <w:p w14:paraId="228D912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2C055FA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5335A24" w14:textId="77777777" w:rsidR="004F7C69" w:rsidRPr="001141C9" w:rsidRDefault="004F7C69" w:rsidP="00B67F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7E15F41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0</w:t>
            </w:r>
          </w:p>
        </w:tc>
      </w:tr>
      <w:tr w:rsidR="004F7C69" w:rsidRPr="001141C9" w14:paraId="66C074DC" w14:textId="77777777" w:rsidTr="00B67F91">
        <w:trPr>
          <w:jc w:val="center"/>
        </w:trPr>
        <w:tc>
          <w:tcPr>
            <w:tcW w:w="2062" w:type="dxa"/>
            <w:tcBorders>
              <w:top w:val="nil"/>
              <w:left w:val="single" w:sz="4" w:space="0" w:color="auto"/>
              <w:bottom w:val="nil"/>
              <w:right w:val="single" w:sz="4" w:space="0" w:color="auto"/>
            </w:tcBorders>
            <w:vAlign w:val="center"/>
          </w:tcPr>
          <w:p w14:paraId="75CE93C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108B0B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FE13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01F4C61" w14:textId="77777777" w:rsidR="004F7C69" w:rsidRPr="001141C9" w:rsidRDefault="004F7C69" w:rsidP="00B67F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4BC1D97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1C42D50" w14:textId="77777777" w:rsidTr="00B67F91">
        <w:trPr>
          <w:jc w:val="center"/>
        </w:trPr>
        <w:tc>
          <w:tcPr>
            <w:tcW w:w="2062" w:type="dxa"/>
            <w:tcBorders>
              <w:top w:val="nil"/>
              <w:left w:val="single" w:sz="4" w:space="0" w:color="auto"/>
              <w:bottom w:val="nil"/>
              <w:right w:val="single" w:sz="4" w:space="0" w:color="auto"/>
            </w:tcBorders>
            <w:vAlign w:val="center"/>
          </w:tcPr>
          <w:p w14:paraId="005000DB"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83D786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FB1C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B94CCC9" w14:textId="77777777" w:rsidR="004F7C69" w:rsidRPr="001141C9" w:rsidRDefault="004F7C69" w:rsidP="00B67F91">
            <w:pPr>
              <w:pStyle w:val="TAC"/>
              <w:keepNext w:val="0"/>
              <w:keepLines w:val="0"/>
              <w:rPr>
                <w:rFonts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468119B6"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807B46A" w14:textId="77777777" w:rsidTr="00B67F91">
        <w:trPr>
          <w:jc w:val="center"/>
        </w:trPr>
        <w:tc>
          <w:tcPr>
            <w:tcW w:w="2062" w:type="dxa"/>
            <w:tcBorders>
              <w:top w:val="nil"/>
              <w:left w:val="single" w:sz="4" w:space="0" w:color="auto"/>
              <w:bottom w:val="nil"/>
              <w:right w:val="single" w:sz="4" w:space="0" w:color="auto"/>
            </w:tcBorders>
            <w:vAlign w:val="center"/>
          </w:tcPr>
          <w:p w14:paraId="3E0B39D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FB7D16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8B7B4"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FDC4E14"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AC3F5D"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lang w:eastAsia="zh-CN"/>
              </w:rPr>
              <w:t>4 and 5</w:t>
            </w:r>
          </w:p>
        </w:tc>
      </w:tr>
      <w:tr w:rsidR="004F7C69" w:rsidRPr="001141C9" w14:paraId="3062F3EF" w14:textId="77777777" w:rsidTr="00B67F91">
        <w:trPr>
          <w:jc w:val="center"/>
        </w:trPr>
        <w:tc>
          <w:tcPr>
            <w:tcW w:w="2062" w:type="dxa"/>
            <w:tcBorders>
              <w:top w:val="nil"/>
              <w:left w:val="single" w:sz="4" w:space="0" w:color="auto"/>
              <w:bottom w:val="nil"/>
              <w:right w:val="single" w:sz="4" w:space="0" w:color="auto"/>
            </w:tcBorders>
            <w:vAlign w:val="center"/>
          </w:tcPr>
          <w:p w14:paraId="3AA13A59"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6483B2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12FD0"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A641BB3" w14:textId="77777777" w:rsidR="004F7C69" w:rsidRPr="001141C9" w:rsidRDefault="004F7C69" w:rsidP="00B67F91">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D877366"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305B844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F34F688"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DE2B00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7B03E"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C81211B" w14:textId="77777777" w:rsidR="004F7C69" w:rsidRPr="001141C9" w:rsidRDefault="004F7C69" w:rsidP="00B67F91">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50DFAF79"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1E3A0707" w14:textId="77777777" w:rsidTr="00B67F91">
        <w:trPr>
          <w:jc w:val="center"/>
        </w:trPr>
        <w:tc>
          <w:tcPr>
            <w:tcW w:w="2062" w:type="dxa"/>
            <w:tcBorders>
              <w:top w:val="single" w:sz="4" w:space="0" w:color="auto"/>
              <w:left w:val="single" w:sz="4" w:space="0" w:color="auto"/>
              <w:bottom w:val="nil"/>
              <w:right w:val="single" w:sz="4" w:space="0" w:color="auto"/>
            </w:tcBorders>
          </w:tcPr>
          <w:p w14:paraId="41EF8BE3"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1DD65E5B" w14:textId="77777777" w:rsidR="004F7C69" w:rsidRDefault="004F7C69" w:rsidP="00B67F91">
            <w:pPr>
              <w:pStyle w:val="TAC"/>
              <w:rPr>
                <w:rFonts w:cs="Arial"/>
                <w:szCs w:val="18"/>
                <w:lang w:val="en-US" w:eastAsia="zh-CN"/>
              </w:rPr>
            </w:pPr>
            <w:r>
              <w:rPr>
                <w:rFonts w:cs="Arial"/>
                <w:szCs w:val="18"/>
                <w:lang w:val="en-US" w:eastAsia="zh-CN"/>
              </w:rPr>
              <w:t>CA_n3A-n71A</w:t>
            </w:r>
          </w:p>
          <w:p w14:paraId="43EE8933" w14:textId="77777777" w:rsidR="004F7C69" w:rsidRDefault="004F7C69" w:rsidP="00B67F91">
            <w:pPr>
              <w:pStyle w:val="TAC"/>
              <w:rPr>
                <w:rFonts w:cs="Arial"/>
                <w:szCs w:val="18"/>
                <w:lang w:val="en-US" w:eastAsia="zh-CN"/>
              </w:rPr>
            </w:pPr>
            <w:r>
              <w:rPr>
                <w:rFonts w:cs="Arial"/>
                <w:szCs w:val="18"/>
                <w:lang w:val="en-US" w:eastAsia="zh-CN"/>
              </w:rPr>
              <w:t>CA_n3A-n77A</w:t>
            </w:r>
          </w:p>
          <w:p w14:paraId="31122F96"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1B860F7"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CA48B" w14:textId="77777777" w:rsidR="004F7C69" w:rsidRPr="001141C9" w:rsidRDefault="004F7C69" w:rsidP="00B67F91">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7F146E9"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0</w:t>
            </w:r>
          </w:p>
        </w:tc>
      </w:tr>
      <w:tr w:rsidR="004F7C69" w:rsidRPr="001141C9" w14:paraId="17EF5CC6" w14:textId="77777777" w:rsidTr="00B67F91">
        <w:trPr>
          <w:jc w:val="center"/>
        </w:trPr>
        <w:tc>
          <w:tcPr>
            <w:tcW w:w="2062" w:type="dxa"/>
            <w:tcBorders>
              <w:top w:val="nil"/>
              <w:left w:val="single" w:sz="4" w:space="0" w:color="auto"/>
              <w:bottom w:val="nil"/>
              <w:right w:val="single" w:sz="4" w:space="0" w:color="auto"/>
            </w:tcBorders>
          </w:tcPr>
          <w:p w14:paraId="332C5BBB"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7C7D3A6"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F626B"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13F77EA" w14:textId="77777777" w:rsidR="004F7C69" w:rsidRPr="001141C9" w:rsidRDefault="004F7C69" w:rsidP="00B67F91">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AE82C11"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63E4FD2" w14:textId="77777777" w:rsidTr="00B67F91">
        <w:trPr>
          <w:jc w:val="center"/>
        </w:trPr>
        <w:tc>
          <w:tcPr>
            <w:tcW w:w="2062" w:type="dxa"/>
            <w:tcBorders>
              <w:top w:val="nil"/>
              <w:left w:val="single" w:sz="4" w:space="0" w:color="auto"/>
              <w:bottom w:val="single" w:sz="4" w:space="0" w:color="auto"/>
              <w:right w:val="single" w:sz="4" w:space="0" w:color="auto"/>
            </w:tcBorders>
          </w:tcPr>
          <w:p w14:paraId="54C6CE2D"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E081A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B577C"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B80C22" w14:textId="77777777" w:rsidR="004F7C69" w:rsidRPr="001141C9" w:rsidRDefault="004F7C69" w:rsidP="00B67F91">
            <w:pPr>
              <w:pStyle w:val="TAC"/>
              <w:keepNext w:val="0"/>
              <w:keepLines w:val="0"/>
              <w:rPr>
                <w:rFonts w:eastAsiaTheme="minorEastAsia"/>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8B6574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077C096" w14:textId="77777777" w:rsidTr="00B67F91">
        <w:trPr>
          <w:jc w:val="center"/>
        </w:trPr>
        <w:tc>
          <w:tcPr>
            <w:tcW w:w="2062" w:type="dxa"/>
            <w:tcBorders>
              <w:top w:val="single" w:sz="4" w:space="0" w:color="auto"/>
              <w:left w:val="single" w:sz="4" w:space="0" w:color="auto"/>
              <w:bottom w:val="nil"/>
              <w:right w:val="single" w:sz="4" w:space="0" w:color="auto"/>
            </w:tcBorders>
          </w:tcPr>
          <w:p w14:paraId="4F892B1E"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5C47F33E" w14:textId="77777777" w:rsidR="004F7C69" w:rsidRDefault="004F7C69" w:rsidP="00B67F91">
            <w:pPr>
              <w:pStyle w:val="TAC"/>
              <w:rPr>
                <w:rFonts w:cs="Arial"/>
                <w:szCs w:val="18"/>
                <w:lang w:val="en-US" w:eastAsia="zh-CN"/>
              </w:rPr>
            </w:pPr>
            <w:r>
              <w:rPr>
                <w:rFonts w:cs="Arial"/>
                <w:szCs w:val="18"/>
                <w:lang w:val="en-US" w:eastAsia="zh-CN"/>
              </w:rPr>
              <w:t>CA_n3A-n71A</w:t>
            </w:r>
          </w:p>
          <w:p w14:paraId="4F4B6717" w14:textId="77777777" w:rsidR="004F7C69" w:rsidRDefault="004F7C69" w:rsidP="00B67F91">
            <w:pPr>
              <w:pStyle w:val="TAC"/>
              <w:rPr>
                <w:rFonts w:cs="Arial"/>
                <w:szCs w:val="18"/>
                <w:lang w:val="en-US" w:eastAsia="zh-CN"/>
              </w:rPr>
            </w:pPr>
            <w:r>
              <w:rPr>
                <w:rFonts w:cs="Arial"/>
                <w:szCs w:val="18"/>
                <w:lang w:val="en-US" w:eastAsia="zh-CN"/>
              </w:rPr>
              <w:t>CA_n3A-n77A</w:t>
            </w:r>
          </w:p>
          <w:p w14:paraId="1ABEC7D5"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404EE21"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3020DB" w14:textId="77777777" w:rsidR="004F7C69" w:rsidRPr="001141C9" w:rsidRDefault="004F7C69" w:rsidP="00B67F91">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0D696C98" w14:textId="77777777" w:rsidR="004F7C69" w:rsidRPr="001141C9" w:rsidRDefault="004F7C69" w:rsidP="00B67F91">
            <w:pPr>
              <w:pStyle w:val="TAC"/>
              <w:keepNext w:val="0"/>
              <w:keepLines w:val="0"/>
              <w:rPr>
                <w:rFonts w:eastAsiaTheme="minorEastAsia"/>
                <w:szCs w:val="18"/>
                <w:lang w:eastAsia="zh-CN"/>
              </w:rPr>
            </w:pPr>
            <w:r>
              <w:rPr>
                <w:rFonts w:cs="Arial"/>
                <w:szCs w:val="18"/>
                <w:lang w:val="en-US" w:eastAsia="zh-CN"/>
              </w:rPr>
              <w:t>0</w:t>
            </w:r>
          </w:p>
        </w:tc>
      </w:tr>
      <w:tr w:rsidR="004F7C69" w:rsidRPr="001141C9" w14:paraId="55219404" w14:textId="77777777" w:rsidTr="00B67F91">
        <w:trPr>
          <w:jc w:val="center"/>
        </w:trPr>
        <w:tc>
          <w:tcPr>
            <w:tcW w:w="2062" w:type="dxa"/>
            <w:tcBorders>
              <w:top w:val="nil"/>
              <w:left w:val="single" w:sz="4" w:space="0" w:color="auto"/>
              <w:bottom w:val="nil"/>
              <w:right w:val="single" w:sz="4" w:space="0" w:color="auto"/>
            </w:tcBorders>
          </w:tcPr>
          <w:p w14:paraId="2D240B44"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AD1023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E37D8"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C120BA" w14:textId="77777777" w:rsidR="004F7C69" w:rsidRPr="001141C9" w:rsidRDefault="004F7C69" w:rsidP="00B67F91">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A114F73"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ADBE707" w14:textId="77777777" w:rsidTr="00B67F91">
        <w:trPr>
          <w:jc w:val="center"/>
        </w:trPr>
        <w:tc>
          <w:tcPr>
            <w:tcW w:w="2062" w:type="dxa"/>
            <w:tcBorders>
              <w:top w:val="nil"/>
              <w:left w:val="single" w:sz="4" w:space="0" w:color="auto"/>
              <w:bottom w:val="single" w:sz="4" w:space="0" w:color="auto"/>
              <w:right w:val="single" w:sz="4" w:space="0" w:color="auto"/>
            </w:tcBorders>
          </w:tcPr>
          <w:p w14:paraId="043841DC"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D4357A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7A859"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5214CE" w14:textId="77777777" w:rsidR="004F7C69" w:rsidRPr="001141C9" w:rsidRDefault="004F7C69" w:rsidP="00B67F91">
            <w:pPr>
              <w:pStyle w:val="TAC"/>
              <w:keepNext w:val="0"/>
              <w:keepLines w:val="0"/>
              <w:rPr>
                <w:rFonts w:eastAsiaTheme="minorEastAsia"/>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DF4FEB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3E30A1C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13AD4D5" w14:textId="77777777" w:rsidR="004F7C69" w:rsidRPr="001141C9" w:rsidRDefault="004F7C69" w:rsidP="00B67F91">
            <w:pPr>
              <w:pStyle w:val="TAC"/>
              <w:keepNext w:val="0"/>
              <w:keepLines w:val="0"/>
              <w:rPr>
                <w:rFonts w:eastAsiaTheme="minorEastAsia"/>
                <w:szCs w:val="18"/>
                <w:lang w:eastAsia="zh-CN"/>
              </w:rPr>
            </w:pPr>
            <w:r w:rsidRPr="001141C9">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1903A867" w14:textId="77777777" w:rsidR="004F7C69" w:rsidRPr="001141C9" w:rsidRDefault="004F7C69" w:rsidP="00B67F91">
            <w:pPr>
              <w:pStyle w:val="TAC"/>
              <w:keepNext w:val="0"/>
              <w:keepLines w:val="0"/>
              <w:rPr>
                <w:rFonts w:eastAsiaTheme="minorEastAsia"/>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C6033A9"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1AAB5BB"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0AB0E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4 and 5</w:t>
            </w:r>
          </w:p>
        </w:tc>
      </w:tr>
      <w:tr w:rsidR="004F7C69" w:rsidRPr="001141C9" w14:paraId="2696B21E" w14:textId="77777777" w:rsidTr="00B67F91">
        <w:trPr>
          <w:jc w:val="center"/>
        </w:trPr>
        <w:tc>
          <w:tcPr>
            <w:tcW w:w="2062" w:type="dxa"/>
            <w:tcBorders>
              <w:top w:val="nil"/>
              <w:left w:val="single" w:sz="4" w:space="0" w:color="auto"/>
              <w:bottom w:val="nil"/>
              <w:right w:val="single" w:sz="4" w:space="0" w:color="auto"/>
            </w:tcBorders>
            <w:vAlign w:val="center"/>
          </w:tcPr>
          <w:p w14:paraId="6ABBE4D3"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5466B1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61AA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8BA6531"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1C8FCCA"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B066F4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E3BEF7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5F1F9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AEE71"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DAA4D0C"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95ACA10"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195CC88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0E8AC3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3924CD9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53F1135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7FF4DA"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E13FE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0</w:t>
            </w:r>
          </w:p>
        </w:tc>
      </w:tr>
      <w:tr w:rsidR="004F7C69" w:rsidRPr="001141C9" w14:paraId="403F57B1" w14:textId="77777777" w:rsidTr="00B67F91">
        <w:trPr>
          <w:jc w:val="center"/>
        </w:trPr>
        <w:tc>
          <w:tcPr>
            <w:tcW w:w="2062" w:type="dxa"/>
            <w:tcBorders>
              <w:top w:val="nil"/>
              <w:left w:val="single" w:sz="4" w:space="0" w:color="auto"/>
              <w:bottom w:val="nil"/>
              <w:right w:val="single" w:sz="4" w:space="0" w:color="auto"/>
            </w:tcBorders>
            <w:vAlign w:val="center"/>
          </w:tcPr>
          <w:p w14:paraId="17849298"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3F89E9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A059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E544CD"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D8D493C"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1329CDC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913F36C"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6E531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5B56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BCFE92"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7EEBD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95E57C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5C71F4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0306FF05"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7226B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439099"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0F19D3"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7A5D0ACD" w14:textId="77777777" w:rsidTr="00B67F91">
        <w:trPr>
          <w:jc w:val="center"/>
        </w:trPr>
        <w:tc>
          <w:tcPr>
            <w:tcW w:w="2062" w:type="dxa"/>
            <w:tcBorders>
              <w:top w:val="nil"/>
              <w:left w:val="single" w:sz="4" w:space="0" w:color="auto"/>
              <w:bottom w:val="nil"/>
              <w:right w:val="single" w:sz="4" w:space="0" w:color="auto"/>
            </w:tcBorders>
            <w:vAlign w:val="center"/>
          </w:tcPr>
          <w:p w14:paraId="6359E92C"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B53173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DCDA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B850FE"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D0816BC"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D4B84C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E7458E0"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8273B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D6A3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000E02"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6261048"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0168E9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531B25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7E938A98"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38E4F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B60D8A"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5322733"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502CD2A7" w14:textId="77777777" w:rsidTr="00B67F91">
        <w:trPr>
          <w:jc w:val="center"/>
        </w:trPr>
        <w:tc>
          <w:tcPr>
            <w:tcW w:w="2062" w:type="dxa"/>
            <w:tcBorders>
              <w:top w:val="nil"/>
              <w:left w:val="single" w:sz="4" w:space="0" w:color="auto"/>
              <w:bottom w:val="nil"/>
              <w:right w:val="single" w:sz="4" w:space="0" w:color="auto"/>
            </w:tcBorders>
            <w:vAlign w:val="center"/>
          </w:tcPr>
          <w:p w14:paraId="2C6A1AF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D9A42C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101E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B3799A"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F4CCBA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10CF15A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29A3179"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068E2D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45EC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44C300"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0F98E26"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87098D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37E9D4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5B6599EB"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CEAB7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946E3D"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B55DF9E"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04423BC4" w14:textId="77777777" w:rsidTr="00B67F91">
        <w:trPr>
          <w:jc w:val="center"/>
        </w:trPr>
        <w:tc>
          <w:tcPr>
            <w:tcW w:w="2062" w:type="dxa"/>
            <w:tcBorders>
              <w:top w:val="nil"/>
              <w:left w:val="single" w:sz="4" w:space="0" w:color="auto"/>
              <w:bottom w:val="nil"/>
              <w:right w:val="single" w:sz="4" w:space="0" w:color="auto"/>
            </w:tcBorders>
            <w:vAlign w:val="center"/>
          </w:tcPr>
          <w:p w14:paraId="02A49EC4"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06B883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4821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079DC"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C1F9FCD"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9D0D24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BFB7BD5"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9CA8BF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8910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904442"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19770D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5BD0E5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B1FD66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7F70AA0B"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38618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0269DC"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DA3F364"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1C4832DD" w14:textId="77777777" w:rsidTr="00B67F91">
        <w:trPr>
          <w:jc w:val="center"/>
        </w:trPr>
        <w:tc>
          <w:tcPr>
            <w:tcW w:w="2062" w:type="dxa"/>
            <w:tcBorders>
              <w:top w:val="nil"/>
              <w:left w:val="single" w:sz="4" w:space="0" w:color="auto"/>
              <w:bottom w:val="nil"/>
              <w:right w:val="single" w:sz="4" w:space="0" w:color="auto"/>
            </w:tcBorders>
            <w:vAlign w:val="center"/>
          </w:tcPr>
          <w:p w14:paraId="40DBA5E6"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5784C4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35D4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EED8BF"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DFDCA56"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76E4A3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8D41829"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AFA88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FF48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B53B41"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1AF26C0"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3D7231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D22489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6746D70A"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B477D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6671CF"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E28F1F5" w14:textId="77777777" w:rsidR="004F7C69" w:rsidRPr="001141C9" w:rsidRDefault="004F7C69" w:rsidP="00B67F91">
            <w:pPr>
              <w:pStyle w:val="TAC"/>
              <w:keepNext w:val="0"/>
              <w:keepLines w:val="0"/>
              <w:rPr>
                <w:rFonts w:eastAsiaTheme="minorEastAsia"/>
                <w:szCs w:val="18"/>
                <w:lang w:eastAsia="zh-CN"/>
              </w:rPr>
            </w:pPr>
            <w:r w:rsidRPr="001141C9">
              <w:rPr>
                <w:rFonts w:hint="eastAsia"/>
                <w:szCs w:val="18"/>
                <w:lang w:eastAsia="zh-CN"/>
              </w:rPr>
              <w:t>0</w:t>
            </w:r>
          </w:p>
        </w:tc>
      </w:tr>
      <w:tr w:rsidR="004F7C69" w:rsidRPr="001141C9" w14:paraId="5CF8FD26" w14:textId="77777777" w:rsidTr="00B67F91">
        <w:trPr>
          <w:jc w:val="center"/>
        </w:trPr>
        <w:tc>
          <w:tcPr>
            <w:tcW w:w="2062" w:type="dxa"/>
            <w:tcBorders>
              <w:top w:val="nil"/>
              <w:left w:val="single" w:sz="4" w:space="0" w:color="auto"/>
              <w:bottom w:val="nil"/>
              <w:right w:val="single" w:sz="4" w:space="0" w:color="auto"/>
            </w:tcBorders>
            <w:vAlign w:val="center"/>
          </w:tcPr>
          <w:p w14:paraId="2F69F017"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E2C67D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77F0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F077DF"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233816D"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3BE71FA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71490B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B019F1E"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2106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7CE6DC"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7B167C8"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C99840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CB6F648" w14:textId="77777777" w:rsidR="004F7C69" w:rsidRPr="001141C9" w:rsidRDefault="004F7C69" w:rsidP="00B67F91">
            <w:pPr>
              <w:pStyle w:val="TAC"/>
              <w:keepNext w:val="0"/>
              <w:keepLines w:val="0"/>
              <w:rPr>
                <w:rFonts w:eastAsiaTheme="minorEastAsia"/>
                <w:szCs w:val="18"/>
                <w:lang w:eastAsia="zh-CN"/>
              </w:rPr>
            </w:pPr>
            <w:r w:rsidRPr="001141C9">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0212F81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2CC4F66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1B2CC78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FEF39D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89F479"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2748ED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F7C69" w:rsidRPr="001141C9" w14:paraId="1F98F4AB" w14:textId="77777777" w:rsidTr="00B67F91">
        <w:trPr>
          <w:jc w:val="center"/>
        </w:trPr>
        <w:tc>
          <w:tcPr>
            <w:tcW w:w="2062" w:type="dxa"/>
            <w:tcBorders>
              <w:top w:val="nil"/>
              <w:left w:val="single" w:sz="4" w:space="0" w:color="auto"/>
              <w:bottom w:val="nil"/>
              <w:right w:val="single" w:sz="4" w:space="0" w:color="auto"/>
            </w:tcBorders>
            <w:vAlign w:val="center"/>
          </w:tcPr>
          <w:p w14:paraId="786A24C1"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B10ECC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7B700" w14:textId="77777777" w:rsidR="004F7C69" w:rsidRPr="001141C9" w:rsidRDefault="004F7C69" w:rsidP="00B67F91">
            <w:pPr>
              <w:pStyle w:val="TAC"/>
              <w:keepNext w:val="0"/>
              <w:keepLines w:val="0"/>
              <w:rPr>
                <w:rFonts w:eastAsiaTheme="minorEastAsia"/>
                <w:szCs w:val="18"/>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1463C1"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4439431"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5C7CD0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9EF07E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2101E0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E152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75EE5DF"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EA547FE"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DEC548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D10E1F3" w14:textId="77777777" w:rsidR="004F7C69" w:rsidRPr="001141C9" w:rsidRDefault="004F7C69" w:rsidP="00B67F91">
            <w:pPr>
              <w:pStyle w:val="TAC"/>
              <w:keepNext w:val="0"/>
              <w:keepLines w:val="0"/>
              <w:rPr>
                <w:rFonts w:eastAsiaTheme="minorEastAsia"/>
                <w:szCs w:val="18"/>
                <w:lang w:eastAsia="zh-CN"/>
              </w:rPr>
            </w:pPr>
            <w:r w:rsidRPr="001141C9">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6BB91CC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CA_n5A-n7A</w:t>
            </w:r>
          </w:p>
          <w:p w14:paraId="37915DD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CA_n5A-n25A</w:t>
            </w:r>
          </w:p>
          <w:p w14:paraId="5ECA352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E662BE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AE233F"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38AC67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F7C69" w:rsidRPr="001141C9" w14:paraId="2011F350" w14:textId="77777777" w:rsidTr="00B67F91">
        <w:trPr>
          <w:jc w:val="center"/>
        </w:trPr>
        <w:tc>
          <w:tcPr>
            <w:tcW w:w="2062" w:type="dxa"/>
            <w:tcBorders>
              <w:top w:val="nil"/>
              <w:left w:val="single" w:sz="4" w:space="0" w:color="auto"/>
              <w:bottom w:val="nil"/>
              <w:right w:val="single" w:sz="4" w:space="0" w:color="auto"/>
            </w:tcBorders>
            <w:vAlign w:val="center"/>
          </w:tcPr>
          <w:p w14:paraId="1E7415E7"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679000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306D3"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29B746"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168E47A"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331A2C9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BB0197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CE603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E2AC5"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ECBAD05"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6B97069"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DDB7E2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E2D3210" w14:textId="77777777" w:rsidR="004F7C69" w:rsidRPr="001141C9" w:rsidRDefault="004F7C69" w:rsidP="00B67F91">
            <w:pPr>
              <w:pStyle w:val="TAC"/>
              <w:keepNext w:val="0"/>
              <w:keepLines w:val="0"/>
              <w:rPr>
                <w:rFonts w:eastAsiaTheme="minorEastAsia"/>
                <w:szCs w:val="18"/>
                <w:lang w:eastAsia="zh-CN"/>
              </w:rPr>
            </w:pPr>
            <w:r w:rsidRPr="001141C9">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76E652C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CA_n5A-n7A</w:t>
            </w:r>
          </w:p>
          <w:p w14:paraId="7D0344C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CA_n5A-n25A</w:t>
            </w:r>
          </w:p>
          <w:p w14:paraId="0172A36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5F415F7"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FB7342"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C8177B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F7C69" w:rsidRPr="001141C9" w14:paraId="532D9E27" w14:textId="77777777" w:rsidTr="00B67F91">
        <w:trPr>
          <w:jc w:val="center"/>
        </w:trPr>
        <w:tc>
          <w:tcPr>
            <w:tcW w:w="2062" w:type="dxa"/>
            <w:tcBorders>
              <w:top w:val="nil"/>
              <w:left w:val="single" w:sz="4" w:space="0" w:color="auto"/>
              <w:bottom w:val="nil"/>
              <w:right w:val="single" w:sz="4" w:space="0" w:color="auto"/>
            </w:tcBorders>
            <w:vAlign w:val="center"/>
          </w:tcPr>
          <w:p w14:paraId="4883F40D"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936705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07660"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34A0044"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8F8FDCF"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0B61AF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819219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2AC5D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4D273"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13A5D97" w14:textId="77777777" w:rsidR="004F7C69" w:rsidRPr="001141C9" w:rsidRDefault="004F7C69" w:rsidP="00B67F91">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6725658F"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2DA4BA68" w14:textId="77777777" w:rsidTr="00B67F91">
        <w:trPr>
          <w:jc w:val="center"/>
        </w:trPr>
        <w:tc>
          <w:tcPr>
            <w:tcW w:w="2062" w:type="dxa"/>
            <w:tcBorders>
              <w:top w:val="nil"/>
              <w:left w:val="single" w:sz="4" w:space="0" w:color="auto"/>
              <w:bottom w:val="nil"/>
              <w:right w:val="single" w:sz="4" w:space="0" w:color="auto"/>
            </w:tcBorders>
            <w:vAlign w:val="center"/>
          </w:tcPr>
          <w:p w14:paraId="0534F416"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5B84A39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85C40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BD51E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FACD5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2DBF111" w14:textId="77777777" w:rsidTr="00B67F91">
        <w:trPr>
          <w:jc w:val="center"/>
        </w:trPr>
        <w:tc>
          <w:tcPr>
            <w:tcW w:w="2062" w:type="dxa"/>
            <w:tcBorders>
              <w:top w:val="nil"/>
              <w:left w:val="single" w:sz="4" w:space="0" w:color="auto"/>
              <w:bottom w:val="nil"/>
              <w:right w:val="single" w:sz="4" w:space="0" w:color="auto"/>
            </w:tcBorders>
            <w:vAlign w:val="center"/>
          </w:tcPr>
          <w:p w14:paraId="238FF0E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419FF4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2F81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D49E7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3ED0FF39" w14:textId="77777777" w:rsidR="004F7C69" w:rsidRPr="001141C9" w:rsidRDefault="004F7C69" w:rsidP="00B67F91">
            <w:pPr>
              <w:pStyle w:val="TAC"/>
              <w:keepNext w:val="0"/>
              <w:keepLines w:val="0"/>
              <w:rPr>
                <w:rFonts w:eastAsiaTheme="minorEastAsia"/>
                <w:lang w:eastAsia="zh-CN"/>
              </w:rPr>
            </w:pPr>
          </w:p>
        </w:tc>
      </w:tr>
      <w:tr w:rsidR="004F7C69" w:rsidRPr="001141C9" w14:paraId="796A558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BBFE53"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918BEC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A845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C931CF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2CA63FB" w14:textId="77777777" w:rsidR="004F7C69" w:rsidRPr="001141C9" w:rsidRDefault="004F7C69" w:rsidP="00B67F91">
            <w:pPr>
              <w:pStyle w:val="TAC"/>
              <w:keepNext w:val="0"/>
              <w:keepLines w:val="0"/>
              <w:rPr>
                <w:rFonts w:eastAsiaTheme="minorEastAsia"/>
                <w:lang w:eastAsia="zh-CN"/>
              </w:rPr>
            </w:pPr>
          </w:p>
        </w:tc>
      </w:tr>
      <w:tr w:rsidR="004F7C69" w:rsidRPr="001141C9" w14:paraId="35B6815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F5FB823"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6281B6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CA_n5A-n7A</w:t>
            </w:r>
          </w:p>
          <w:p w14:paraId="1BB07F5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CA_n5A-n40A</w:t>
            </w:r>
          </w:p>
          <w:p w14:paraId="5D12BBB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2B77C3F"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265BE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EA0465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61082F86" w14:textId="77777777" w:rsidTr="00B67F91">
        <w:trPr>
          <w:jc w:val="center"/>
        </w:trPr>
        <w:tc>
          <w:tcPr>
            <w:tcW w:w="2062" w:type="dxa"/>
            <w:tcBorders>
              <w:top w:val="nil"/>
              <w:left w:val="single" w:sz="4" w:space="0" w:color="auto"/>
              <w:bottom w:val="nil"/>
              <w:right w:val="single" w:sz="4" w:space="0" w:color="auto"/>
            </w:tcBorders>
            <w:vAlign w:val="center"/>
          </w:tcPr>
          <w:p w14:paraId="358DDB3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E1FFF0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6DFBE"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426B1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8124C5C" w14:textId="77777777" w:rsidR="004F7C69" w:rsidRPr="001141C9" w:rsidRDefault="004F7C69" w:rsidP="00B67F91">
            <w:pPr>
              <w:pStyle w:val="TAC"/>
              <w:keepNext w:val="0"/>
              <w:keepLines w:val="0"/>
              <w:rPr>
                <w:rFonts w:eastAsiaTheme="minorEastAsia"/>
                <w:lang w:eastAsia="zh-CN"/>
              </w:rPr>
            </w:pPr>
          </w:p>
        </w:tc>
      </w:tr>
      <w:tr w:rsidR="004F7C69" w:rsidRPr="001141C9" w14:paraId="23D1055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2141A2C"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83CD27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20554"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B733DE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1AD7AE" w14:textId="77777777" w:rsidR="004F7C69" w:rsidRPr="001141C9" w:rsidRDefault="004F7C69" w:rsidP="00B67F91">
            <w:pPr>
              <w:pStyle w:val="TAC"/>
              <w:keepNext w:val="0"/>
              <w:keepLines w:val="0"/>
              <w:rPr>
                <w:rFonts w:eastAsiaTheme="minorEastAsia"/>
                <w:lang w:eastAsia="zh-CN"/>
              </w:rPr>
            </w:pPr>
          </w:p>
        </w:tc>
      </w:tr>
      <w:tr w:rsidR="004F7C69" w:rsidRPr="001141C9" w14:paraId="45C07BE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4C7310D" w14:textId="77777777" w:rsidR="004F7C69" w:rsidRPr="001141C9" w:rsidRDefault="004F7C69" w:rsidP="00B67F91">
            <w:pPr>
              <w:pStyle w:val="TAC"/>
              <w:keepLines w:val="0"/>
              <w:rPr>
                <w:rFonts w:eastAsiaTheme="minorEastAsia"/>
                <w:color w:val="000000"/>
                <w:lang w:eastAsia="zh-CN"/>
              </w:rPr>
            </w:pPr>
            <w:r w:rsidRPr="001141C9">
              <w:rPr>
                <w:rFonts w:eastAsiaTheme="minorEastAsia"/>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08B19405"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CA_n5A-n7A</w:t>
            </w:r>
          </w:p>
          <w:p w14:paraId="1F88448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CA_n5A-n66A</w:t>
            </w:r>
          </w:p>
          <w:p w14:paraId="49BAD307" w14:textId="77777777" w:rsidR="004F7C69" w:rsidRPr="001141C9" w:rsidRDefault="004F7C69" w:rsidP="00B67F91">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F3E8C69" w14:textId="77777777" w:rsidR="004F7C69" w:rsidRPr="001141C9" w:rsidRDefault="004F7C69" w:rsidP="00B67F91">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9D5BF5"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8DD883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30282B59" w14:textId="77777777" w:rsidTr="00B67F91">
        <w:trPr>
          <w:jc w:val="center"/>
        </w:trPr>
        <w:tc>
          <w:tcPr>
            <w:tcW w:w="2062" w:type="dxa"/>
            <w:tcBorders>
              <w:top w:val="nil"/>
              <w:left w:val="single" w:sz="4" w:space="0" w:color="auto"/>
              <w:bottom w:val="nil"/>
              <w:right w:val="single" w:sz="4" w:space="0" w:color="auto"/>
            </w:tcBorders>
            <w:vAlign w:val="center"/>
          </w:tcPr>
          <w:p w14:paraId="045D39E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7836AF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AB4CF" w14:textId="77777777" w:rsidR="004F7C69" w:rsidRPr="001141C9" w:rsidRDefault="004F7C69" w:rsidP="00B67F91">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E73C7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406B3B0" w14:textId="77777777" w:rsidR="004F7C69" w:rsidRPr="001141C9" w:rsidRDefault="004F7C69" w:rsidP="00B67F91">
            <w:pPr>
              <w:pStyle w:val="TAC"/>
              <w:keepNext w:val="0"/>
              <w:keepLines w:val="0"/>
              <w:rPr>
                <w:rFonts w:eastAsiaTheme="minorEastAsia"/>
                <w:lang w:eastAsia="zh-CN"/>
              </w:rPr>
            </w:pPr>
          </w:p>
        </w:tc>
      </w:tr>
      <w:tr w:rsidR="004F7C69" w:rsidRPr="001141C9" w14:paraId="4E975F81" w14:textId="77777777" w:rsidTr="00B67F91">
        <w:trPr>
          <w:jc w:val="center"/>
        </w:trPr>
        <w:tc>
          <w:tcPr>
            <w:tcW w:w="2062" w:type="dxa"/>
            <w:tcBorders>
              <w:top w:val="nil"/>
              <w:left w:val="single" w:sz="4" w:space="0" w:color="auto"/>
              <w:bottom w:val="nil"/>
              <w:right w:val="single" w:sz="4" w:space="0" w:color="auto"/>
            </w:tcBorders>
            <w:vAlign w:val="center"/>
          </w:tcPr>
          <w:p w14:paraId="1013C8F5"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211076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55D7F" w14:textId="77777777" w:rsidR="004F7C69" w:rsidRPr="001141C9" w:rsidRDefault="004F7C69" w:rsidP="00B67F91">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5FF0A6A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E3551FF" w14:textId="77777777" w:rsidR="004F7C69" w:rsidRPr="001141C9" w:rsidRDefault="004F7C69" w:rsidP="00B67F91">
            <w:pPr>
              <w:pStyle w:val="TAC"/>
              <w:keepNext w:val="0"/>
              <w:keepLines w:val="0"/>
              <w:rPr>
                <w:rFonts w:eastAsiaTheme="minorEastAsia"/>
                <w:lang w:eastAsia="zh-CN"/>
              </w:rPr>
            </w:pPr>
          </w:p>
        </w:tc>
      </w:tr>
      <w:tr w:rsidR="004F7C69" w:rsidRPr="001141C9" w14:paraId="06872B61" w14:textId="77777777" w:rsidTr="00B67F91">
        <w:trPr>
          <w:jc w:val="center"/>
        </w:trPr>
        <w:tc>
          <w:tcPr>
            <w:tcW w:w="2062" w:type="dxa"/>
            <w:tcBorders>
              <w:top w:val="nil"/>
              <w:left w:val="single" w:sz="4" w:space="0" w:color="auto"/>
              <w:bottom w:val="nil"/>
              <w:right w:val="single" w:sz="4" w:space="0" w:color="auto"/>
            </w:tcBorders>
            <w:vAlign w:val="center"/>
          </w:tcPr>
          <w:p w14:paraId="2037B6B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469AF67"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AADE1"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6D51B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E42C61"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4 and 5</w:t>
            </w:r>
          </w:p>
        </w:tc>
      </w:tr>
      <w:tr w:rsidR="004F7C69" w:rsidRPr="001141C9" w14:paraId="77896A1D" w14:textId="77777777" w:rsidTr="00B67F91">
        <w:trPr>
          <w:jc w:val="center"/>
        </w:trPr>
        <w:tc>
          <w:tcPr>
            <w:tcW w:w="2062" w:type="dxa"/>
            <w:tcBorders>
              <w:top w:val="nil"/>
              <w:left w:val="single" w:sz="4" w:space="0" w:color="auto"/>
              <w:bottom w:val="nil"/>
              <w:right w:val="single" w:sz="4" w:space="0" w:color="auto"/>
            </w:tcBorders>
            <w:vAlign w:val="center"/>
          </w:tcPr>
          <w:p w14:paraId="0A97ED2E"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172A60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7A766" w14:textId="77777777" w:rsidR="004F7C69" w:rsidRPr="001141C9" w:rsidRDefault="004F7C69" w:rsidP="00B67F91">
            <w:pPr>
              <w:pStyle w:val="TAC"/>
              <w:keepNext w:val="0"/>
              <w:keepLines w:val="0"/>
              <w:rPr>
                <w:rFonts w:eastAsiaTheme="minorEastAsia"/>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BDAC9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069404D1" w14:textId="77777777" w:rsidR="004F7C69" w:rsidRPr="001141C9" w:rsidRDefault="004F7C69" w:rsidP="00B67F91">
            <w:pPr>
              <w:pStyle w:val="TAC"/>
              <w:keepNext w:val="0"/>
              <w:keepLines w:val="0"/>
              <w:rPr>
                <w:rFonts w:eastAsiaTheme="minorEastAsia"/>
                <w:lang w:eastAsia="zh-CN"/>
              </w:rPr>
            </w:pPr>
          </w:p>
        </w:tc>
      </w:tr>
      <w:tr w:rsidR="004F7C69" w:rsidRPr="001141C9" w14:paraId="2D6B72B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DB8D078"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22883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FE910" w14:textId="77777777" w:rsidR="004F7C69" w:rsidRPr="001141C9" w:rsidRDefault="004F7C69" w:rsidP="00B67F91">
            <w:pPr>
              <w:pStyle w:val="TAC"/>
              <w:keepNext w:val="0"/>
              <w:keepLines w:val="0"/>
              <w:rPr>
                <w:rFonts w:eastAsiaTheme="minorEastAsia"/>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2CF12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2CB6BD" w14:textId="77777777" w:rsidR="004F7C69" w:rsidRPr="001141C9" w:rsidRDefault="004F7C69" w:rsidP="00B67F91">
            <w:pPr>
              <w:pStyle w:val="TAC"/>
              <w:keepNext w:val="0"/>
              <w:keepLines w:val="0"/>
              <w:rPr>
                <w:rFonts w:eastAsiaTheme="minorEastAsia"/>
                <w:lang w:eastAsia="zh-CN"/>
              </w:rPr>
            </w:pPr>
          </w:p>
        </w:tc>
      </w:tr>
      <w:tr w:rsidR="004F7C69" w:rsidRPr="001141C9" w14:paraId="5B4DA078" w14:textId="77777777" w:rsidTr="00B67F91">
        <w:trPr>
          <w:jc w:val="center"/>
        </w:trPr>
        <w:tc>
          <w:tcPr>
            <w:tcW w:w="2062" w:type="dxa"/>
            <w:tcBorders>
              <w:top w:val="single" w:sz="4" w:space="0" w:color="auto"/>
              <w:left w:val="single" w:sz="4" w:space="0" w:color="auto"/>
              <w:bottom w:val="nil"/>
              <w:right w:val="single" w:sz="4" w:space="0" w:color="auto"/>
            </w:tcBorders>
          </w:tcPr>
          <w:p w14:paraId="0E1D7CBA"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1C46AAAA" w14:textId="77777777" w:rsidR="004F7C69" w:rsidRPr="001141C9" w:rsidRDefault="004F7C69" w:rsidP="00B67F91">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5E0DECFC" w14:textId="77777777" w:rsidR="004F7C69" w:rsidRPr="001141C9" w:rsidRDefault="004F7C69" w:rsidP="00B67F91">
            <w:pPr>
              <w:pStyle w:val="TAC"/>
              <w:keepNext w:val="0"/>
              <w:keepLines w:val="0"/>
              <w:rPr>
                <w:rFonts w:eastAsiaTheme="minorEastAsia"/>
              </w:rPr>
            </w:pPr>
            <w:r w:rsidRPr="001141C9">
              <w:rPr>
                <w:rFonts w:eastAsiaTheme="minorEastAsia"/>
              </w:rPr>
              <w:t>CA_n5A-n7A</w:t>
            </w:r>
          </w:p>
          <w:p w14:paraId="57496659" w14:textId="77777777" w:rsidR="004F7C69" w:rsidRPr="001141C9" w:rsidRDefault="004F7C69" w:rsidP="00B67F91">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35E8464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DC61B1"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9C859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6BEA85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53B21B8C" w14:textId="77777777" w:rsidTr="00B67F91">
        <w:trPr>
          <w:jc w:val="center"/>
        </w:trPr>
        <w:tc>
          <w:tcPr>
            <w:tcW w:w="2062" w:type="dxa"/>
            <w:tcBorders>
              <w:top w:val="nil"/>
              <w:left w:val="single" w:sz="4" w:space="0" w:color="auto"/>
              <w:bottom w:val="nil"/>
              <w:right w:val="single" w:sz="4" w:space="0" w:color="auto"/>
            </w:tcBorders>
            <w:vAlign w:val="center"/>
          </w:tcPr>
          <w:p w14:paraId="4C120DA2"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BA1EB3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9CEB6"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0BF04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1F0D1382" w14:textId="77777777" w:rsidR="004F7C69" w:rsidRPr="001141C9" w:rsidRDefault="004F7C69" w:rsidP="00B67F91">
            <w:pPr>
              <w:pStyle w:val="TAC"/>
              <w:keepNext w:val="0"/>
              <w:keepLines w:val="0"/>
              <w:rPr>
                <w:rFonts w:eastAsiaTheme="minorEastAsia"/>
                <w:lang w:eastAsia="zh-CN"/>
              </w:rPr>
            </w:pPr>
          </w:p>
        </w:tc>
      </w:tr>
      <w:tr w:rsidR="004F7C69" w:rsidRPr="001141C9" w14:paraId="19EACF8F" w14:textId="77777777" w:rsidTr="00B67F91">
        <w:trPr>
          <w:jc w:val="center"/>
        </w:trPr>
        <w:tc>
          <w:tcPr>
            <w:tcW w:w="2062" w:type="dxa"/>
            <w:tcBorders>
              <w:top w:val="nil"/>
              <w:left w:val="single" w:sz="4" w:space="0" w:color="auto"/>
              <w:bottom w:val="nil"/>
              <w:right w:val="single" w:sz="4" w:space="0" w:color="auto"/>
            </w:tcBorders>
            <w:vAlign w:val="center"/>
          </w:tcPr>
          <w:p w14:paraId="72D7B8F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8E036F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9B484" w14:textId="77777777" w:rsidR="004F7C69" w:rsidRPr="001141C9" w:rsidRDefault="004F7C69" w:rsidP="00B67F91">
            <w:pPr>
              <w:pStyle w:val="TAC"/>
              <w:keepNext w:val="0"/>
              <w:keepLines w:val="0"/>
              <w:rPr>
                <w:rFonts w:eastAsiaTheme="minorEastAsia"/>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57EFF6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19B968" w14:textId="77777777" w:rsidR="004F7C69" w:rsidRPr="001141C9" w:rsidRDefault="004F7C69" w:rsidP="00B67F91">
            <w:pPr>
              <w:pStyle w:val="TAC"/>
              <w:keepNext w:val="0"/>
              <w:keepLines w:val="0"/>
              <w:rPr>
                <w:rFonts w:eastAsiaTheme="minorEastAsia"/>
                <w:lang w:eastAsia="zh-CN"/>
              </w:rPr>
            </w:pPr>
          </w:p>
        </w:tc>
      </w:tr>
      <w:tr w:rsidR="004F7C69" w:rsidRPr="001141C9" w14:paraId="118B6448" w14:textId="77777777" w:rsidTr="00B67F91">
        <w:trPr>
          <w:jc w:val="center"/>
        </w:trPr>
        <w:tc>
          <w:tcPr>
            <w:tcW w:w="2062" w:type="dxa"/>
            <w:tcBorders>
              <w:top w:val="nil"/>
              <w:left w:val="single" w:sz="4" w:space="0" w:color="auto"/>
              <w:bottom w:val="nil"/>
              <w:right w:val="single" w:sz="4" w:space="0" w:color="auto"/>
            </w:tcBorders>
            <w:vAlign w:val="center"/>
          </w:tcPr>
          <w:p w14:paraId="60294F54"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BD5341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B2EE4" w14:textId="77777777" w:rsidR="004F7C69" w:rsidRPr="001141C9" w:rsidRDefault="004F7C69" w:rsidP="00B67F91">
            <w:pPr>
              <w:pStyle w:val="TAC"/>
              <w:keepNext w:val="0"/>
              <w:keepLines w:val="0"/>
              <w:rPr>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282BBF1" w14:textId="77777777" w:rsidR="004F7C69" w:rsidRPr="001141C9" w:rsidRDefault="004F7C69" w:rsidP="00B67F91">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C70E19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692D3A57" w14:textId="77777777" w:rsidTr="00B67F91">
        <w:trPr>
          <w:jc w:val="center"/>
        </w:trPr>
        <w:tc>
          <w:tcPr>
            <w:tcW w:w="2062" w:type="dxa"/>
            <w:tcBorders>
              <w:top w:val="nil"/>
              <w:left w:val="single" w:sz="4" w:space="0" w:color="auto"/>
              <w:bottom w:val="nil"/>
              <w:right w:val="single" w:sz="4" w:space="0" w:color="auto"/>
            </w:tcBorders>
            <w:vAlign w:val="center"/>
          </w:tcPr>
          <w:p w14:paraId="2B92CC8A"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9BD8E5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99E81" w14:textId="77777777" w:rsidR="004F7C69" w:rsidRPr="001141C9" w:rsidRDefault="004F7C69" w:rsidP="00B67F91">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41295F9" w14:textId="77777777" w:rsidR="004F7C69" w:rsidRPr="001141C9" w:rsidRDefault="004F7C69" w:rsidP="00B67F91">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8106CDD" w14:textId="77777777" w:rsidR="004F7C69" w:rsidRPr="001141C9" w:rsidRDefault="004F7C69" w:rsidP="00B67F91">
            <w:pPr>
              <w:pStyle w:val="TAC"/>
              <w:keepNext w:val="0"/>
              <w:keepLines w:val="0"/>
              <w:rPr>
                <w:rFonts w:eastAsiaTheme="minorEastAsia"/>
                <w:lang w:eastAsia="zh-CN"/>
              </w:rPr>
            </w:pPr>
          </w:p>
        </w:tc>
      </w:tr>
      <w:tr w:rsidR="004F7C69" w:rsidRPr="001141C9" w14:paraId="27F16C3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7241691"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E826EED"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6410E" w14:textId="77777777" w:rsidR="004F7C69" w:rsidRPr="001141C9" w:rsidRDefault="004F7C69" w:rsidP="00B67F91">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85A9073" w14:textId="77777777" w:rsidR="004F7C69" w:rsidRPr="001141C9" w:rsidRDefault="004F7C69" w:rsidP="00B67F91">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6467DC" w14:textId="77777777" w:rsidR="004F7C69" w:rsidRPr="001141C9" w:rsidRDefault="004F7C69" w:rsidP="00B67F91">
            <w:pPr>
              <w:pStyle w:val="TAC"/>
              <w:keepNext w:val="0"/>
              <w:keepLines w:val="0"/>
              <w:rPr>
                <w:rFonts w:eastAsiaTheme="minorEastAsia"/>
                <w:lang w:eastAsia="zh-CN"/>
              </w:rPr>
            </w:pPr>
          </w:p>
        </w:tc>
      </w:tr>
      <w:tr w:rsidR="004F7C69" w:rsidRPr="001141C9" w14:paraId="4F8E1BB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3D064A5"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1CB20DC6" w14:textId="77777777" w:rsidR="004F7C69" w:rsidRPr="001141C9" w:rsidRDefault="004F7C69" w:rsidP="00B67F91">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75C713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153A73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CA_n5A-n7A</w:t>
            </w:r>
          </w:p>
          <w:p w14:paraId="3142AD3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65FCE94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8E4D1E" w14:textId="77777777" w:rsidR="004F7C69" w:rsidRPr="001141C9" w:rsidRDefault="004F7C69" w:rsidP="00B67F9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314933" w14:textId="77777777" w:rsidR="004F7C69" w:rsidRPr="001141C9" w:rsidRDefault="004F7C69" w:rsidP="00B67F91">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35D1E01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65D4F56" w14:textId="77777777" w:rsidTr="00B67F91">
        <w:trPr>
          <w:jc w:val="center"/>
        </w:trPr>
        <w:tc>
          <w:tcPr>
            <w:tcW w:w="2062" w:type="dxa"/>
            <w:tcBorders>
              <w:top w:val="nil"/>
              <w:left w:val="single" w:sz="4" w:space="0" w:color="auto"/>
              <w:bottom w:val="nil"/>
              <w:right w:val="single" w:sz="4" w:space="0" w:color="auto"/>
            </w:tcBorders>
            <w:vAlign w:val="center"/>
          </w:tcPr>
          <w:p w14:paraId="19CAC52E"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2FB2CF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7A1A5" w14:textId="77777777" w:rsidR="004F7C69" w:rsidRPr="001141C9" w:rsidRDefault="004F7C69" w:rsidP="00B67F91">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01021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4BA33AD" w14:textId="77777777" w:rsidR="004F7C69" w:rsidRPr="001141C9" w:rsidRDefault="004F7C69" w:rsidP="00B67F91">
            <w:pPr>
              <w:pStyle w:val="TAC"/>
              <w:keepNext w:val="0"/>
              <w:keepLines w:val="0"/>
              <w:rPr>
                <w:rFonts w:eastAsiaTheme="minorEastAsia"/>
                <w:lang w:eastAsia="zh-CN"/>
              </w:rPr>
            </w:pPr>
          </w:p>
        </w:tc>
      </w:tr>
      <w:tr w:rsidR="004F7C69" w:rsidRPr="001141C9" w14:paraId="7A4721D4" w14:textId="77777777" w:rsidTr="00B67F91">
        <w:trPr>
          <w:jc w:val="center"/>
        </w:trPr>
        <w:tc>
          <w:tcPr>
            <w:tcW w:w="2062" w:type="dxa"/>
            <w:tcBorders>
              <w:top w:val="nil"/>
              <w:left w:val="single" w:sz="4" w:space="0" w:color="auto"/>
              <w:bottom w:val="nil"/>
              <w:right w:val="single" w:sz="4" w:space="0" w:color="auto"/>
            </w:tcBorders>
            <w:vAlign w:val="center"/>
          </w:tcPr>
          <w:p w14:paraId="34B967C4"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7CE95A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0247F"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950D81" w14:textId="77777777" w:rsidR="004F7C69" w:rsidRPr="001141C9" w:rsidRDefault="004F7C69" w:rsidP="00B67F91">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6D33E0E2" w14:textId="77777777" w:rsidR="004F7C69" w:rsidRPr="001141C9" w:rsidRDefault="004F7C69" w:rsidP="00B67F91">
            <w:pPr>
              <w:pStyle w:val="TAC"/>
              <w:keepNext w:val="0"/>
              <w:keepLines w:val="0"/>
              <w:rPr>
                <w:rFonts w:eastAsiaTheme="minorEastAsia"/>
                <w:lang w:eastAsia="zh-CN"/>
              </w:rPr>
            </w:pPr>
          </w:p>
        </w:tc>
      </w:tr>
      <w:tr w:rsidR="004F7C69" w:rsidRPr="001141C9" w14:paraId="222A3D64" w14:textId="77777777" w:rsidTr="00B67F91">
        <w:trPr>
          <w:jc w:val="center"/>
        </w:trPr>
        <w:tc>
          <w:tcPr>
            <w:tcW w:w="2062" w:type="dxa"/>
            <w:tcBorders>
              <w:top w:val="nil"/>
              <w:left w:val="single" w:sz="4" w:space="0" w:color="auto"/>
              <w:bottom w:val="nil"/>
              <w:right w:val="single" w:sz="4" w:space="0" w:color="auto"/>
            </w:tcBorders>
            <w:vAlign w:val="center"/>
          </w:tcPr>
          <w:p w14:paraId="15E9B93B"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273BF9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A9FD5"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229840"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C37C26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27F63575" w14:textId="77777777" w:rsidTr="00B67F91">
        <w:trPr>
          <w:jc w:val="center"/>
        </w:trPr>
        <w:tc>
          <w:tcPr>
            <w:tcW w:w="2062" w:type="dxa"/>
            <w:tcBorders>
              <w:top w:val="nil"/>
              <w:left w:val="single" w:sz="4" w:space="0" w:color="auto"/>
              <w:bottom w:val="nil"/>
              <w:right w:val="single" w:sz="4" w:space="0" w:color="auto"/>
            </w:tcBorders>
            <w:vAlign w:val="center"/>
          </w:tcPr>
          <w:p w14:paraId="4981F9D9"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A5ACF7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64666"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57910B"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D64329B" w14:textId="77777777" w:rsidR="004F7C69" w:rsidRPr="001141C9" w:rsidRDefault="004F7C69" w:rsidP="00B67F91">
            <w:pPr>
              <w:pStyle w:val="TAC"/>
              <w:keepNext w:val="0"/>
              <w:keepLines w:val="0"/>
              <w:rPr>
                <w:rFonts w:eastAsiaTheme="minorEastAsia"/>
                <w:lang w:eastAsia="zh-CN"/>
              </w:rPr>
            </w:pPr>
          </w:p>
        </w:tc>
      </w:tr>
      <w:tr w:rsidR="004F7C69" w:rsidRPr="001141C9" w14:paraId="71B4F38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B6D987B"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67F6B65"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7CAD3"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3CBEEB"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4775150A" w14:textId="77777777" w:rsidR="004F7C69" w:rsidRPr="001141C9" w:rsidRDefault="004F7C69" w:rsidP="00B67F91">
            <w:pPr>
              <w:pStyle w:val="TAC"/>
              <w:keepNext w:val="0"/>
              <w:keepLines w:val="0"/>
              <w:rPr>
                <w:rFonts w:eastAsiaTheme="minorEastAsia"/>
                <w:lang w:eastAsia="zh-CN"/>
              </w:rPr>
            </w:pPr>
          </w:p>
        </w:tc>
      </w:tr>
      <w:tr w:rsidR="004F7C69" w:rsidRPr="001141C9" w14:paraId="5B2C71B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5EE71A8" w14:textId="77777777" w:rsidR="004F7C69" w:rsidRPr="001141C9" w:rsidRDefault="004F7C69" w:rsidP="00B67F91">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678B131E" w14:textId="77777777" w:rsidR="004F7C69" w:rsidRPr="001141C9" w:rsidRDefault="004F7C69" w:rsidP="00B67F91">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5D6964F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F53A7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CA_n5A-n7A</w:t>
            </w:r>
          </w:p>
          <w:p w14:paraId="373CB4E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2EF5D71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488164" w14:textId="77777777" w:rsidR="004F7C69" w:rsidRPr="001141C9" w:rsidRDefault="004F7C69" w:rsidP="00B67F9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98A77C" w14:textId="77777777" w:rsidR="004F7C69" w:rsidRPr="001141C9" w:rsidRDefault="004F7C69" w:rsidP="00B67F91">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B5DDE7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1813482" w14:textId="77777777" w:rsidTr="00B67F91">
        <w:trPr>
          <w:jc w:val="center"/>
        </w:trPr>
        <w:tc>
          <w:tcPr>
            <w:tcW w:w="2062" w:type="dxa"/>
            <w:tcBorders>
              <w:top w:val="nil"/>
              <w:left w:val="single" w:sz="4" w:space="0" w:color="auto"/>
              <w:bottom w:val="nil"/>
              <w:right w:val="single" w:sz="4" w:space="0" w:color="auto"/>
            </w:tcBorders>
            <w:vAlign w:val="center"/>
          </w:tcPr>
          <w:p w14:paraId="53127F6C"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7AF303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8BF76" w14:textId="77777777" w:rsidR="004F7C69" w:rsidRPr="001141C9" w:rsidRDefault="004F7C69" w:rsidP="00B67F91">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35EEC8" w14:textId="77777777" w:rsidR="004F7C69" w:rsidRPr="001141C9" w:rsidRDefault="004F7C69" w:rsidP="00B67F91">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4162B20" w14:textId="77777777" w:rsidR="004F7C69" w:rsidRPr="001141C9" w:rsidRDefault="004F7C69" w:rsidP="00B67F91">
            <w:pPr>
              <w:pStyle w:val="TAC"/>
              <w:keepNext w:val="0"/>
              <w:keepLines w:val="0"/>
              <w:rPr>
                <w:rFonts w:eastAsiaTheme="minorEastAsia"/>
                <w:lang w:eastAsia="zh-CN"/>
              </w:rPr>
            </w:pPr>
          </w:p>
        </w:tc>
      </w:tr>
      <w:tr w:rsidR="004F7C69" w:rsidRPr="001141C9" w14:paraId="76A2870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4C81672" w14:textId="77777777" w:rsidR="004F7C69" w:rsidRPr="001141C9" w:rsidRDefault="004F7C69" w:rsidP="00B67F91">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B120E9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6CEBC"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F5E34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31C101A" w14:textId="77777777" w:rsidR="004F7C69" w:rsidRPr="001141C9" w:rsidRDefault="004F7C69" w:rsidP="00B67F91">
            <w:pPr>
              <w:pStyle w:val="TAC"/>
              <w:keepNext w:val="0"/>
              <w:keepLines w:val="0"/>
              <w:rPr>
                <w:rFonts w:eastAsiaTheme="minorEastAsia"/>
                <w:lang w:eastAsia="zh-CN"/>
              </w:rPr>
            </w:pPr>
          </w:p>
        </w:tc>
      </w:tr>
      <w:tr w:rsidR="004F7C69" w:rsidRPr="001141C9" w14:paraId="4C713E3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423836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71757237" w14:textId="77777777" w:rsidR="004F7C69" w:rsidRPr="00DD4870" w:rsidRDefault="004F7C69" w:rsidP="00B67F91">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41AB99B9" w14:textId="77777777" w:rsidR="004F7C69" w:rsidRPr="00DD4870" w:rsidRDefault="004F7C69" w:rsidP="00B67F91">
            <w:pPr>
              <w:pStyle w:val="TAC"/>
            </w:pPr>
            <w:r w:rsidRPr="00DD4870">
              <w:t>CA_n5A-n78A</w:t>
            </w:r>
            <w:r w:rsidRPr="00DD4870">
              <w:rPr>
                <w:vertAlign w:val="superscript"/>
              </w:rPr>
              <w:t>7</w:t>
            </w:r>
          </w:p>
          <w:p w14:paraId="6F351DDA" w14:textId="77777777" w:rsidR="004F7C69" w:rsidRPr="001141C9" w:rsidRDefault="004F7C69" w:rsidP="00B67F91">
            <w:pPr>
              <w:pStyle w:val="TAC"/>
              <w:keepNext w:val="0"/>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C7379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AD995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DF88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D301ED5" w14:textId="77777777" w:rsidTr="00B67F91">
        <w:trPr>
          <w:jc w:val="center"/>
        </w:trPr>
        <w:tc>
          <w:tcPr>
            <w:tcW w:w="2062" w:type="dxa"/>
            <w:tcBorders>
              <w:top w:val="nil"/>
              <w:left w:val="single" w:sz="4" w:space="0" w:color="auto"/>
              <w:bottom w:val="nil"/>
              <w:right w:val="single" w:sz="4" w:space="0" w:color="auto"/>
            </w:tcBorders>
            <w:vAlign w:val="center"/>
          </w:tcPr>
          <w:p w14:paraId="2F6DACF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921EE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9731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802E8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85418B" w14:textId="77777777" w:rsidR="004F7C69" w:rsidRPr="001141C9" w:rsidRDefault="004F7C69" w:rsidP="00B67F91">
            <w:pPr>
              <w:pStyle w:val="TAC"/>
              <w:keepNext w:val="0"/>
              <w:keepLines w:val="0"/>
              <w:rPr>
                <w:rFonts w:eastAsiaTheme="minorEastAsia"/>
                <w:lang w:eastAsia="zh-CN"/>
              </w:rPr>
            </w:pPr>
          </w:p>
        </w:tc>
      </w:tr>
      <w:tr w:rsidR="004F7C69" w:rsidRPr="001141C9" w14:paraId="34D53BAE" w14:textId="77777777" w:rsidTr="00B67F91">
        <w:trPr>
          <w:jc w:val="center"/>
        </w:trPr>
        <w:tc>
          <w:tcPr>
            <w:tcW w:w="2062" w:type="dxa"/>
            <w:tcBorders>
              <w:top w:val="nil"/>
              <w:left w:val="single" w:sz="4" w:space="0" w:color="auto"/>
              <w:bottom w:val="nil"/>
              <w:right w:val="single" w:sz="4" w:space="0" w:color="auto"/>
            </w:tcBorders>
            <w:vAlign w:val="center"/>
          </w:tcPr>
          <w:p w14:paraId="5A1B80B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267E57"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9CBD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9DB0E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975CEF" w14:textId="77777777" w:rsidR="004F7C69" w:rsidRPr="001141C9" w:rsidRDefault="004F7C69" w:rsidP="00B67F91">
            <w:pPr>
              <w:pStyle w:val="TAC"/>
              <w:keepNext w:val="0"/>
              <w:keepLines w:val="0"/>
              <w:rPr>
                <w:rFonts w:eastAsiaTheme="minorEastAsia"/>
                <w:lang w:eastAsia="zh-CN"/>
              </w:rPr>
            </w:pPr>
          </w:p>
        </w:tc>
      </w:tr>
      <w:tr w:rsidR="004F7C69" w:rsidRPr="001141C9" w14:paraId="35F12860" w14:textId="77777777" w:rsidTr="00B67F91">
        <w:trPr>
          <w:jc w:val="center"/>
        </w:trPr>
        <w:tc>
          <w:tcPr>
            <w:tcW w:w="2062" w:type="dxa"/>
            <w:tcBorders>
              <w:top w:val="nil"/>
              <w:left w:val="single" w:sz="4" w:space="0" w:color="auto"/>
              <w:bottom w:val="nil"/>
              <w:right w:val="single" w:sz="4" w:space="0" w:color="auto"/>
            </w:tcBorders>
            <w:vAlign w:val="center"/>
          </w:tcPr>
          <w:p w14:paraId="735F498A"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995305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CA_n5A-n7A</w:t>
            </w:r>
          </w:p>
          <w:p w14:paraId="5B6C412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CA_n5A-n78A</w:t>
            </w:r>
          </w:p>
          <w:p w14:paraId="630CADA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86E4E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B57B5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4A06B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69387727" w14:textId="77777777" w:rsidTr="00B67F91">
        <w:trPr>
          <w:jc w:val="center"/>
        </w:trPr>
        <w:tc>
          <w:tcPr>
            <w:tcW w:w="2062" w:type="dxa"/>
            <w:tcBorders>
              <w:top w:val="nil"/>
              <w:left w:val="single" w:sz="4" w:space="0" w:color="auto"/>
              <w:bottom w:val="nil"/>
              <w:right w:val="single" w:sz="4" w:space="0" w:color="auto"/>
            </w:tcBorders>
            <w:vAlign w:val="center"/>
          </w:tcPr>
          <w:p w14:paraId="7FA6A8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A26285"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A687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75DF5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C05E53F" w14:textId="77777777" w:rsidR="004F7C69" w:rsidRPr="001141C9" w:rsidRDefault="004F7C69" w:rsidP="00B67F91">
            <w:pPr>
              <w:pStyle w:val="TAC"/>
              <w:keepNext w:val="0"/>
              <w:keepLines w:val="0"/>
              <w:rPr>
                <w:rFonts w:eastAsiaTheme="minorEastAsia"/>
                <w:lang w:eastAsia="zh-CN"/>
              </w:rPr>
            </w:pPr>
          </w:p>
        </w:tc>
      </w:tr>
      <w:tr w:rsidR="004F7C69" w:rsidRPr="001141C9" w14:paraId="029433C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64008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84C895"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FD9D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25D60A" w14:textId="77777777" w:rsidR="004F7C69" w:rsidRPr="001141C9" w:rsidRDefault="004F7C69" w:rsidP="00B67F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391270E" w14:textId="77777777" w:rsidR="004F7C69" w:rsidRPr="001141C9" w:rsidRDefault="004F7C69" w:rsidP="00B67F91">
            <w:pPr>
              <w:pStyle w:val="TAC"/>
              <w:keepNext w:val="0"/>
              <w:keepLines w:val="0"/>
              <w:rPr>
                <w:rFonts w:eastAsiaTheme="minorEastAsia"/>
                <w:lang w:eastAsia="zh-CN"/>
              </w:rPr>
            </w:pPr>
          </w:p>
        </w:tc>
      </w:tr>
      <w:tr w:rsidR="004F7C69" w:rsidRPr="001141C9" w14:paraId="6099A58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A943903" w14:textId="77777777" w:rsidR="004F7C69" w:rsidRPr="001141C9" w:rsidRDefault="004F7C69" w:rsidP="00B67F91">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1716" w:type="dxa"/>
            <w:tcBorders>
              <w:top w:val="single" w:sz="4" w:space="0" w:color="auto"/>
              <w:left w:val="single" w:sz="4" w:space="0" w:color="auto"/>
              <w:bottom w:val="nil"/>
              <w:right w:val="single" w:sz="4" w:space="0" w:color="auto"/>
            </w:tcBorders>
            <w:vAlign w:val="center"/>
          </w:tcPr>
          <w:p w14:paraId="735BCD07" w14:textId="77777777" w:rsidR="004F7C69" w:rsidRPr="0036515C" w:rsidRDefault="004F7C69" w:rsidP="00B67F91">
            <w:pPr>
              <w:pStyle w:val="TAC"/>
              <w:rPr>
                <w:rFonts w:eastAsia="Yu Mincho"/>
                <w:lang w:val="en-US"/>
              </w:rPr>
            </w:pPr>
            <w:r w:rsidRPr="0036515C">
              <w:rPr>
                <w:rFonts w:eastAsia="Yu Mincho"/>
                <w:lang w:val="en-US"/>
              </w:rPr>
              <w:t>CA_n78C</w:t>
            </w:r>
          </w:p>
          <w:p w14:paraId="23D58B6F" w14:textId="77777777" w:rsidR="004F7C69" w:rsidRPr="0036515C" w:rsidRDefault="004F7C69" w:rsidP="00B67F91">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5252DC4B" w14:textId="77777777" w:rsidR="004F7C69" w:rsidRPr="0036515C" w:rsidRDefault="004F7C69" w:rsidP="00B67F91">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4FDA0136" w14:textId="77777777" w:rsidR="004F7C69" w:rsidRPr="001141C9" w:rsidRDefault="004F7C69" w:rsidP="00B67F91">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96D57E5" w14:textId="77777777" w:rsidR="004F7C69" w:rsidRPr="001141C9" w:rsidRDefault="004F7C69" w:rsidP="00B67F91">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72D1DFE1"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886A5F5" w14:textId="77777777" w:rsidR="004F7C69" w:rsidRPr="001141C9" w:rsidRDefault="004F7C69" w:rsidP="00B67F91">
            <w:pPr>
              <w:pStyle w:val="TAC"/>
              <w:keepNext w:val="0"/>
              <w:keepLines w:val="0"/>
              <w:rPr>
                <w:rFonts w:eastAsiaTheme="minorEastAsia"/>
                <w:lang w:eastAsia="zh-CN"/>
              </w:rPr>
            </w:pPr>
            <w:r>
              <w:rPr>
                <w:rFonts w:eastAsiaTheme="minorEastAsia"/>
                <w:lang w:eastAsia="zh-CN"/>
              </w:rPr>
              <w:t>4 and 5</w:t>
            </w:r>
          </w:p>
        </w:tc>
      </w:tr>
      <w:tr w:rsidR="004F7C69" w:rsidRPr="001141C9" w14:paraId="2BBAD133" w14:textId="77777777" w:rsidTr="00B67F91">
        <w:trPr>
          <w:jc w:val="center"/>
        </w:trPr>
        <w:tc>
          <w:tcPr>
            <w:tcW w:w="2062" w:type="dxa"/>
            <w:tcBorders>
              <w:top w:val="nil"/>
              <w:left w:val="single" w:sz="4" w:space="0" w:color="auto"/>
              <w:bottom w:val="nil"/>
              <w:right w:val="single" w:sz="4" w:space="0" w:color="auto"/>
            </w:tcBorders>
            <w:vAlign w:val="center"/>
          </w:tcPr>
          <w:p w14:paraId="016F4FA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4FBB4C"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10F3A" w14:textId="77777777" w:rsidR="004F7C69" w:rsidRPr="001141C9" w:rsidRDefault="004F7C69" w:rsidP="00B67F91">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7E420762"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62244EB" w14:textId="77777777" w:rsidR="004F7C69" w:rsidRPr="001141C9" w:rsidRDefault="004F7C69" w:rsidP="00B67F91">
            <w:pPr>
              <w:pStyle w:val="TAC"/>
              <w:keepNext w:val="0"/>
              <w:keepLines w:val="0"/>
              <w:rPr>
                <w:rFonts w:eastAsiaTheme="minorEastAsia"/>
                <w:lang w:eastAsia="zh-CN"/>
              </w:rPr>
            </w:pPr>
          </w:p>
        </w:tc>
      </w:tr>
      <w:tr w:rsidR="004F7C69" w:rsidRPr="001141C9" w14:paraId="1B52436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8F8659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5E70C8"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96619" w14:textId="77777777" w:rsidR="004F7C69" w:rsidRPr="001141C9" w:rsidRDefault="004F7C69" w:rsidP="00B67F91">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6EA4D2" w14:textId="77777777" w:rsidR="004F7C69" w:rsidRPr="001141C9" w:rsidRDefault="004F7C69" w:rsidP="00B67F91">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02B60108" w14:textId="77777777" w:rsidR="004F7C69" w:rsidRPr="001141C9" w:rsidRDefault="004F7C69" w:rsidP="00B67F91">
            <w:pPr>
              <w:pStyle w:val="TAC"/>
              <w:keepNext w:val="0"/>
              <w:keepLines w:val="0"/>
              <w:rPr>
                <w:rFonts w:eastAsiaTheme="minorEastAsia"/>
                <w:lang w:eastAsia="zh-CN"/>
              </w:rPr>
            </w:pPr>
          </w:p>
        </w:tc>
      </w:tr>
      <w:tr w:rsidR="004F7C69" w:rsidRPr="001141C9" w14:paraId="21CDCAE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DEFD847" w14:textId="77777777" w:rsidR="004F7C69" w:rsidRPr="001141C9" w:rsidRDefault="004F7C69" w:rsidP="00B67F91">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3548E5D3" w14:textId="77777777" w:rsidR="004F7C69" w:rsidRPr="00820E36" w:rsidRDefault="004F7C69" w:rsidP="00B67F91">
            <w:pPr>
              <w:pStyle w:val="TAC"/>
              <w:rPr>
                <w:rFonts w:eastAsia="Yu Mincho"/>
                <w:lang w:val="en-US"/>
              </w:rPr>
            </w:pPr>
            <w:r w:rsidRPr="00820E36">
              <w:rPr>
                <w:rFonts w:eastAsia="Yu Mincho"/>
                <w:lang w:val="en-US"/>
              </w:rPr>
              <w:t>CA_n78C</w:t>
            </w:r>
          </w:p>
          <w:p w14:paraId="48A594D0" w14:textId="77777777" w:rsidR="004F7C69" w:rsidRPr="00820E36" w:rsidRDefault="004F7C69" w:rsidP="00B67F91">
            <w:pPr>
              <w:pStyle w:val="TAC"/>
              <w:rPr>
                <w:rFonts w:eastAsia="Yu Mincho"/>
                <w:lang w:val="en-US"/>
              </w:rPr>
            </w:pPr>
            <w:r w:rsidRPr="00820E36">
              <w:rPr>
                <w:rFonts w:eastAsia="Yu Mincho"/>
                <w:lang w:val="en-US"/>
              </w:rPr>
              <w:t>CA_n5A-n7A</w:t>
            </w:r>
          </w:p>
          <w:p w14:paraId="134ABC24" w14:textId="77777777" w:rsidR="004F7C69" w:rsidRPr="00820E36" w:rsidRDefault="004F7C69" w:rsidP="00B67F91">
            <w:pPr>
              <w:pStyle w:val="TAC"/>
              <w:rPr>
                <w:rFonts w:eastAsia="Yu Mincho"/>
                <w:lang w:val="en-US"/>
              </w:rPr>
            </w:pPr>
            <w:r w:rsidRPr="00820E36">
              <w:rPr>
                <w:rFonts w:eastAsia="Yu Mincho"/>
                <w:lang w:val="en-US"/>
              </w:rPr>
              <w:t>CA_n5A-n78A</w:t>
            </w:r>
          </w:p>
          <w:p w14:paraId="35207CFB" w14:textId="77777777" w:rsidR="004F7C69" w:rsidRPr="001141C9" w:rsidRDefault="004F7C69" w:rsidP="00B67F91">
            <w:pPr>
              <w:pStyle w:val="TAC"/>
              <w:keepNext w:val="0"/>
              <w:keepLines w:val="0"/>
              <w:rPr>
                <w:rFonts w:eastAsiaTheme="minorEastAsia" w:cs="Arial"/>
                <w:szCs w:val="18"/>
                <w:lang w:eastAsia="zh-CN"/>
              </w:rPr>
            </w:pPr>
            <w:r w:rsidRPr="00820E36">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A678319" w14:textId="77777777" w:rsidR="004F7C69" w:rsidRPr="001141C9" w:rsidRDefault="004F7C69" w:rsidP="00B67F91">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301D2EB9" w14:textId="77777777" w:rsidR="004F7C69" w:rsidRPr="001141C9" w:rsidRDefault="004F7C69" w:rsidP="00B67F91">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6A964479" w14:textId="77777777" w:rsidR="004F7C69" w:rsidRPr="001141C9" w:rsidRDefault="004F7C69" w:rsidP="00B67F91">
            <w:pPr>
              <w:pStyle w:val="TAC"/>
              <w:keepNext w:val="0"/>
              <w:keepLines w:val="0"/>
              <w:rPr>
                <w:rFonts w:eastAsiaTheme="minorEastAsia"/>
                <w:lang w:eastAsia="zh-CN"/>
              </w:rPr>
            </w:pPr>
            <w:r>
              <w:rPr>
                <w:rFonts w:eastAsiaTheme="minorEastAsia"/>
                <w:lang w:eastAsia="zh-CN"/>
              </w:rPr>
              <w:t>0</w:t>
            </w:r>
          </w:p>
        </w:tc>
      </w:tr>
      <w:tr w:rsidR="004F7C69" w:rsidRPr="001141C9" w14:paraId="0B5EFB4A" w14:textId="77777777" w:rsidTr="00B67F91">
        <w:trPr>
          <w:jc w:val="center"/>
        </w:trPr>
        <w:tc>
          <w:tcPr>
            <w:tcW w:w="2062" w:type="dxa"/>
            <w:tcBorders>
              <w:top w:val="nil"/>
              <w:left w:val="single" w:sz="4" w:space="0" w:color="auto"/>
              <w:bottom w:val="nil"/>
              <w:right w:val="single" w:sz="4" w:space="0" w:color="auto"/>
            </w:tcBorders>
            <w:vAlign w:val="center"/>
          </w:tcPr>
          <w:p w14:paraId="6EEE87F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E2EC77"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6740F" w14:textId="77777777" w:rsidR="004F7C69" w:rsidRPr="001141C9" w:rsidRDefault="004F7C69" w:rsidP="00B67F91">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59EF53B1" w14:textId="77777777" w:rsidR="004F7C69" w:rsidRPr="001141C9" w:rsidRDefault="004F7C69" w:rsidP="00B67F91">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D6A8AE3" w14:textId="77777777" w:rsidR="004F7C69" w:rsidRPr="001141C9" w:rsidRDefault="004F7C69" w:rsidP="00B67F91">
            <w:pPr>
              <w:pStyle w:val="TAC"/>
              <w:keepNext w:val="0"/>
              <w:keepLines w:val="0"/>
              <w:rPr>
                <w:rFonts w:eastAsiaTheme="minorEastAsia"/>
                <w:lang w:eastAsia="zh-CN"/>
              </w:rPr>
            </w:pPr>
          </w:p>
        </w:tc>
      </w:tr>
      <w:tr w:rsidR="004F7C69" w:rsidRPr="001141C9" w14:paraId="1271258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5DAEAA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69A971"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62F8A" w14:textId="77777777" w:rsidR="004F7C69" w:rsidRPr="001141C9" w:rsidRDefault="004F7C69" w:rsidP="00B67F91">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AA92A7" w14:textId="77777777" w:rsidR="004F7C69" w:rsidRPr="001141C9" w:rsidRDefault="004F7C69" w:rsidP="00B67F91">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8C9027C" w14:textId="77777777" w:rsidR="004F7C69" w:rsidRPr="001141C9" w:rsidRDefault="004F7C69" w:rsidP="00B67F91">
            <w:pPr>
              <w:pStyle w:val="TAC"/>
              <w:keepNext w:val="0"/>
              <w:keepLines w:val="0"/>
              <w:rPr>
                <w:rFonts w:eastAsiaTheme="minorEastAsia"/>
                <w:lang w:eastAsia="zh-CN"/>
              </w:rPr>
            </w:pPr>
          </w:p>
        </w:tc>
      </w:tr>
      <w:tr w:rsidR="004F7C69" w:rsidRPr="001141C9" w14:paraId="6D4B9E4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9B903F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69D9A106" w14:textId="77777777" w:rsidR="004F7C69" w:rsidRPr="00DD4870" w:rsidRDefault="004F7C69" w:rsidP="00B67F91">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5D0346E8" w14:textId="77777777" w:rsidR="004F7C69" w:rsidRPr="00DD4870" w:rsidRDefault="004F7C69" w:rsidP="00B67F91">
            <w:pPr>
              <w:pStyle w:val="TAC"/>
            </w:pPr>
            <w:r w:rsidRPr="00DD4870">
              <w:t>CA_n5A-n78A</w:t>
            </w:r>
            <w:r w:rsidRPr="00DD4870">
              <w:rPr>
                <w:vertAlign w:val="superscript"/>
              </w:rPr>
              <w:t>7</w:t>
            </w:r>
          </w:p>
          <w:p w14:paraId="61C4296A" w14:textId="77777777" w:rsidR="004F7C69" w:rsidRPr="001141C9" w:rsidRDefault="004F7C69" w:rsidP="00B67F91">
            <w:pPr>
              <w:pStyle w:val="TAC"/>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75C05E"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61AF76"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952F7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4F037979" w14:textId="77777777" w:rsidTr="00B67F91">
        <w:trPr>
          <w:jc w:val="center"/>
        </w:trPr>
        <w:tc>
          <w:tcPr>
            <w:tcW w:w="2062" w:type="dxa"/>
            <w:tcBorders>
              <w:top w:val="nil"/>
              <w:left w:val="single" w:sz="4" w:space="0" w:color="auto"/>
              <w:bottom w:val="nil"/>
              <w:right w:val="single" w:sz="4" w:space="0" w:color="auto"/>
            </w:tcBorders>
            <w:vAlign w:val="center"/>
          </w:tcPr>
          <w:p w14:paraId="09042220"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9DE3BD" w14:textId="77777777" w:rsidR="004F7C69" w:rsidRPr="001141C9" w:rsidRDefault="004F7C69" w:rsidP="00B67F91">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6B9C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80F0C2"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DA145E7" w14:textId="77777777" w:rsidR="004F7C69" w:rsidRPr="001141C9" w:rsidRDefault="004F7C69" w:rsidP="00B67F91">
            <w:pPr>
              <w:pStyle w:val="TAC"/>
              <w:keepLines w:val="0"/>
              <w:rPr>
                <w:rFonts w:eastAsiaTheme="minorEastAsia"/>
                <w:lang w:eastAsia="zh-CN"/>
              </w:rPr>
            </w:pPr>
          </w:p>
        </w:tc>
      </w:tr>
      <w:tr w:rsidR="004F7C69" w:rsidRPr="001141C9" w14:paraId="5289E3D5" w14:textId="77777777" w:rsidTr="00B67F91">
        <w:trPr>
          <w:jc w:val="center"/>
        </w:trPr>
        <w:tc>
          <w:tcPr>
            <w:tcW w:w="2062" w:type="dxa"/>
            <w:tcBorders>
              <w:top w:val="nil"/>
              <w:left w:val="single" w:sz="4" w:space="0" w:color="auto"/>
              <w:bottom w:val="nil"/>
              <w:right w:val="single" w:sz="4" w:space="0" w:color="auto"/>
            </w:tcBorders>
            <w:vAlign w:val="center"/>
          </w:tcPr>
          <w:p w14:paraId="5357E688"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33C57F" w14:textId="77777777" w:rsidR="004F7C69" w:rsidRPr="001141C9" w:rsidRDefault="004F7C69" w:rsidP="00B67F91">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C8E0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5163CE"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6EB7B2" w14:textId="77777777" w:rsidR="004F7C69" w:rsidRPr="001141C9" w:rsidRDefault="004F7C69" w:rsidP="00B67F91">
            <w:pPr>
              <w:pStyle w:val="TAC"/>
              <w:keepLines w:val="0"/>
              <w:rPr>
                <w:rFonts w:eastAsiaTheme="minorEastAsia"/>
                <w:lang w:eastAsia="zh-CN"/>
              </w:rPr>
            </w:pPr>
          </w:p>
        </w:tc>
      </w:tr>
      <w:tr w:rsidR="004F7C69" w:rsidRPr="001141C9" w14:paraId="655133C5" w14:textId="77777777" w:rsidTr="00B67F91">
        <w:trPr>
          <w:jc w:val="center"/>
        </w:trPr>
        <w:tc>
          <w:tcPr>
            <w:tcW w:w="2062" w:type="dxa"/>
            <w:tcBorders>
              <w:top w:val="nil"/>
              <w:left w:val="single" w:sz="4" w:space="0" w:color="auto"/>
              <w:bottom w:val="nil"/>
              <w:right w:val="single" w:sz="4" w:space="0" w:color="auto"/>
            </w:tcBorders>
            <w:vAlign w:val="center"/>
          </w:tcPr>
          <w:p w14:paraId="0EF636C0" w14:textId="77777777" w:rsidR="004F7C69" w:rsidRPr="001141C9" w:rsidRDefault="004F7C69" w:rsidP="00B67F91">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69F2B76"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CA_n5A-n7A</w:t>
            </w:r>
          </w:p>
          <w:p w14:paraId="7352FAD2"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CA_n5A-n78A</w:t>
            </w:r>
          </w:p>
          <w:p w14:paraId="516D49E4"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CA_n7A-n78A</w:t>
            </w:r>
          </w:p>
          <w:p w14:paraId="68B8968D"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C74A08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400854"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8C66D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1</w:t>
            </w:r>
          </w:p>
        </w:tc>
      </w:tr>
      <w:tr w:rsidR="004F7C69" w:rsidRPr="001141C9" w14:paraId="4F55304F" w14:textId="77777777" w:rsidTr="00B67F91">
        <w:trPr>
          <w:jc w:val="center"/>
        </w:trPr>
        <w:tc>
          <w:tcPr>
            <w:tcW w:w="2062" w:type="dxa"/>
            <w:tcBorders>
              <w:top w:val="nil"/>
              <w:left w:val="single" w:sz="4" w:space="0" w:color="auto"/>
              <w:bottom w:val="nil"/>
              <w:right w:val="single" w:sz="4" w:space="0" w:color="auto"/>
            </w:tcBorders>
            <w:vAlign w:val="center"/>
          </w:tcPr>
          <w:p w14:paraId="773BF03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7B8483"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76C4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1E61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583E0D6" w14:textId="77777777" w:rsidR="004F7C69" w:rsidRPr="001141C9" w:rsidRDefault="004F7C69" w:rsidP="00B67F91">
            <w:pPr>
              <w:pStyle w:val="TAC"/>
              <w:keepNext w:val="0"/>
              <w:keepLines w:val="0"/>
              <w:rPr>
                <w:rFonts w:eastAsiaTheme="minorEastAsia"/>
                <w:lang w:eastAsia="zh-CN"/>
              </w:rPr>
            </w:pPr>
          </w:p>
        </w:tc>
      </w:tr>
      <w:tr w:rsidR="004F7C69" w:rsidRPr="001141C9" w14:paraId="377841B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22B13E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A655AA"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113B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CDBC0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5B33801" w14:textId="77777777" w:rsidR="004F7C69" w:rsidRPr="001141C9" w:rsidRDefault="004F7C69" w:rsidP="00B67F91">
            <w:pPr>
              <w:pStyle w:val="TAC"/>
              <w:keepNext w:val="0"/>
              <w:keepLines w:val="0"/>
              <w:rPr>
                <w:rFonts w:eastAsiaTheme="minorEastAsia"/>
                <w:lang w:eastAsia="zh-CN"/>
              </w:rPr>
            </w:pPr>
          </w:p>
        </w:tc>
      </w:tr>
      <w:tr w:rsidR="004F7C69" w:rsidRPr="001141C9" w14:paraId="445CD1C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B7E3B5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54B81A8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CA_n5A-n7A</w:t>
            </w:r>
          </w:p>
          <w:p w14:paraId="35DD97C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CA_n5A-n105A</w:t>
            </w:r>
          </w:p>
          <w:p w14:paraId="1114DA75"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680D653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F0B6F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01A8D0BF"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0FF5BDF6" w14:textId="77777777" w:rsidTr="00B67F91">
        <w:trPr>
          <w:jc w:val="center"/>
        </w:trPr>
        <w:tc>
          <w:tcPr>
            <w:tcW w:w="2062" w:type="dxa"/>
            <w:tcBorders>
              <w:top w:val="nil"/>
              <w:left w:val="single" w:sz="4" w:space="0" w:color="auto"/>
              <w:bottom w:val="nil"/>
              <w:right w:val="single" w:sz="4" w:space="0" w:color="auto"/>
            </w:tcBorders>
            <w:vAlign w:val="center"/>
          </w:tcPr>
          <w:p w14:paraId="37E8A77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6C91C9"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1AFE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65E95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2AB57FD4" w14:textId="77777777" w:rsidR="004F7C69" w:rsidRPr="001141C9" w:rsidRDefault="004F7C69" w:rsidP="00B67F91">
            <w:pPr>
              <w:pStyle w:val="TAC"/>
              <w:keepNext w:val="0"/>
              <w:keepLines w:val="0"/>
              <w:rPr>
                <w:rFonts w:eastAsiaTheme="minorEastAsia"/>
                <w:lang w:eastAsia="zh-CN"/>
              </w:rPr>
            </w:pPr>
          </w:p>
        </w:tc>
      </w:tr>
      <w:tr w:rsidR="004F7C69" w:rsidRPr="001141C9" w14:paraId="22E4DE9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18546F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FFEE8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DD25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12AF04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751A99E" w14:textId="77777777" w:rsidR="004F7C69" w:rsidRPr="001141C9" w:rsidRDefault="004F7C69" w:rsidP="00B67F91">
            <w:pPr>
              <w:pStyle w:val="TAC"/>
              <w:keepNext w:val="0"/>
              <w:keepLines w:val="0"/>
              <w:rPr>
                <w:rFonts w:eastAsiaTheme="minorEastAsia"/>
                <w:lang w:eastAsia="zh-CN"/>
              </w:rPr>
            </w:pPr>
          </w:p>
        </w:tc>
      </w:tr>
      <w:tr w:rsidR="004F7C69" w:rsidRPr="001141C9" w14:paraId="0F4B47A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13C895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4A6EC9AB"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73B7BE4" w14:textId="77777777" w:rsidR="004F7C69" w:rsidRPr="001141C9" w:rsidRDefault="004F7C69" w:rsidP="00B67F91">
            <w:pPr>
              <w:pStyle w:val="TAC"/>
              <w:keepNext w:val="0"/>
              <w:keepLines w:val="0"/>
              <w:rPr>
                <w:rFonts w:eastAsiaTheme="minorEastAsia"/>
              </w:rPr>
            </w:pPr>
            <w:r w:rsidRPr="001141C9">
              <w:rPr>
                <w:rFonts w:eastAsiaTheme="minorEastAsia"/>
              </w:rPr>
              <w:t>CA_n5A-n12A</w:t>
            </w:r>
          </w:p>
          <w:p w14:paraId="600C9A57" w14:textId="77777777" w:rsidR="004F7C69" w:rsidRPr="001141C9" w:rsidRDefault="004F7C69" w:rsidP="00B67F91">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5E89E48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100E1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F9716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806FB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FE748AE" w14:textId="77777777" w:rsidTr="00B67F91">
        <w:trPr>
          <w:jc w:val="center"/>
        </w:trPr>
        <w:tc>
          <w:tcPr>
            <w:tcW w:w="2062" w:type="dxa"/>
            <w:tcBorders>
              <w:top w:val="nil"/>
              <w:left w:val="single" w:sz="4" w:space="0" w:color="auto"/>
              <w:bottom w:val="nil"/>
              <w:right w:val="single" w:sz="4" w:space="0" w:color="auto"/>
            </w:tcBorders>
            <w:vAlign w:val="center"/>
          </w:tcPr>
          <w:p w14:paraId="5609A3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D2FFD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D520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331244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F4A4934" w14:textId="77777777" w:rsidR="004F7C69" w:rsidRPr="001141C9" w:rsidRDefault="004F7C69" w:rsidP="00B67F91">
            <w:pPr>
              <w:pStyle w:val="TAC"/>
              <w:keepNext w:val="0"/>
              <w:keepLines w:val="0"/>
              <w:rPr>
                <w:rFonts w:eastAsiaTheme="minorEastAsia"/>
                <w:lang w:eastAsia="zh-CN"/>
              </w:rPr>
            </w:pPr>
          </w:p>
        </w:tc>
      </w:tr>
      <w:tr w:rsidR="004F7C69" w:rsidRPr="001141C9" w14:paraId="4DEF0B5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6DBE73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41348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987F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3310C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16DB7B" w14:textId="77777777" w:rsidR="004F7C69" w:rsidRPr="001141C9" w:rsidRDefault="004F7C69" w:rsidP="00B67F91">
            <w:pPr>
              <w:pStyle w:val="TAC"/>
              <w:keepNext w:val="0"/>
              <w:keepLines w:val="0"/>
              <w:rPr>
                <w:rFonts w:eastAsiaTheme="minorEastAsia"/>
                <w:lang w:eastAsia="zh-CN"/>
              </w:rPr>
            </w:pPr>
          </w:p>
        </w:tc>
      </w:tr>
      <w:tr w:rsidR="004F7C69" w:rsidRPr="001141C9" w14:paraId="0D7E645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69427E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5CCCCF4B" w14:textId="77777777" w:rsidR="004F7C69" w:rsidRPr="001141C9" w:rsidRDefault="004F7C69" w:rsidP="00B67F91">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3839576C" w14:textId="77777777" w:rsidR="004F7C69" w:rsidRPr="001141C9" w:rsidRDefault="004F7C69" w:rsidP="00B67F91">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DBA8A6" w14:textId="77777777" w:rsidR="004F7C69" w:rsidRPr="001141C9" w:rsidRDefault="004F7C69" w:rsidP="00B67F9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E196B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5EA2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63972F4" w14:textId="77777777" w:rsidTr="00B67F91">
        <w:trPr>
          <w:jc w:val="center"/>
        </w:trPr>
        <w:tc>
          <w:tcPr>
            <w:tcW w:w="2062" w:type="dxa"/>
            <w:tcBorders>
              <w:top w:val="nil"/>
              <w:left w:val="single" w:sz="4" w:space="0" w:color="auto"/>
              <w:bottom w:val="nil"/>
              <w:right w:val="single" w:sz="4" w:space="0" w:color="auto"/>
            </w:tcBorders>
            <w:vAlign w:val="center"/>
          </w:tcPr>
          <w:p w14:paraId="44DC38B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78BFE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664785" w14:textId="77777777" w:rsidR="004F7C69" w:rsidRPr="001141C9" w:rsidRDefault="004F7C69" w:rsidP="00B67F91">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CD2B44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A5ABE0B" w14:textId="77777777" w:rsidR="004F7C69" w:rsidRPr="001141C9" w:rsidRDefault="004F7C69" w:rsidP="00B67F91">
            <w:pPr>
              <w:pStyle w:val="TAC"/>
              <w:keepNext w:val="0"/>
              <w:keepLines w:val="0"/>
              <w:rPr>
                <w:rFonts w:eastAsiaTheme="minorEastAsia"/>
                <w:lang w:eastAsia="zh-CN"/>
              </w:rPr>
            </w:pPr>
          </w:p>
        </w:tc>
      </w:tr>
      <w:tr w:rsidR="004F7C69" w:rsidRPr="001141C9" w14:paraId="2BEFD33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4FBD50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27637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1F15AF" w14:textId="77777777" w:rsidR="004F7C69" w:rsidRPr="001141C9" w:rsidRDefault="004F7C69" w:rsidP="00B67F91">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8FAB6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B027B3" w14:textId="77777777" w:rsidR="004F7C69" w:rsidRPr="001141C9" w:rsidRDefault="004F7C69" w:rsidP="00B67F91">
            <w:pPr>
              <w:pStyle w:val="TAC"/>
              <w:keepNext w:val="0"/>
              <w:keepLines w:val="0"/>
              <w:rPr>
                <w:rFonts w:eastAsiaTheme="minorEastAsia"/>
                <w:lang w:eastAsia="zh-CN"/>
              </w:rPr>
            </w:pPr>
          </w:p>
        </w:tc>
      </w:tr>
      <w:tr w:rsidR="004F7C69" w:rsidRPr="001141C9" w14:paraId="76350699" w14:textId="77777777" w:rsidTr="00B67F91">
        <w:trPr>
          <w:jc w:val="center"/>
        </w:trPr>
        <w:tc>
          <w:tcPr>
            <w:tcW w:w="2062" w:type="dxa"/>
            <w:tcBorders>
              <w:top w:val="nil"/>
              <w:left w:val="single" w:sz="4" w:space="0" w:color="auto"/>
              <w:bottom w:val="nil"/>
              <w:right w:val="single" w:sz="4" w:space="0" w:color="auto"/>
            </w:tcBorders>
            <w:vAlign w:val="center"/>
          </w:tcPr>
          <w:p w14:paraId="2A86F95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17184AF6"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A00765E" w14:textId="77777777" w:rsidR="004F7C69" w:rsidRPr="001141C9" w:rsidRDefault="004F7C69" w:rsidP="00B67F91">
            <w:pPr>
              <w:pStyle w:val="TAC"/>
              <w:keepNext w:val="0"/>
              <w:keepLines w:val="0"/>
              <w:rPr>
                <w:rFonts w:eastAsiaTheme="minorEastAsia"/>
              </w:rPr>
            </w:pPr>
            <w:r w:rsidRPr="001141C9">
              <w:rPr>
                <w:rFonts w:eastAsiaTheme="minorEastAsia"/>
              </w:rPr>
              <w:t>CA_n5A-n14A</w:t>
            </w:r>
          </w:p>
          <w:p w14:paraId="1EC9B411" w14:textId="77777777" w:rsidR="004F7C69" w:rsidRPr="001141C9" w:rsidRDefault="004F7C69" w:rsidP="00B67F91">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3B0DA15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F2F35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E836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B32F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E704FB6" w14:textId="77777777" w:rsidTr="00B67F91">
        <w:trPr>
          <w:jc w:val="center"/>
        </w:trPr>
        <w:tc>
          <w:tcPr>
            <w:tcW w:w="2062" w:type="dxa"/>
            <w:tcBorders>
              <w:top w:val="nil"/>
              <w:left w:val="single" w:sz="4" w:space="0" w:color="auto"/>
              <w:bottom w:val="nil"/>
              <w:right w:val="single" w:sz="4" w:space="0" w:color="auto"/>
            </w:tcBorders>
            <w:vAlign w:val="center"/>
          </w:tcPr>
          <w:p w14:paraId="6B4B008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5F6ED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C126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CCC0E7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B545C93" w14:textId="77777777" w:rsidR="004F7C69" w:rsidRPr="001141C9" w:rsidRDefault="004F7C69" w:rsidP="00B67F91">
            <w:pPr>
              <w:pStyle w:val="TAC"/>
              <w:keepNext w:val="0"/>
              <w:keepLines w:val="0"/>
              <w:rPr>
                <w:rFonts w:eastAsiaTheme="minorEastAsia"/>
                <w:lang w:eastAsia="zh-CN"/>
              </w:rPr>
            </w:pPr>
          </w:p>
        </w:tc>
      </w:tr>
      <w:tr w:rsidR="004F7C69" w:rsidRPr="001141C9" w14:paraId="78B6224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5AEF0E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5D9EF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7848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3139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627F2F" w14:textId="77777777" w:rsidR="004F7C69" w:rsidRPr="001141C9" w:rsidRDefault="004F7C69" w:rsidP="00B67F91">
            <w:pPr>
              <w:pStyle w:val="TAC"/>
              <w:keepNext w:val="0"/>
              <w:keepLines w:val="0"/>
              <w:rPr>
                <w:rFonts w:eastAsiaTheme="minorEastAsia"/>
                <w:lang w:eastAsia="zh-CN"/>
              </w:rPr>
            </w:pPr>
          </w:p>
        </w:tc>
      </w:tr>
      <w:tr w:rsidR="004F7C69" w:rsidRPr="001141C9" w14:paraId="05D7FF8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E4E402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1B001F44" w14:textId="77777777" w:rsidR="004F7C69" w:rsidRPr="001141C9" w:rsidRDefault="004F7C69" w:rsidP="00B67F91">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6EBC3A5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17C04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382A2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B5E32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C1C0FFB" w14:textId="77777777" w:rsidTr="00B67F91">
        <w:trPr>
          <w:jc w:val="center"/>
        </w:trPr>
        <w:tc>
          <w:tcPr>
            <w:tcW w:w="2062" w:type="dxa"/>
            <w:tcBorders>
              <w:top w:val="nil"/>
              <w:left w:val="single" w:sz="4" w:space="0" w:color="auto"/>
              <w:bottom w:val="nil"/>
              <w:right w:val="single" w:sz="4" w:space="0" w:color="auto"/>
            </w:tcBorders>
            <w:vAlign w:val="center"/>
          </w:tcPr>
          <w:p w14:paraId="4A718B0B"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0F01205"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0084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77B84E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8A6A531" w14:textId="77777777" w:rsidR="004F7C69" w:rsidRPr="001141C9" w:rsidRDefault="004F7C69" w:rsidP="00B67F91">
            <w:pPr>
              <w:pStyle w:val="TAC"/>
              <w:keepNext w:val="0"/>
              <w:keepLines w:val="0"/>
              <w:rPr>
                <w:rFonts w:eastAsiaTheme="minorEastAsia"/>
                <w:lang w:eastAsia="zh-CN"/>
              </w:rPr>
            </w:pPr>
          </w:p>
        </w:tc>
      </w:tr>
      <w:tr w:rsidR="004F7C69" w:rsidRPr="001141C9" w14:paraId="15607B0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B9DFF75"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75DD4F0"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EE62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91819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25B368" w14:textId="77777777" w:rsidR="004F7C69" w:rsidRPr="001141C9" w:rsidRDefault="004F7C69" w:rsidP="00B67F91">
            <w:pPr>
              <w:pStyle w:val="TAC"/>
              <w:keepNext w:val="0"/>
              <w:keepLines w:val="0"/>
              <w:rPr>
                <w:rFonts w:eastAsiaTheme="minorEastAsia"/>
                <w:lang w:eastAsia="zh-CN"/>
              </w:rPr>
            </w:pPr>
          </w:p>
        </w:tc>
      </w:tr>
      <w:tr w:rsidR="004F7C69" w:rsidRPr="001141C9" w14:paraId="550316F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15D1BC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5C007A4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95F40AC" w14:textId="77777777" w:rsidR="004F7C69" w:rsidRPr="001141C9" w:rsidRDefault="004F7C69" w:rsidP="00B67F91">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40C246" w14:textId="77777777" w:rsidR="004F7C69" w:rsidRPr="001141C9" w:rsidRDefault="004F7C69" w:rsidP="00B67F91">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2D69F5A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8D5FC0D" w14:textId="77777777" w:rsidTr="00B67F91">
        <w:trPr>
          <w:jc w:val="center"/>
        </w:trPr>
        <w:tc>
          <w:tcPr>
            <w:tcW w:w="2062" w:type="dxa"/>
            <w:tcBorders>
              <w:top w:val="nil"/>
              <w:left w:val="single" w:sz="4" w:space="0" w:color="auto"/>
              <w:bottom w:val="nil"/>
              <w:right w:val="single" w:sz="4" w:space="0" w:color="auto"/>
            </w:tcBorders>
            <w:vAlign w:val="center"/>
          </w:tcPr>
          <w:p w14:paraId="7294B3C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C1E6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018A4" w14:textId="77777777" w:rsidR="004F7C69" w:rsidRPr="001141C9" w:rsidRDefault="004F7C69" w:rsidP="00B67F91">
            <w:pPr>
              <w:pStyle w:val="TAC"/>
              <w:keepNext w:val="0"/>
              <w:keepLines w:val="0"/>
              <w:rPr>
                <w:rFonts w:eastAsiaTheme="minorEastAsia"/>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AE19A7" w14:textId="77777777" w:rsidR="004F7C69" w:rsidRPr="001141C9" w:rsidRDefault="004F7C69" w:rsidP="00B67F91">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2A1AFFD9" w14:textId="77777777" w:rsidR="004F7C69" w:rsidRPr="001141C9" w:rsidRDefault="004F7C69" w:rsidP="00B67F91">
            <w:pPr>
              <w:pStyle w:val="TAC"/>
              <w:keepNext w:val="0"/>
              <w:keepLines w:val="0"/>
              <w:rPr>
                <w:rFonts w:eastAsiaTheme="minorEastAsia"/>
                <w:lang w:eastAsia="zh-CN"/>
              </w:rPr>
            </w:pPr>
          </w:p>
        </w:tc>
      </w:tr>
      <w:tr w:rsidR="004F7C69" w:rsidRPr="001141C9" w14:paraId="1E3BB0C2" w14:textId="77777777" w:rsidTr="00B67F91">
        <w:trPr>
          <w:jc w:val="center"/>
        </w:trPr>
        <w:tc>
          <w:tcPr>
            <w:tcW w:w="2062" w:type="dxa"/>
            <w:tcBorders>
              <w:top w:val="nil"/>
              <w:left w:val="single" w:sz="4" w:space="0" w:color="auto"/>
              <w:bottom w:val="nil"/>
              <w:right w:val="single" w:sz="4" w:space="0" w:color="auto"/>
            </w:tcBorders>
            <w:vAlign w:val="center"/>
          </w:tcPr>
          <w:p w14:paraId="74335ED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CAD31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224E8" w14:textId="77777777" w:rsidR="004F7C69" w:rsidRPr="001141C9" w:rsidRDefault="004F7C69" w:rsidP="00B67F91">
            <w:pPr>
              <w:pStyle w:val="TAC"/>
              <w:keepNext w:val="0"/>
              <w:keepLines w:val="0"/>
              <w:rPr>
                <w:rFonts w:eastAsiaTheme="minorEastAsia"/>
              </w:rPr>
            </w:pPr>
            <w:r w:rsidRPr="001141C9">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C1E8744" w14:textId="77777777" w:rsidR="004F7C69" w:rsidRPr="001141C9" w:rsidRDefault="004F7C69" w:rsidP="00B67F91">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0A37EAE9" w14:textId="77777777" w:rsidR="004F7C69" w:rsidRPr="001141C9" w:rsidRDefault="004F7C69" w:rsidP="00B67F91">
            <w:pPr>
              <w:pStyle w:val="TAC"/>
              <w:keepNext w:val="0"/>
              <w:keepLines w:val="0"/>
              <w:rPr>
                <w:rFonts w:eastAsiaTheme="minorEastAsia"/>
                <w:lang w:eastAsia="zh-CN"/>
              </w:rPr>
            </w:pPr>
          </w:p>
        </w:tc>
      </w:tr>
      <w:tr w:rsidR="004F7C69" w:rsidRPr="001141C9" w14:paraId="3524CDC4" w14:textId="77777777" w:rsidTr="00B67F91">
        <w:trPr>
          <w:jc w:val="center"/>
        </w:trPr>
        <w:tc>
          <w:tcPr>
            <w:tcW w:w="2062" w:type="dxa"/>
            <w:tcBorders>
              <w:top w:val="nil"/>
              <w:left w:val="single" w:sz="4" w:space="0" w:color="auto"/>
              <w:bottom w:val="nil"/>
              <w:right w:val="single" w:sz="4" w:space="0" w:color="auto"/>
            </w:tcBorders>
            <w:vAlign w:val="center"/>
          </w:tcPr>
          <w:p w14:paraId="72F8BA3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0CFBF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A214B" w14:textId="77777777" w:rsidR="004F7C69" w:rsidRPr="001141C9" w:rsidRDefault="004F7C69" w:rsidP="00B67F91">
            <w:pPr>
              <w:pStyle w:val="TAC"/>
              <w:keepNext w:val="0"/>
              <w:keepLines w:val="0"/>
              <w:rPr>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4C24CC" w14:textId="77777777" w:rsidR="004F7C69" w:rsidRPr="001141C9" w:rsidRDefault="004F7C69" w:rsidP="00B67F91">
            <w:pPr>
              <w:pStyle w:val="TAC"/>
              <w:keepNext w:val="0"/>
              <w:keepLines w:val="0"/>
              <w:rPr>
                <w:rFonts w:eastAsiaTheme="minorEastAsia"/>
              </w:rPr>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2C64D4" w14:textId="77777777" w:rsidR="004F7C69" w:rsidRPr="001141C9" w:rsidRDefault="004F7C69" w:rsidP="00B67F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F7C69" w:rsidRPr="001141C9" w14:paraId="1468232E" w14:textId="77777777" w:rsidTr="00B67F91">
        <w:trPr>
          <w:jc w:val="center"/>
        </w:trPr>
        <w:tc>
          <w:tcPr>
            <w:tcW w:w="2062" w:type="dxa"/>
            <w:tcBorders>
              <w:top w:val="nil"/>
              <w:left w:val="single" w:sz="4" w:space="0" w:color="auto"/>
              <w:bottom w:val="nil"/>
              <w:right w:val="single" w:sz="4" w:space="0" w:color="auto"/>
            </w:tcBorders>
            <w:vAlign w:val="center"/>
          </w:tcPr>
          <w:p w14:paraId="5FF6AD3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6129F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2FD82" w14:textId="77777777" w:rsidR="004F7C69" w:rsidRPr="001141C9" w:rsidRDefault="004F7C69" w:rsidP="00B67F91">
            <w:pPr>
              <w:pStyle w:val="TAC"/>
              <w:keepNext w:val="0"/>
              <w:keepLines w:val="0"/>
              <w:rPr>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1440D6" w14:textId="77777777" w:rsidR="004F7C69" w:rsidRPr="001141C9" w:rsidRDefault="004F7C69" w:rsidP="00B67F91">
            <w:pPr>
              <w:pStyle w:val="TAC"/>
              <w:keepNext w:val="0"/>
              <w:keepLines w:val="0"/>
              <w:rPr>
                <w:rFonts w:eastAsiaTheme="minorEastAsia"/>
              </w:rPr>
            </w:pPr>
            <w:r>
              <w:t>n25 channel bandwidths in Table 5.3.5-1</w:t>
            </w:r>
          </w:p>
        </w:tc>
        <w:tc>
          <w:tcPr>
            <w:tcW w:w="1496" w:type="dxa"/>
            <w:tcBorders>
              <w:top w:val="nil"/>
              <w:left w:val="single" w:sz="4" w:space="0" w:color="auto"/>
              <w:bottom w:val="nil"/>
              <w:right w:val="single" w:sz="4" w:space="0" w:color="auto"/>
            </w:tcBorders>
            <w:vAlign w:val="center"/>
          </w:tcPr>
          <w:p w14:paraId="61083F10" w14:textId="77777777" w:rsidR="004F7C69" w:rsidRPr="001141C9" w:rsidRDefault="004F7C69" w:rsidP="00B67F91">
            <w:pPr>
              <w:pStyle w:val="TAC"/>
              <w:keepNext w:val="0"/>
              <w:keepLines w:val="0"/>
              <w:rPr>
                <w:rFonts w:eastAsiaTheme="minorEastAsia"/>
                <w:lang w:eastAsia="zh-CN"/>
              </w:rPr>
            </w:pPr>
          </w:p>
        </w:tc>
      </w:tr>
      <w:tr w:rsidR="004F7C69" w:rsidRPr="001141C9" w14:paraId="387A5BA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1A516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B2F23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39249" w14:textId="77777777" w:rsidR="004F7C69" w:rsidRPr="001141C9" w:rsidRDefault="004F7C69" w:rsidP="00B67F91">
            <w:pPr>
              <w:pStyle w:val="TAC"/>
              <w:keepNext w:val="0"/>
              <w:keepLines w:val="0"/>
              <w:rPr>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E0FAD9F" w14:textId="77777777" w:rsidR="004F7C69" w:rsidRPr="001141C9" w:rsidRDefault="004F7C69" w:rsidP="00B67F91">
            <w:pPr>
              <w:pStyle w:val="TAC"/>
              <w:keepNext w:val="0"/>
              <w:keepLines w:val="0"/>
              <w:rPr>
                <w:rFonts w:eastAsiaTheme="minorEastAsia"/>
              </w:rPr>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2A8481F5" w14:textId="77777777" w:rsidR="004F7C69" w:rsidRPr="001141C9" w:rsidRDefault="004F7C69" w:rsidP="00B67F91">
            <w:pPr>
              <w:pStyle w:val="TAC"/>
              <w:keepNext w:val="0"/>
              <w:keepLines w:val="0"/>
              <w:rPr>
                <w:rFonts w:eastAsiaTheme="minorEastAsia"/>
                <w:lang w:eastAsia="zh-CN"/>
              </w:rPr>
            </w:pPr>
          </w:p>
        </w:tc>
      </w:tr>
      <w:tr w:rsidR="004F7C69" w:rsidRPr="001141C9" w14:paraId="77A1F86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91A489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105EC00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CA_n5A-n25A</w:t>
            </w:r>
          </w:p>
          <w:p w14:paraId="1DF9FF8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w:t>
            </w:r>
          </w:p>
          <w:p w14:paraId="1ACD756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571CC3B5" w14:textId="77777777" w:rsidR="004F7C69" w:rsidRPr="001141C9" w:rsidRDefault="004F7C69" w:rsidP="00B67F91">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8CDCCF" w14:textId="77777777" w:rsidR="004F7C69" w:rsidRPr="001141C9" w:rsidRDefault="004F7C69" w:rsidP="00B67F91">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07FFB3D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2395C6F" w14:textId="77777777" w:rsidTr="00B67F91">
        <w:trPr>
          <w:jc w:val="center"/>
        </w:trPr>
        <w:tc>
          <w:tcPr>
            <w:tcW w:w="2062" w:type="dxa"/>
            <w:tcBorders>
              <w:top w:val="nil"/>
              <w:left w:val="single" w:sz="4" w:space="0" w:color="auto"/>
              <w:bottom w:val="nil"/>
              <w:right w:val="single" w:sz="4" w:space="0" w:color="auto"/>
            </w:tcBorders>
            <w:vAlign w:val="center"/>
          </w:tcPr>
          <w:p w14:paraId="1BC31F9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A0E40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82B58" w14:textId="77777777" w:rsidR="004F7C69" w:rsidRPr="001141C9" w:rsidRDefault="004F7C69" w:rsidP="00B67F91">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83AA27" w14:textId="77777777" w:rsidR="004F7C69" w:rsidRPr="001141C9" w:rsidRDefault="004F7C69" w:rsidP="00B67F91">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35239C8B" w14:textId="77777777" w:rsidR="004F7C69" w:rsidRPr="001141C9" w:rsidRDefault="004F7C69" w:rsidP="00B67F91">
            <w:pPr>
              <w:pStyle w:val="TAC"/>
              <w:keepNext w:val="0"/>
              <w:keepLines w:val="0"/>
              <w:rPr>
                <w:rFonts w:eastAsiaTheme="minorEastAsia"/>
                <w:lang w:eastAsia="zh-CN"/>
              </w:rPr>
            </w:pPr>
          </w:p>
        </w:tc>
      </w:tr>
      <w:tr w:rsidR="004F7C69" w:rsidRPr="001141C9" w14:paraId="19C89EE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D9BE34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6B8D5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9F4F4" w14:textId="77777777" w:rsidR="004F7C69" w:rsidRPr="001141C9" w:rsidRDefault="004F7C69" w:rsidP="00B67F91">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D7373D" w14:textId="77777777" w:rsidR="004F7C69" w:rsidRPr="001141C9" w:rsidRDefault="004F7C69" w:rsidP="00B67F91">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226F1014" w14:textId="77777777" w:rsidR="004F7C69" w:rsidRPr="001141C9" w:rsidRDefault="004F7C69" w:rsidP="00B67F91">
            <w:pPr>
              <w:pStyle w:val="TAC"/>
              <w:keepNext w:val="0"/>
              <w:keepLines w:val="0"/>
              <w:rPr>
                <w:rFonts w:eastAsiaTheme="minorEastAsia"/>
                <w:lang w:eastAsia="zh-CN"/>
              </w:rPr>
            </w:pPr>
          </w:p>
        </w:tc>
      </w:tr>
      <w:tr w:rsidR="004F7C69" w:rsidRPr="001141C9" w14:paraId="1546E1D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085541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55F700F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CA_n5A-n25A</w:t>
            </w:r>
          </w:p>
          <w:p w14:paraId="7FEC058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w:t>
            </w:r>
          </w:p>
          <w:p w14:paraId="1C9DD08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D56CBCC" w14:textId="77777777" w:rsidR="004F7C69" w:rsidRPr="001141C9" w:rsidRDefault="004F7C69" w:rsidP="00B67F91">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D546BF" w14:textId="77777777" w:rsidR="004F7C69" w:rsidRPr="001141C9" w:rsidRDefault="004F7C69" w:rsidP="00B67F91">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207EE1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65933016" w14:textId="77777777" w:rsidTr="00B67F91">
        <w:trPr>
          <w:jc w:val="center"/>
        </w:trPr>
        <w:tc>
          <w:tcPr>
            <w:tcW w:w="2062" w:type="dxa"/>
            <w:tcBorders>
              <w:top w:val="nil"/>
              <w:left w:val="single" w:sz="4" w:space="0" w:color="auto"/>
              <w:bottom w:val="nil"/>
              <w:right w:val="single" w:sz="4" w:space="0" w:color="auto"/>
            </w:tcBorders>
            <w:vAlign w:val="center"/>
          </w:tcPr>
          <w:p w14:paraId="5B52F95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34E26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DD100" w14:textId="77777777" w:rsidR="004F7C69" w:rsidRPr="001141C9" w:rsidRDefault="004F7C69" w:rsidP="00B67F91">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A7A919" w14:textId="77777777" w:rsidR="004F7C69" w:rsidRPr="001141C9" w:rsidRDefault="004F7C69" w:rsidP="00B67F91">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2F0ECB1F" w14:textId="77777777" w:rsidR="004F7C69" w:rsidRPr="001141C9" w:rsidRDefault="004F7C69" w:rsidP="00B67F91">
            <w:pPr>
              <w:pStyle w:val="TAC"/>
              <w:keepNext w:val="0"/>
              <w:keepLines w:val="0"/>
              <w:rPr>
                <w:rFonts w:eastAsiaTheme="minorEastAsia"/>
                <w:lang w:eastAsia="zh-CN"/>
              </w:rPr>
            </w:pPr>
          </w:p>
        </w:tc>
      </w:tr>
      <w:tr w:rsidR="004F7C69" w:rsidRPr="001141C9" w14:paraId="4D02DBE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AA8B54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4027B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12C30" w14:textId="77777777" w:rsidR="004F7C69" w:rsidRPr="001141C9" w:rsidRDefault="004F7C69" w:rsidP="00B67F91">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4925EC" w14:textId="77777777" w:rsidR="004F7C69" w:rsidRPr="001141C9" w:rsidRDefault="004F7C69" w:rsidP="00B67F91">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7540AB91" w14:textId="77777777" w:rsidR="004F7C69" w:rsidRPr="001141C9" w:rsidRDefault="004F7C69" w:rsidP="00B67F91">
            <w:pPr>
              <w:pStyle w:val="TAC"/>
              <w:keepNext w:val="0"/>
              <w:keepLines w:val="0"/>
              <w:rPr>
                <w:rFonts w:eastAsiaTheme="minorEastAsia"/>
                <w:lang w:eastAsia="zh-CN"/>
              </w:rPr>
            </w:pPr>
          </w:p>
        </w:tc>
      </w:tr>
      <w:tr w:rsidR="004F7C69" w:rsidRPr="001141C9" w14:paraId="5DB27F9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1BAFB13"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7D3EA65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677F8E40"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38124C3"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C6C1BD1"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73E5A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3D675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0629693" w14:textId="77777777" w:rsidTr="00B67F91">
        <w:trPr>
          <w:jc w:val="center"/>
        </w:trPr>
        <w:tc>
          <w:tcPr>
            <w:tcW w:w="2062" w:type="dxa"/>
            <w:tcBorders>
              <w:top w:val="nil"/>
              <w:left w:val="single" w:sz="4" w:space="0" w:color="auto"/>
              <w:bottom w:val="nil"/>
              <w:right w:val="single" w:sz="4" w:space="0" w:color="auto"/>
            </w:tcBorders>
            <w:vAlign w:val="center"/>
          </w:tcPr>
          <w:p w14:paraId="23D5E84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3BA6A8"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558D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DE19D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91BF3E" w14:textId="77777777" w:rsidR="004F7C69" w:rsidRPr="001141C9" w:rsidRDefault="004F7C69" w:rsidP="00B67F91">
            <w:pPr>
              <w:pStyle w:val="TAC"/>
              <w:keepNext w:val="0"/>
              <w:keepLines w:val="0"/>
              <w:rPr>
                <w:rFonts w:eastAsiaTheme="minorEastAsia"/>
                <w:lang w:eastAsia="zh-CN"/>
              </w:rPr>
            </w:pPr>
          </w:p>
        </w:tc>
      </w:tr>
      <w:tr w:rsidR="004F7C69" w:rsidRPr="001141C9" w14:paraId="7C332FAE" w14:textId="77777777" w:rsidTr="00B67F91">
        <w:trPr>
          <w:jc w:val="center"/>
        </w:trPr>
        <w:tc>
          <w:tcPr>
            <w:tcW w:w="2062" w:type="dxa"/>
            <w:tcBorders>
              <w:top w:val="nil"/>
              <w:left w:val="single" w:sz="4" w:space="0" w:color="auto"/>
              <w:bottom w:val="nil"/>
              <w:right w:val="single" w:sz="4" w:space="0" w:color="auto"/>
            </w:tcBorders>
            <w:vAlign w:val="center"/>
          </w:tcPr>
          <w:p w14:paraId="5137523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5975B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52194"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E6048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48A01D" w14:textId="77777777" w:rsidR="004F7C69" w:rsidRPr="001141C9" w:rsidRDefault="004F7C69" w:rsidP="00B67F91">
            <w:pPr>
              <w:pStyle w:val="TAC"/>
              <w:keepNext w:val="0"/>
              <w:keepLines w:val="0"/>
              <w:rPr>
                <w:rFonts w:eastAsiaTheme="minorEastAsia"/>
                <w:lang w:eastAsia="zh-CN"/>
              </w:rPr>
            </w:pPr>
          </w:p>
        </w:tc>
      </w:tr>
      <w:tr w:rsidR="004F7C69" w:rsidRPr="001141C9" w14:paraId="37BD637A" w14:textId="77777777" w:rsidTr="00B67F91">
        <w:trPr>
          <w:jc w:val="center"/>
        </w:trPr>
        <w:tc>
          <w:tcPr>
            <w:tcW w:w="2062" w:type="dxa"/>
            <w:tcBorders>
              <w:top w:val="nil"/>
              <w:left w:val="single" w:sz="4" w:space="0" w:color="auto"/>
              <w:bottom w:val="nil"/>
              <w:right w:val="single" w:sz="4" w:space="0" w:color="auto"/>
            </w:tcBorders>
            <w:vAlign w:val="center"/>
          </w:tcPr>
          <w:p w14:paraId="52B91A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3796F3"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6A977"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C0151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8F70666" w14:textId="77777777" w:rsidR="004F7C69" w:rsidRPr="001141C9" w:rsidRDefault="004F7C69" w:rsidP="00B67F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F7C69" w:rsidRPr="001141C9" w14:paraId="7D1C0839" w14:textId="77777777" w:rsidTr="00B67F91">
        <w:trPr>
          <w:jc w:val="center"/>
        </w:trPr>
        <w:tc>
          <w:tcPr>
            <w:tcW w:w="2062" w:type="dxa"/>
            <w:tcBorders>
              <w:top w:val="nil"/>
              <w:left w:val="single" w:sz="4" w:space="0" w:color="auto"/>
              <w:bottom w:val="nil"/>
              <w:right w:val="single" w:sz="4" w:space="0" w:color="auto"/>
            </w:tcBorders>
            <w:vAlign w:val="center"/>
          </w:tcPr>
          <w:p w14:paraId="779E12D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46966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5D466"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B2301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5EC80F5" w14:textId="77777777" w:rsidR="004F7C69" w:rsidRPr="001141C9" w:rsidRDefault="004F7C69" w:rsidP="00B67F91">
            <w:pPr>
              <w:pStyle w:val="TAC"/>
              <w:keepNext w:val="0"/>
              <w:keepLines w:val="0"/>
              <w:rPr>
                <w:rFonts w:eastAsiaTheme="minorEastAsia"/>
                <w:lang w:eastAsia="zh-CN"/>
              </w:rPr>
            </w:pPr>
          </w:p>
        </w:tc>
      </w:tr>
      <w:tr w:rsidR="004F7C69" w:rsidRPr="001141C9" w14:paraId="4DC6B2F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7746F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D3AD1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5285F"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0AA17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4E26EF0" w14:textId="77777777" w:rsidR="004F7C69" w:rsidRPr="001141C9" w:rsidRDefault="004F7C69" w:rsidP="00B67F91">
            <w:pPr>
              <w:pStyle w:val="TAC"/>
              <w:keepNext w:val="0"/>
              <w:keepLines w:val="0"/>
              <w:rPr>
                <w:rFonts w:eastAsiaTheme="minorEastAsia"/>
                <w:lang w:eastAsia="zh-CN"/>
              </w:rPr>
            </w:pPr>
          </w:p>
        </w:tc>
      </w:tr>
      <w:tr w:rsidR="004F7C69" w:rsidRPr="001141C9" w14:paraId="192A4603" w14:textId="77777777" w:rsidTr="00B67F91">
        <w:trPr>
          <w:jc w:val="center"/>
        </w:trPr>
        <w:tc>
          <w:tcPr>
            <w:tcW w:w="2062" w:type="dxa"/>
            <w:tcBorders>
              <w:top w:val="nil"/>
              <w:left w:val="single" w:sz="4" w:space="0" w:color="auto"/>
              <w:bottom w:val="nil"/>
              <w:right w:val="single" w:sz="4" w:space="0" w:color="auto"/>
            </w:tcBorders>
            <w:vAlign w:val="center"/>
          </w:tcPr>
          <w:p w14:paraId="5ACBCBD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CA_n5A-n25(2A)-n66A</w:t>
            </w:r>
          </w:p>
        </w:tc>
        <w:tc>
          <w:tcPr>
            <w:tcW w:w="1716" w:type="dxa"/>
            <w:tcBorders>
              <w:top w:val="nil"/>
              <w:left w:val="single" w:sz="4" w:space="0" w:color="auto"/>
              <w:bottom w:val="nil"/>
              <w:right w:val="single" w:sz="4" w:space="0" w:color="auto"/>
            </w:tcBorders>
            <w:vAlign w:val="center"/>
          </w:tcPr>
          <w:p w14:paraId="575921A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CA_n5A-n25A</w:t>
            </w:r>
          </w:p>
          <w:p w14:paraId="116DA06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CA_n5A-n66A</w:t>
            </w:r>
          </w:p>
          <w:p w14:paraId="35AF258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B3F4F90" w14:textId="77777777" w:rsidR="004F7C69" w:rsidRPr="001141C9" w:rsidRDefault="004F7C69" w:rsidP="00B67F91">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DBFE88"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C0A297"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0</w:t>
            </w:r>
          </w:p>
        </w:tc>
      </w:tr>
      <w:tr w:rsidR="004F7C69" w:rsidRPr="001141C9" w14:paraId="225CCF5B" w14:textId="77777777" w:rsidTr="00B67F91">
        <w:trPr>
          <w:jc w:val="center"/>
        </w:trPr>
        <w:tc>
          <w:tcPr>
            <w:tcW w:w="2062" w:type="dxa"/>
            <w:tcBorders>
              <w:top w:val="nil"/>
              <w:left w:val="single" w:sz="4" w:space="0" w:color="auto"/>
              <w:bottom w:val="nil"/>
              <w:right w:val="single" w:sz="4" w:space="0" w:color="auto"/>
            </w:tcBorders>
            <w:vAlign w:val="center"/>
          </w:tcPr>
          <w:p w14:paraId="05CC9B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7D6411"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48B5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122DB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46FDC22" w14:textId="77777777" w:rsidR="004F7C69" w:rsidRPr="001141C9" w:rsidRDefault="004F7C69" w:rsidP="00B67F91">
            <w:pPr>
              <w:pStyle w:val="TAC"/>
              <w:keepNext w:val="0"/>
              <w:keepLines w:val="0"/>
              <w:rPr>
                <w:rFonts w:eastAsiaTheme="minorEastAsia"/>
                <w:lang w:eastAsia="zh-CN"/>
              </w:rPr>
            </w:pPr>
          </w:p>
        </w:tc>
      </w:tr>
      <w:tr w:rsidR="004F7C69" w:rsidRPr="001141C9" w14:paraId="44D7CC5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D8BA91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E247F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0D26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C4D8A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7B7E4F7" w14:textId="77777777" w:rsidR="004F7C69" w:rsidRPr="001141C9" w:rsidRDefault="004F7C69" w:rsidP="00B67F91">
            <w:pPr>
              <w:pStyle w:val="TAC"/>
              <w:keepNext w:val="0"/>
              <w:keepLines w:val="0"/>
              <w:rPr>
                <w:rFonts w:eastAsiaTheme="minorEastAsia"/>
                <w:lang w:eastAsia="zh-CN"/>
              </w:rPr>
            </w:pPr>
          </w:p>
        </w:tc>
      </w:tr>
      <w:tr w:rsidR="004F7C69" w:rsidRPr="001141C9" w14:paraId="1AD31712" w14:textId="77777777" w:rsidTr="00B67F91">
        <w:trPr>
          <w:jc w:val="center"/>
        </w:trPr>
        <w:tc>
          <w:tcPr>
            <w:tcW w:w="2062" w:type="dxa"/>
            <w:tcBorders>
              <w:top w:val="nil"/>
              <w:left w:val="single" w:sz="4" w:space="0" w:color="auto"/>
              <w:bottom w:val="nil"/>
              <w:right w:val="single" w:sz="4" w:space="0" w:color="auto"/>
            </w:tcBorders>
            <w:vAlign w:val="center"/>
          </w:tcPr>
          <w:p w14:paraId="25C6318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3F676D7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CA_n5A-n25A</w:t>
            </w:r>
          </w:p>
          <w:p w14:paraId="7DDF9BD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CA_n5A-n66A</w:t>
            </w:r>
          </w:p>
          <w:p w14:paraId="066A5BA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949DEC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F3F6A5"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49F1EE"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26BD14BC" w14:textId="77777777" w:rsidTr="00B67F91">
        <w:trPr>
          <w:jc w:val="center"/>
        </w:trPr>
        <w:tc>
          <w:tcPr>
            <w:tcW w:w="2062" w:type="dxa"/>
            <w:tcBorders>
              <w:top w:val="nil"/>
              <w:left w:val="single" w:sz="4" w:space="0" w:color="auto"/>
              <w:bottom w:val="nil"/>
              <w:right w:val="single" w:sz="4" w:space="0" w:color="auto"/>
            </w:tcBorders>
            <w:vAlign w:val="center"/>
          </w:tcPr>
          <w:p w14:paraId="2F28DEB0"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DF3D4E9"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BD9B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1C30F8"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8FA516" w14:textId="77777777" w:rsidR="004F7C69" w:rsidRPr="001141C9" w:rsidRDefault="004F7C69" w:rsidP="00B67F91">
            <w:pPr>
              <w:pStyle w:val="TAC"/>
              <w:keepNext w:val="0"/>
              <w:keepLines w:val="0"/>
              <w:rPr>
                <w:rFonts w:eastAsiaTheme="minorEastAsia"/>
                <w:lang w:eastAsia="zh-CN"/>
              </w:rPr>
            </w:pPr>
          </w:p>
        </w:tc>
      </w:tr>
      <w:tr w:rsidR="004F7C69" w:rsidRPr="001141C9" w14:paraId="393B4EB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ED13EAC"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5E262C"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B501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6C174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5C532D1" w14:textId="77777777" w:rsidR="004F7C69" w:rsidRPr="001141C9" w:rsidRDefault="004F7C69" w:rsidP="00B67F91">
            <w:pPr>
              <w:pStyle w:val="TAC"/>
              <w:keepNext w:val="0"/>
              <w:keepLines w:val="0"/>
              <w:rPr>
                <w:rFonts w:eastAsiaTheme="minorEastAsia"/>
                <w:lang w:eastAsia="zh-CN"/>
              </w:rPr>
            </w:pPr>
          </w:p>
        </w:tc>
      </w:tr>
      <w:tr w:rsidR="004F7C69" w:rsidRPr="001141C9" w14:paraId="1B0D03E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347DE0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671DB60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79DD955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44B81B07"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5F1BA5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85F9B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CA9D9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F0352B7" w14:textId="77777777" w:rsidTr="00B67F91">
        <w:trPr>
          <w:jc w:val="center"/>
        </w:trPr>
        <w:tc>
          <w:tcPr>
            <w:tcW w:w="2062" w:type="dxa"/>
            <w:tcBorders>
              <w:top w:val="nil"/>
              <w:left w:val="single" w:sz="4" w:space="0" w:color="auto"/>
              <w:bottom w:val="nil"/>
              <w:right w:val="single" w:sz="4" w:space="0" w:color="auto"/>
            </w:tcBorders>
            <w:vAlign w:val="center"/>
          </w:tcPr>
          <w:p w14:paraId="5D5B583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53D84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DBCC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6081C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3E5F7474" w14:textId="77777777" w:rsidR="004F7C69" w:rsidRPr="001141C9" w:rsidRDefault="004F7C69" w:rsidP="00B67F91">
            <w:pPr>
              <w:pStyle w:val="TAC"/>
              <w:keepNext w:val="0"/>
              <w:keepLines w:val="0"/>
              <w:rPr>
                <w:rFonts w:eastAsiaTheme="minorEastAsia"/>
                <w:lang w:eastAsia="zh-CN"/>
              </w:rPr>
            </w:pPr>
          </w:p>
        </w:tc>
      </w:tr>
      <w:tr w:rsidR="004F7C69" w:rsidRPr="001141C9" w14:paraId="131EA41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D8928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ED0160"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A9F8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A8091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8709C07" w14:textId="77777777" w:rsidR="004F7C69" w:rsidRPr="001141C9" w:rsidRDefault="004F7C69" w:rsidP="00B67F91">
            <w:pPr>
              <w:pStyle w:val="TAC"/>
              <w:keepNext w:val="0"/>
              <w:keepLines w:val="0"/>
              <w:rPr>
                <w:rFonts w:eastAsiaTheme="minorEastAsia"/>
                <w:lang w:eastAsia="zh-CN"/>
              </w:rPr>
            </w:pPr>
          </w:p>
        </w:tc>
      </w:tr>
      <w:tr w:rsidR="004F7C69" w:rsidRPr="001141C9" w14:paraId="6B26977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988ECD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34F253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F89014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560219F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ABF70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305B2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F5D9B5E" w14:textId="77777777" w:rsidTr="00B67F91">
        <w:trPr>
          <w:jc w:val="center"/>
        </w:trPr>
        <w:tc>
          <w:tcPr>
            <w:tcW w:w="2062" w:type="dxa"/>
            <w:tcBorders>
              <w:top w:val="nil"/>
              <w:left w:val="single" w:sz="4" w:space="0" w:color="auto"/>
              <w:bottom w:val="nil"/>
              <w:right w:val="single" w:sz="4" w:space="0" w:color="auto"/>
            </w:tcBorders>
            <w:vAlign w:val="center"/>
          </w:tcPr>
          <w:p w14:paraId="428D0945"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7A9648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8234F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36716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A91A2A" w14:textId="77777777" w:rsidR="004F7C69" w:rsidRPr="001141C9" w:rsidRDefault="004F7C69" w:rsidP="00B67F91">
            <w:pPr>
              <w:pStyle w:val="TAC"/>
              <w:keepNext w:val="0"/>
              <w:keepLines w:val="0"/>
              <w:rPr>
                <w:rFonts w:eastAsiaTheme="minorEastAsia"/>
                <w:lang w:eastAsia="zh-CN"/>
              </w:rPr>
            </w:pPr>
          </w:p>
        </w:tc>
      </w:tr>
      <w:tr w:rsidR="004F7C69" w:rsidRPr="001141C9" w14:paraId="2A56E27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51E4462"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5323845"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A592A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F7AD2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BA18D2" w14:textId="77777777" w:rsidR="004F7C69" w:rsidRPr="001141C9" w:rsidRDefault="004F7C69" w:rsidP="00B67F91">
            <w:pPr>
              <w:pStyle w:val="TAC"/>
              <w:keepNext w:val="0"/>
              <w:keepLines w:val="0"/>
              <w:rPr>
                <w:rFonts w:eastAsiaTheme="minorEastAsia"/>
                <w:lang w:eastAsia="zh-CN"/>
              </w:rPr>
            </w:pPr>
          </w:p>
        </w:tc>
      </w:tr>
      <w:tr w:rsidR="004F7C69" w:rsidRPr="001141C9" w14:paraId="53E7A793" w14:textId="77777777" w:rsidTr="00B67F91">
        <w:trPr>
          <w:jc w:val="center"/>
        </w:trPr>
        <w:tc>
          <w:tcPr>
            <w:tcW w:w="2062" w:type="dxa"/>
            <w:tcBorders>
              <w:top w:val="single" w:sz="4" w:space="0" w:color="auto"/>
              <w:left w:val="single" w:sz="4" w:space="0" w:color="auto"/>
              <w:bottom w:val="nil"/>
              <w:right w:val="single" w:sz="4" w:space="0" w:color="auto"/>
            </w:tcBorders>
          </w:tcPr>
          <w:p w14:paraId="623BCA12" w14:textId="77777777" w:rsidR="004F7C69" w:rsidRPr="001141C9" w:rsidRDefault="004F7C69" w:rsidP="00B67F91">
            <w:pPr>
              <w:pStyle w:val="TAC"/>
              <w:keepNext w:val="0"/>
              <w:keepLines w:val="0"/>
              <w:rPr>
                <w:rFonts w:eastAsiaTheme="minorEastAsia"/>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2AC40DA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E4B7AFB" w14:textId="77777777" w:rsidR="004F7C69" w:rsidRPr="001141C9" w:rsidRDefault="004F7C69" w:rsidP="00B67F91">
            <w:pPr>
              <w:pStyle w:val="TAC"/>
              <w:keepNext w:val="0"/>
              <w:keepLines w:val="0"/>
              <w:rPr>
                <w:rFonts w:eastAsia="DengXian"/>
              </w:rPr>
            </w:pPr>
            <w:r w:rsidRPr="001141C9">
              <w:rPr>
                <w:rFonts w:eastAsia="DengXian"/>
              </w:rPr>
              <w:t>CA_n5A-n25A</w:t>
            </w:r>
          </w:p>
          <w:p w14:paraId="70B9D070" w14:textId="77777777" w:rsidR="004F7C69" w:rsidRPr="001141C9" w:rsidRDefault="004F7C69" w:rsidP="00B67F91">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237E500D" w14:textId="77777777" w:rsidR="004F7C69" w:rsidRPr="001141C9" w:rsidRDefault="004F7C69" w:rsidP="00B67F91">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FD1C3D6"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52BCA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1C8A0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DC80289" w14:textId="77777777" w:rsidTr="00B67F91">
        <w:trPr>
          <w:jc w:val="center"/>
        </w:trPr>
        <w:tc>
          <w:tcPr>
            <w:tcW w:w="2062" w:type="dxa"/>
            <w:tcBorders>
              <w:top w:val="nil"/>
              <w:left w:val="single" w:sz="4" w:space="0" w:color="auto"/>
              <w:bottom w:val="nil"/>
              <w:right w:val="single" w:sz="4" w:space="0" w:color="auto"/>
            </w:tcBorders>
          </w:tcPr>
          <w:p w14:paraId="7914905C"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24F31116"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E32F9E"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A683D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01C6E81" w14:textId="77777777" w:rsidR="004F7C69" w:rsidRPr="001141C9" w:rsidRDefault="004F7C69" w:rsidP="00B67F91">
            <w:pPr>
              <w:pStyle w:val="TAC"/>
              <w:keepNext w:val="0"/>
              <w:keepLines w:val="0"/>
              <w:rPr>
                <w:rFonts w:eastAsiaTheme="minorEastAsia"/>
                <w:lang w:eastAsia="zh-CN"/>
              </w:rPr>
            </w:pPr>
          </w:p>
        </w:tc>
      </w:tr>
      <w:tr w:rsidR="004F7C69" w:rsidRPr="001141C9" w14:paraId="0A0AE799" w14:textId="77777777" w:rsidTr="00B67F91">
        <w:trPr>
          <w:jc w:val="center"/>
        </w:trPr>
        <w:tc>
          <w:tcPr>
            <w:tcW w:w="2062" w:type="dxa"/>
            <w:tcBorders>
              <w:top w:val="nil"/>
              <w:left w:val="single" w:sz="4" w:space="0" w:color="auto"/>
              <w:bottom w:val="single" w:sz="4" w:space="0" w:color="auto"/>
              <w:right w:val="single" w:sz="4" w:space="0" w:color="auto"/>
            </w:tcBorders>
          </w:tcPr>
          <w:p w14:paraId="6D161A08"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03F1A410"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2FB6BA"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81F143"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115C33" w14:textId="77777777" w:rsidR="004F7C69" w:rsidRPr="001141C9" w:rsidRDefault="004F7C69" w:rsidP="00B67F91">
            <w:pPr>
              <w:pStyle w:val="TAC"/>
              <w:keepNext w:val="0"/>
              <w:keepLines w:val="0"/>
              <w:rPr>
                <w:rFonts w:eastAsiaTheme="minorEastAsia"/>
                <w:lang w:eastAsia="zh-CN"/>
              </w:rPr>
            </w:pPr>
          </w:p>
        </w:tc>
      </w:tr>
      <w:tr w:rsidR="004F7C69" w:rsidRPr="001141C9" w14:paraId="06FE87E9" w14:textId="77777777" w:rsidTr="00B67F91">
        <w:trPr>
          <w:jc w:val="center"/>
        </w:trPr>
        <w:tc>
          <w:tcPr>
            <w:tcW w:w="2062" w:type="dxa"/>
            <w:tcBorders>
              <w:top w:val="single" w:sz="4" w:space="0" w:color="auto"/>
              <w:left w:val="single" w:sz="4" w:space="0" w:color="auto"/>
              <w:bottom w:val="nil"/>
              <w:right w:val="single" w:sz="4" w:space="0" w:color="auto"/>
            </w:tcBorders>
          </w:tcPr>
          <w:p w14:paraId="5F638E9B" w14:textId="77777777" w:rsidR="004F7C69" w:rsidRPr="001141C9" w:rsidRDefault="004F7C69" w:rsidP="00B67F91">
            <w:pPr>
              <w:pStyle w:val="TAC"/>
              <w:keepNext w:val="0"/>
              <w:keepLines w:val="0"/>
              <w:rPr>
                <w:rFonts w:eastAsiaTheme="minorEastAsia"/>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0962A8B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8EFA7EF" w14:textId="77777777" w:rsidR="004F7C69" w:rsidRPr="001141C9" w:rsidRDefault="004F7C69" w:rsidP="00B67F91">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0D0A56CA" w14:textId="77777777" w:rsidR="004F7C69" w:rsidRPr="001141C9" w:rsidRDefault="004F7C69" w:rsidP="00B67F91">
            <w:pPr>
              <w:pStyle w:val="TAC"/>
              <w:keepNext w:val="0"/>
              <w:keepLines w:val="0"/>
              <w:rPr>
                <w:rFonts w:eastAsia="DengXian"/>
              </w:rPr>
            </w:pPr>
            <w:r w:rsidRPr="001141C9">
              <w:rPr>
                <w:rFonts w:eastAsia="DengXian"/>
              </w:rPr>
              <w:t>CA_n5A-n25A</w:t>
            </w:r>
          </w:p>
          <w:p w14:paraId="60B04A7D" w14:textId="77777777" w:rsidR="004F7C69" w:rsidRPr="001141C9" w:rsidRDefault="004F7C69" w:rsidP="00B67F91">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662685B5" w14:textId="77777777" w:rsidR="004F7C69" w:rsidRPr="001141C9" w:rsidRDefault="004F7C69" w:rsidP="00B67F91">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EE46AF6"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E8430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60072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771681D" w14:textId="77777777" w:rsidTr="00B67F91">
        <w:trPr>
          <w:jc w:val="center"/>
        </w:trPr>
        <w:tc>
          <w:tcPr>
            <w:tcW w:w="2062" w:type="dxa"/>
            <w:tcBorders>
              <w:top w:val="nil"/>
              <w:left w:val="single" w:sz="4" w:space="0" w:color="auto"/>
              <w:bottom w:val="nil"/>
              <w:right w:val="single" w:sz="4" w:space="0" w:color="auto"/>
            </w:tcBorders>
          </w:tcPr>
          <w:p w14:paraId="6DB09FFA"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2BF62BB6"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F7C28E"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EF8878"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5336FD" w14:textId="77777777" w:rsidR="004F7C69" w:rsidRPr="001141C9" w:rsidRDefault="004F7C69" w:rsidP="00B67F91">
            <w:pPr>
              <w:pStyle w:val="TAC"/>
              <w:keepNext w:val="0"/>
              <w:keepLines w:val="0"/>
              <w:rPr>
                <w:rFonts w:eastAsiaTheme="minorEastAsia"/>
                <w:lang w:eastAsia="zh-CN"/>
              </w:rPr>
            </w:pPr>
          </w:p>
        </w:tc>
      </w:tr>
      <w:tr w:rsidR="004F7C69" w:rsidRPr="001141C9" w14:paraId="2296387F" w14:textId="77777777" w:rsidTr="00B67F91">
        <w:trPr>
          <w:jc w:val="center"/>
        </w:trPr>
        <w:tc>
          <w:tcPr>
            <w:tcW w:w="2062" w:type="dxa"/>
            <w:tcBorders>
              <w:top w:val="nil"/>
              <w:left w:val="single" w:sz="4" w:space="0" w:color="auto"/>
              <w:bottom w:val="single" w:sz="4" w:space="0" w:color="auto"/>
              <w:right w:val="single" w:sz="4" w:space="0" w:color="auto"/>
            </w:tcBorders>
          </w:tcPr>
          <w:p w14:paraId="54B4296E"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EA63568"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5BA574"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E748B3"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DCFB01" w14:textId="77777777" w:rsidR="004F7C69" w:rsidRPr="001141C9" w:rsidRDefault="004F7C69" w:rsidP="00B67F91">
            <w:pPr>
              <w:pStyle w:val="TAC"/>
              <w:keepNext w:val="0"/>
              <w:keepLines w:val="0"/>
              <w:rPr>
                <w:rFonts w:eastAsiaTheme="minorEastAsia"/>
                <w:lang w:eastAsia="zh-CN"/>
              </w:rPr>
            </w:pPr>
          </w:p>
        </w:tc>
      </w:tr>
      <w:tr w:rsidR="004F7C69" w:rsidRPr="001141C9" w14:paraId="730BB023" w14:textId="77777777" w:rsidTr="00B67F91">
        <w:trPr>
          <w:jc w:val="center"/>
        </w:trPr>
        <w:tc>
          <w:tcPr>
            <w:tcW w:w="2062" w:type="dxa"/>
            <w:tcBorders>
              <w:top w:val="single" w:sz="4" w:space="0" w:color="auto"/>
              <w:left w:val="single" w:sz="4" w:space="0" w:color="auto"/>
              <w:bottom w:val="nil"/>
              <w:right w:val="single" w:sz="4" w:space="0" w:color="auto"/>
            </w:tcBorders>
          </w:tcPr>
          <w:p w14:paraId="78021F99" w14:textId="77777777" w:rsidR="004F7C69" w:rsidRPr="001141C9" w:rsidRDefault="004F7C69" w:rsidP="00B67F91">
            <w:pPr>
              <w:pStyle w:val="TAC"/>
              <w:keepNext w:val="0"/>
              <w:keepLines w:val="0"/>
              <w:rPr>
                <w:rFonts w:eastAsiaTheme="minorEastAsia"/>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04832B0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7160AC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63A925D9"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6B1DEBB1"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75E7DAC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AC14A07" w14:textId="77777777" w:rsidR="004F7C69" w:rsidRPr="001141C9" w:rsidRDefault="004F7C69" w:rsidP="00B67F91">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41D5D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B691F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5E00DAC" w14:textId="77777777" w:rsidTr="00B67F91">
        <w:trPr>
          <w:jc w:val="center"/>
        </w:trPr>
        <w:tc>
          <w:tcPr>
            <w:tcW w:w="2062" w:type="dxa"/>
            <w:tcBorders>
              <w:top w:val="nil"/>
              <w:left w:val="single" w:sz="4" w:space="0" w:color="auto"/>
              <w:bottom w:val="nil"/>
              <w:right w:val="single" w:sz="4" w:space="0" w:color="auto"/>
            </w:tcBorders>
          </w:tcPr>
          <w:p w14:paraId="22711A04" w14:textId="77777777" w:rsidR="004F7C69" w:rsidRPr="001141C9" w:rsidRDefault="004F7C69" w:rsidP="00B67F91">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67FFC31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ED7AE4" w14:textId="77777777" w:rsidR="004F7C69" w:rsidRPr="001141C9" w:rsidRDefault="004F7C69" w:rsidP="00B67F91">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90559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A31719A" w14:textId="77777777" w:rsidR="004F7C69" w:rsidRPr="001141C9" w:rsidRDefault="004F7C69" w:rsidP="00B67F91">
            <w:pPr>
              <w:pStyle w:val="TAC"/>
              <w:keepNext w:val="0"/>
              <w:keepLines w:val="0"/>
              <w:rPr>
                <w:rFonts w:eastAsiaTheme="minorEastAsia"/>
                <w:lang w:eastAsia="zh-CN"/>
              </w:rPr>
            </w:pPr>
          </w:p>
        </w:tc>
      </w:tr>
      <w:tr w:rsidR="004F7C69" w:rsidRPr="001141C9" w14:paraId="5C9C4D00" w14:textId="77777777" w:rsidTr="00B67F91">
        <w:trPr>
          <w:jc w:val="center"/>
        </w:trPr>
        <w:tc>
          <w:tcPr>
            <w:tcW w:w="2062" w:type="dxa"/>
            <w:tcBorders>
              <w:top w:val="nil"/>
              <w:left w:val="single" w:sz="4" w:space="0" w:color="auto"/>
              <w:bottom w:val="single" w:sz="4" w:space="0" w:color="auto"/>
              <w:right w:val="single" w:sz="4" w:space="0" w:color="auto"/>
            </w:tcBorders>
          </w:tcPr>
          <w:p w14:paraId="7F792219" w14:textId="77777777" w:rsidR="004F7C69" w:rsidRPr="001141C9" w:rsidRDefault="004F7C69" w:rsidP="00B67F91">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51E1623"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441CB3" w14:textId="77777777" w:rsidR="004F7C69" w:rsidRPr="001141C9" w:rsidRDefault="004F7C69" w:rsidP="00B67F91">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0DCCA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A710366" w14:textId="77777777" w:rsidR="004F7C69" w:rsidRPr="001141C9" w:rsidRDefault="004F7C69" w:rsidP="00B67F91">
            <w:pPr>
              <w:pStyle w:val="TAC"/>
              <w:keepNext w:val="0"/>
              <w:keepLines w:val="0"/>
              <w:rPr>
                <w:rFonts w:eastAsiaTheme="minorEastAsia"/>
                <w:lang w:eastAsia="zh-CN"/>
              </w:rPr>
            </w:pPr>
          </w:p>
        </w:tc>
      </w:tr>
      <w:tr w:rsidR="004F7C69" w:rsidRPr="001141C9" w14:paraId="6D318AA0" w14:textId="77777777" w:rsidTr="00B67F91">
        <w:trPr>
          <w:jc w:val="center"/>
        </w:trPr>
        <w:tc>
          <w:tcPr>
            <w:tcW w:w="2062" w:type="dxa"/>
            <w:tcBorders>
              <w:top w:val="single" w:sz="4" w:space="0" w:color="auto"/>
              <w:left w:val="single" w:sz="4" w:space="0" w:color="auto"/>
              <w:bottom w:val="nil"/>
              <w:right w:val="single" w:sz="4" w:space="0" w:color="auto"/>
            </w:tcBorders>
          </w:tcPr>
          <w:p w14:paraId="7342D708" w14:textId="77777777" w:rsidR="004F7C69" w:rsidRPr="001141C9" w:rsidRDefault="004F7C69" w:rsidP="00B67F91">
            <w:pPr>
              <w:pStyle w:val="TAC"/>
              <w:keepNext w:val="0"/>
              <w:keepLines w:val="0"/>
              <w:rPr>
                <w:rFonts w:eastAsiaTheme="minorEastAsia"/>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66404C8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BC4FCB6" w14:textId="77777777" w:rsidR="004F7C69" w:rsidRPr="001141C9" w:rsidRDefault="004F7C69" w:rsidP="00B67F91">
            <w:pPr>
              <w:pStyle w:val="TAC"/>
              <w:keepNext w:val="0"/>
              <w:keepLines w:val="0"/>
              <w:rPr>
                <w:rFonts w:eastAsia="DengXian"/>
              </w:rPr>
            </w:pPr>
            <w:r w:rsidRPr="001141C9">
              <w:rPr>
                <w:rFonts w:eastAsia="DengXian"/>
              </w:rPr>
              <w:t>CA_n5A-n25A</w:t>
            </w:r>
          </w:p>
          <w:p w14:paraId="5F1F9CE5" w14:textId="77777777" w:rsidR="004F7C69" w:rsidRPr="001141C9" w:rsidRDefault="004F7C69" w:rsidP="00B67F91">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5AD2E1AB" w14:textId="77777777" w:rsidR="004F7C69" w:rsidRPr="001141C9" w:rsidRDefault="004F7C69" w:rsidP="00B67F91">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7284D36"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2706A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362B8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27573FD" w14:textId="77777777" w:rsidTr="00B67F91">
        <w:trPr>
          <w:jc w:val="center"/>
        </w:trPr>
        <w:tc>
          <w:tcPr>
            <w:tcW w:w="2062" w:type="dxa"/>
            <w:tcBorders>
              <w:top w:val="nil"/>
              <w:left w:val="single" w:sz="4" w:space="0" w:color="auto"/>
              <w:bottom w:val="nil"/>
              <w:right w:val="single" w:sz="4" w:space="0" w:color="auto"/>
            </w:tcBorders>
          </w:tcPr>
          <w:p w14:paraId="20A00421"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35CB1DF6"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493424"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6237C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6017F17" w14:textId="77777777" w:rsidR="004F7C69" w:rsidRPr="001141C9" w:rsidRDefault="004F7C69" w:rsidP="00B67F91">
            <w:pPr>
              <w:pStyle w:val="TAC"/>
              <w:keepNext w:val="0"/>
              <w:keepLines w:val="0"/>
              <w:rPr>
                <w:rFonts w:eastAsiaTheme="minorEastAsia"/>
                <w:lang w:eastAsia="zh-CN"/>
              </w:rPr>
            </w:pPr>
          </w:p>
        </w:tc>
      </w:tr>
      <w:tr w:rsidR="004F7C69" w:rsidRPr="001141C9" w14:paraId="15CD8E04" w14:textId="77777777" w:rsidTr="00B67F91">
        <w:trPr>
          <w:jc w:val="center"/>
        </w:trPr>
        <w:tc>
          <w:tcPr>
            <w:tcW w:w="2062" w:type="dxa"/>
            <w:tcBorders>
              <w:top w:val="nil"/>
              <w:left w:val="single" w:sz="4" w:space="0" w:color="auto"/>
              <w:bottom w:val="single" w:sz="4" w:space="0" w:color="auto"/>
              <w:right w:val="single" w:sz="4" w:space="0" w:color="auto"/>
            </w:tcBorders>
          </w:tcPr>
          <w:p w14:paraId="4EEF9A8F" w14:textId="77777777" w:rsidR="004F7C69" w:rsidRPr="001141C9" w:rsidRDefault="004F7C69" w:rsidP="00B67F91">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59093E2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A1848E" w14:textId="77777777" w:rsidR="004F7C69" w:rsidRPr="001141C9" w:rsidRDefault="004F7C69" w:rsidP="00B67F91">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670C23"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49584F" w14:textId="77777777" w:rsidR="004F7C69" w:rsidRPr="001141C9" w:rsidRDefault="004F7C69" w:rsidP="00B67F91">
            <w:pPr>
              <w:pStyle w:val="TAC"/>
              <w:keepNext w:val="0"/>
              <w:keepLines w:val="0"/>
              <w:rPr>
                <w:rFonts w:eastAsiaTheme="minorEastAsia"/>
                <w:lang w:eastAsia="zh-CN"/>
              </w:rPr>
            </w:pPr>
          </w:p>
        </w:tc>
      </w:tr>
      <w:tr w:rsidR="004F7C69" w:rsidRPr="001141C9" w14:paraId="3918CFC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9CDF59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3D5355E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1146E8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47E09CB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0EE9CF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D8E70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2477F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1A6EC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2FD9BB4" w14:textId="77777777" w:rsidTr="00B67F91">
        <w:trPr>
          <w:jc w:val="center"/>
        </w:trPr>
        <w:tc>
          <w:tcPr>
            <w:tcW w:w="2062" w:type="dxa"/>
            <w:tcBorders>
              <w:top w:val="nil"/>
              <w:left w:val="single" w:sz="4" w:space="0" w:color="auto"/>
              <w:bottom w:val="nil"/>
              <w:right w:val="single" w:sz="4" w:space="0" w:color="auto"/>
            </w:tcBorders>
            <w:vAlign w:val="center"/>
          </w:tcPr>
          <w:p w14:paraId="07E7554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BEDAFB"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3C1C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8CB22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9C3080" w14:textId="77777777" w:rsidR="004F7C69" w:rsidRPr="001141C9" w:rsidRDefault="004F7C69" w:rsidP="00B67F91">
            <w:pPr>
              <w:pStyle w:val="TAC"/>
              <w:keepNext w:val="0"/>
              <w:keepLines w:val="0"/>
              <w:rPr>
                <w:rFonts w:eastAsiaTheme="minorEastAsia"/>
                <w:lang w:eastAsia="zh-CN"/>
              </w:rPr>
            </w:pPr>
          </w:p>
        </w:tc>
      </w:tr>
      <w:tr w:rsidR="004F7C69" w:rsidRPr="001141C9" w14:paraId="0FCFC1A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64B36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6C809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D6D0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BA4E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119D64" w14:textId="77777777" w:rsidR="004F7C69" w:rsidRPr="001141C9" w:rsidRDefault="004F7C69" w:rsidP="00B67F91">
            <w:pPr>
              <w:pStyle w:val="TAC"/>
              <w:keepNext w:val="0"/>
              <w:keepLines w:val="0"/>
              <w:rPr>
                <w:rFonts w:eastAsiaTheme="minorEastAsia"/>
                <w:lang w:eastAsia="zh-CN"/>
              </w:rPr>
            </w:pPr>
          </w:p>
        </w:tc>
      </w:tr>
      <w:tr w:rsidR="004F7C69" w:rsidRPr="001141C9" w14:paraId="36DD48E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044B94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57838B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6C93BF8C" w14:textId="77777777" w:rsidR="004F7C69" w:rsidRPr="001141C9"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7B28566A" w14:textId="77777777" w:rsidR="004F7C69" w:rsidRPr="001141C9"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55882AC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DCE68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84E6F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9E74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D729264" w14:textId="77777777" w:rsidTr="00B67F91">
        <w:trPr>
          <w:jc w:val="center"/>
        </w:trPr>
        <w:tc>
          <w:tcPr>
            <w:tcW w:w="2062" w:type="dxa"/>
            <w:tcBorders>
              <w:top w:val="nil"/>
              <w:left w:val="single" w:sz="4" w:space="0" w:color="auto"/>
              <w:bottom w:val="nil"/>
              <w:right w:val="single" w:sz="4" w:space="0" w:color="auto"/>
            </w:tcBorders>
            <w:vAlign w:val="center"/>
          </w:tcPr>
          <w:p w14:paraId="6243C25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82FD16"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4166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4C25F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15A3A13" w14:textId="77777777" w:rsidR="004F7C69" w:rsidRPr="001141C9" w:rsidRDefault="004F7C69" w:rsidP="00B67F91">
            <w:pPr>
              <w:pStyle w:val="TAC"/>
              <w:keepNext w:val="0"/>
              <w:keepLines w:val="0"/>
              <w:rPr>
                <w:rFonts w:eastAsiaTheme="minorEastAsia"/>
                <w:lang w:eastAsia="zh-CN"/>
              </w:rPr>
            </w:pPr>
          </w:p>
        </w:tc>
      </w:tr>
      <w:tr w:rsidR="004F7C69" w:rsidRPr="001141C9" w14:paraId="042316E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F66D59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1D5587"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6FB0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BA07D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CBFFDA" w14:textId="77777777" w:rsidR="004F7C69" w:rsidRPr="001141C9" w:rsidRDefault="004F7C69" w:rsidP="00B67F91">
            <w:pPr>
              <w:pStyle w:val="TAC"/>
              <w:keepNext w:val="0"/>
              <w:keepLines w:val="0"/>
              <w:rPr>
                <w:rFonts w:eastAsiaTheme="minorEastAsia"/>
                <w:lang w:eastAsia="zh-CN"/>
              </w:rPr>
            </w:pPr>
          </w:p>
        </w:tc>
      </w:tr>
      <w:tr w:rsidR="004F7C69" w:rsidRPr="001141C9" w14:paraId="07F9931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131708E"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70B7E7FA"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5A4B4D57" w14:textId="77777777" w:rsidR="004F7C69" w:rsidRPr="001141C9" w:rsidRDefault="004F7C69" w:rsidP="00B67F91">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15E2F5A0" w14:textId="77777777" w:rsidR="004F7C69" w:rsidRPr="001141C9" w:rsidRDefault="004F7C69" w:rsidP="00B67F91">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3EF5A7A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2CC7A4"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F3DDF4" w14:textId="77777777" w:rsidR="004F7C69" w:rsidRPr="001141C9" w:rsidRDefault="004F7C69" w:rsidP="00B67F91">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96D1C0"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78B9463D" w14:textId="77777777" w:rsidTr="00B67F91">
        <w:trPr>
          <w:jc w:val="center"/>
        </w:trPr>
        <w:tc>
          <w:tcPr>
            <w:tcW w:w="2062" w:type="dxa"/>
            <w:tcBorders>
              <w:top w:val="nil"/>
              <w:left w:val="single" w:sz="4" w:space="0" w:color="auto"/>
              <w:bottom w:val="nil"/>
              <w:right w:val="single" w:sz="4" w:space="0" w:color="auto"/>
            </w:tcBorders>
            <w:vAlign w:val="center"/>
          </w:tcPr>
          <w:p w14:paraId="0C8D636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2C26AA"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407F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42A87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0466C66" w14:textId="77777777" w:rsidR="004F7C69" w:rsidRPr="001141C9" w:rsidRDefault="004F7C69" w:rsidP="00B67F91">
            <w:pPr>
              <w:pStyle w:val="TAC"/>
              <w:keepNext w:val="0"/>
              <w:keepLines w:val="0"/>
              <w:rPr>
                <w:rFonts w:eastAsiaTheme="minorEastAsia"/>
                <w:lang w:eastAsia="zh-CN"/>
              </w:rPr>
            </w:pPr>
          </w:p>
        </w:tc>
      </w:tr>
      <w:tr w:rsidR="004F7C69" w:rsidRPr="001141C9" w14:paraId="3842917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6C8936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CC09BA"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DCB4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D6C0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D75B8E2" w14:textId="77777777" w:rsidR="004F7C69" w:rsidRPr="001141C9" w:rsidRDefault="004F7C69" w:rsidP="00B67F91">
            <w:pPr>
              <w:pStyle w:val="TAC"/>
              <w:keepNext w:val="0"/>
              <w:keepLines w:val="0"/>
              <w:rPr>
                <w:rFonts w:eastAsiaTheme="minorEastAsia"/>
                <w:lang w:eastAsia="zh-CN"/>
              </w:rPr>
            </w:pPr>
          </w:p>
        </w:tc>
      </w:tr>
      <w:tr w:rsidR="004F7C69" w:rsidRPr="001141C9" w14:paraId="1DFE42F3" w14:textId="77777777" w:rsidTr="00B67F91">
        <w:trPr>
          <w:jc w:val="center"/>
        </w:trPr>
        <w:tc>
          <w:tcPr>
            <w:tcW w:w="2062" w:type="dxa"/>
            <w:tcBorders>
              <w:top w:val="nil"/>
              <w:left w:val="single" w:sz="4" w:space="0" w:color="auto"/>
              <w:bottom w:val="nil"/>
              <w:right w:val="single" w:sz="4" w:space="0" w:color="auto"/>
            </w:tcBorders>
            <w:vAlign w:val="center"/>
          </w:tcPr>
          <w:p w14:paraId="6CD25FA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CA_n5A-n25(2A)-n78(2A)</w:t>
            </w:r>
          </w:p>
        </w:tc>
        <w:tc>
          <w:tcPr>
            <w:tcW w:w="1716" w:type="dxa"/>
            <w:tcBorders>
              <w:top w:val="nil"/>
              <w:left w:val="single" w:sz="4" w:space="0" w:color="auto"/>
              <w:bottom w:val="nil"/>
              <w:right w:val="single" w:sz="4" w:space="0" w:color="auto"/>
            </w:tcBorders>
            <w:vAlign w:val="center"/>
          </w:tcPr>
          <w:p w14:paraId="5DABC3E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21879771" w14:textId="77777777" w:rsidR="004F7C69" w:rsidRPr="001141C9" w:rsidRDefault="004F7C69" w:rsidP="00B67F91">
            <w:pPr>
              <w:pStyle w:val="TAC"/>
              <w:keepNext w:val="0"/>
              <w:keepLines w:val="0"/>
              <w:rPr>
                <w:rFonts w:eastAsiaTheme="minorEastAsia"/>
              </w:rPr>
            </w:pPr>
            <w:r w:rsidRPr="001141C9">
              <w:rPr>
                <w:rFonts w:eastAsiaTheme="minorEastAsia"/>
              </w:rPr>
              <w:t>CA_n5A-n25A</w:t>
            </w:r>
          </w:p>
          <w:p w14:paraId="69C97CB3" w14:textId="77777777" w:rsidR="004F7C69" w:rsidRPr="001141C9" w:rsidRDefault="004F7C69" w:rsidP="00B67F91">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71C1D72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673A13"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2BB527" w14:textId="77777777" w:rsidR="004F7C69" w:rsidRPr="001141C9" w:rsidRDefault="004F7C69" w:rsidP="00B67F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D199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14EA81C" w14:textId="77777777" w:rsidTr="00B67F91">
        <w:trPr>
          <w:jc w:val="center"/>
        </w:trPr>
        <w:tc>
          <w:tcPr>
            <w:tcW w:w="2062" w:type="dxa"/>
            <w:tcBorders>
              <w:top w:val="nil"/>
              <w:left w:val="single" w:sz="4" w:space="0" w:color="auto"/>
              <w:bottom w:val="nil"/>
              <w:right w:val="single" w:sz="4" w:space="0" w:color="auto"/>
            </w:tcBorders>
            <w:vAlign w:val="center"/>
          </w:tcPr>
          <w:p w14:paraId="3E5B18E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D636D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2E4C6"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0F2D6A" w14:textId="77777777" w:rsidR="004F7C69" w:rsidRPr="001141C9" w:rsidRDefault="004F7C69" w:rsidP="00B67F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34DF8CE" w14:textId="77777777" w:rsidR="004F7C69" w:rsidRPr="001141C9" w:rsidRDefault="004F7C69" w:rsidP="00B67F91">
            <w:pPr>
              <w:pStyle w:val="TAC"/>
              <w:keepNext w:val="0"/>
              <w:keepLines w:val="0"/>
              <w:rPr>
                <w:rFonts w:eastAsiaTheme="minorEastAsia"/>
                <w:lang w:eastAsia="zh-CN"/>
              </w:rPr>
            </w:pPr>
          </w:p>
        </w:tc>
      </w:tr>
      <w:tr w:rsidR="004F7C69" w:rsidRPr="001141C9" w14:paraId="084FB49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194208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B1062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6E775"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2A37B1" w14:textId="77777777" w:rsidR="004F7C69" w:rsidRPr="001141C9" w:rsidRDefault="004F7C69" w:rsidP="00B67F91">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1A74005" w14:textId="77777777" w:rsidR="004F7C69" w:rsidRPr="001141C9" w:rsidRDefault="004F7C69" w:rsidP="00B67F91">
            <w:pPr>
              <w:pStyle w:val="TAC"/>
              <w:keepNext w:val="0"/>
              <w:keepLines w:val="0"/>
              <w:rPr>
                <w:rFonts w:eastAsiaTheme="minorEastAsia"/>
                <w:lang w:eastAsia="zh-CN"/>
              </w:rPr>
            </w:pPr>
          </w:p>
        </w:tc>
      </w:tr>
      <w:tr w:rsidR="004F7C69" w:rsidRPr="001141C9" w14:paraId="60D46A5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4CEF3B8" w14:textId="77777777" w:rsidR="004F7C69" w:rsidRPr="001141C9" w:rsidRDefault="004F7C69" w:rsidP="00B67F91">
            <w:pPr>
              <w:pStyle w:val="TAC"/>
              <w:keepNext w:val="0"/>
              <w:keepLines w:val="0"/>
              <w:rPr>
                <w:rFonts w:eastAsiaTheme="minorEastAsia"/>
                <w:lang w:eastAsia="zh-CN"/>
              </w:rPr>
            </w:pPr>
            <w:r w:rsidRPr="001141C9">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4268C56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CA_n5A-n28A</w:t>
            </w:r>
          </w:p>
          <w:p w14:paraId="4869E3B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CA_n5A-n78A</w:t>
            </w:r>
          </w:p>
          <w:p w14:paraId="2151175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EF9C2E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0EB78871"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1FA0D1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7747AADD" w14:textId="77777777" w:rsidTr="00B67F91">
        <w:trPr>
          <w:jc w:val="center"/>
        </w:trPr>
        <w:tc>
          <w:tcPr>
            <w:tcW w:w="2062" w:type="dxa"/>
            <w:tcBorders>
              <w:top w:val="nil"/>
              <w:left w:val="single" w:sz="4" w:space="0" w:color="auto"/>
              <w:bottom w:val="nil"/>
              <w:right w:val="single" w:sz="4" w:space="0" w:color="auto"/>
            </w:tcBorders>
            <w:vAlign w:val="center"/>
          </w:tcPr>
          <w:p w14:paraId="4FFF8C2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B08F2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FD27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DE9BACE"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AB044AF" w14:textId="77777777" w:rsidR="004F7C69" w:rsidRPr="001141C9" w:rsidRDefault="004F7C69" w:rsidP="00B67F91">
            <w:pPr>
              <w:pStyle w:val="TAC"/>
              <w:keepNext w:val="0"/>
              <w:keepLines w:val="0"/>
              <w:rPr>
                <w:rFonts w:eastAsiaTheme="minorEastAsia"/>
                <w:lang w:eastAsia="zh-CN"/>
              </w:rPr>
            </w:pPr>
          </w:p>
        </w:tc>
      </w:tr>
      <w:tr w:rsidR="004F7C69" w:rsidRPr="001141C9" w14:paraId="0EAC7E1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372D07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B3C8D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C734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4FA48B"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86826FD" w14:textId="77777777" w:rsidR="004F7C69" w:rsidRPr="001141C9" w:rsidRDefault="004F7C69" w:rsidP="00B67F91">
            <w:pPr>
              <w:pStyle w:val="TAC"/>
              <w:keepNext w:val="0"/>
              <w:keepLines w:val="0"/>
              <w:rPr>
                <w:rFonts w:eastAsiaTheme="minorEastAsia"/>
                <w:lang w:eastAsia="zh-CN"/>
              </w:rPr>
            </w:pPr>
          </w:p>
        </w:tc>
      </w:tr>
      <w:tr w:rsidR="004F7C69" w:rsidRPr="001141C9" w14:paraId="40393F2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A6F264F" w14:textId="77777777" w:rsidR="004F7C69" w:rsidRPr="001141C9" w:rsidRDefault="004F7C69" w:rsidP="00B67F91">
            <w:pPr>
              <w:pStyle w:val="TAC"/>
              <w:keepNext w:val="0"/>
              <w:keepLines w:val="0"/>
              <w:rPr>
                <w:rFonts w:eastAsiaTheme="minorEastAsia"/>
                <w:lang w:eastAsia="zh-CN"/>
              </w:rPr>
            </w:pPr>
            <w:r w:rsidRPr="001141C9">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651D5D4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CA_n5A-n28A</w:t>
            </w:r>
          </w:p>
          <w:p w14:paraId="328FFF3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CA_n5A-n79A</w:t>
            </w:r>
          </w:p>
          <w:p w14:paraId="593F21C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5FF6A4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9C9B88"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D07684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764D0759" w14:textId="77777777" w:rsidTr="00B67F91">
        <w:trPr>
          <w:jc w:val="center"/>
        </w:trPr>
        <w:tc>
          <w:tcPr>
            <w:tcW w:w="2062" w:type="dxa"/>
            <w:tcBorders>
              <w:top w:val="nil"/>
              <w:left w:val="single" w:sz="4" w:space="0" w:color="auto"/>
              <w:bottom w:val="nil"/>
              <w:right w:val="single" w:sz="4" w:space="0" w:color="auto"/>
            </w:tcBorders>
            <w:vAlign w:val="center"/>
          </w:tcPr>
          <w:p w14:paraId="6F383AD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373AF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E6B0C" w14:textId="77777777" w:rsidR="004F7C69" w:rsidRPr="001141C9" w:rsidRDefault="004F7C69" w:rsidP="00B67F91">
            <w:pPr>
              <w:pStyle w:val="TAC"/>
              <w:keepNext w:val="0"/>
              <w:keepLines w:val="0"/>
              <w:rPr>
                <w:rFonts w:eastAsiaTheme="minorEastAsia"/>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BDB096"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B2C1C78" w14:textId="77777777" w:rsidR="004F7C69" w:rsidRPr="001141C9" w:rsidRDefault="004F7C69" w:rsidP="00B67F91">
            <w:pPr>
              <w:pStyle w:val="TAC"/>
              <w:keepNext w:val="0"/>
              <w:keepLines w:val="0"/>
              <w:rPr>
                <w:rFonts w:eastAsiaTheme="minorEastAsia"/>
                <w:lang w:eastAsia="zh-CN"/>
              </w:rPr>
            </w:pPr>
          </w:p>
        </w:tc>
      </w:tr>
      <w:tr w:rsidR="004F7C69" w:rsidRPr="001141C9" w14:paraId="7F357FC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41FE6C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E54D7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99AA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0F035B"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300C293" w14:textId="77777777" w:rsidR="004F7C69" w:rsidRPr="001141C9" w:rsidRDefault="004F7C69" w:rsidP="00B67F91">
            <w:pPr>
              <w:pStyle w:val="TAC"/>
              <w:keepNext w:val="0"/>
              <w:keepLines w:val="0"/>
              <w:rPr>
                <w:rFonts w:eastAsiaTheme="minorEastAsia"/>
                <w:lang w:eastAsia="zh-CN"/>
              </w:rPr>
            </w:pPr>
          </w:p>
        </w:tc>
      </w:tr>
      <w:tr w:rsidR="004F7C69" w:rsidRPr="001141C9" w14:paraId="26D57107" w14:textId="77777777" w:rsidTr="00B67F91">
        <w:trPr>
          <w:jc w:val="center"/>
        </w:trPr>
        <w:tc>
          <w:tcPr>
            <w:tcW w:w="2062" w:type="dxa"/>
            <w:tcBorders>
              <w:top w:val="nil"/>
              <w:left w:val="single" w:sz="4" w:space="0" w:color="auto"/>
              <w:bottom w:val="nil"/>
              <w:right w:val="single" w:sz="4" w:space="0" w:color="auto"/>
            </w:tcBorders>
            <w:vAlign w:val="center"/>
          </w:tcPr>
          <w:p w14:paraId="4274EC2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1A94B1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CA_n5A-n28A</w:t>
            </w:r>
          </w:p>
          <w:p w14:paraId="555CA0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D87047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C3A752"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F6B6F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5195BFC" w14:textId="77777777" w:rsidTr="00B67F91">
        <w:trPr>
          <w:jc w:val="center"/>
        </w:trPr>
        <w:tc>
          <w:tcPr>
            <w:tcW w:w="2062" w:type="dxa"/>
            <w:tcBorders>
              <w:top w:val="nil"/>
              <w:left w:val="single" w:sz="4" w:space="0" w:color="auto"/>
              <w:bottom w:val="nil"/>
              <w:right w:val="single" w:sz="4" w:space="0" w:color="auto"/>
            </w:tcBorders>
            <w:vAlign w:val="center"/>
          </w:tcPr>
          <w:p w14:paraId="655DF0D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ED0CA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BEE8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CAE59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AD7D52A" w14:textId="77777777" w:rsidR="004F7C69" w:rsidRPr="001141C9" w:rsidRDefault="004F7C69" w:rsidP="00B67F91">
            <w:pPr>
              <w:pStyle w:val="TAC"/>
              <w:keepNext w:val="0"/>
              <w:keepLines w:val="0"/>
              <w:rPr>
                <w:rFonts w:eastAsiaTheme="minorEastAsia"/>
                <w:lang w:eastAsia="zh-CN"/>
              </w:rPr>
            </w:pPr>
          </w:p>
        </w:tc>
      </w:tr>
      <w:tr w:rsidR="004F7C69" w:rsidRPr="001141C9" w14:paraId="2F27122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8EAC77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F1D4F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3502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9A60AB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1F6ABBC" w14:textId="77777777" w:rsidR="004F7C69" w:rsidRPr="001141C9" w:rsidRDefault="004F7C69" w:rsidP="00B67F91">
            <w:pPr>
              <w:pStyle w:val="TAC"/>
              <w:keepNext w:val="0"/>
              <w:keepLines w:val="0"/>
              <w:rPr>
                <w:rFonts w:eastAsiaTheme="minorEastAsia"/>
                <w:lang w:eastAsia="zh-CN"/>
              </w:rPr>
            </w:pPr>
          </w:p>
        </w:tc>
      </w:tr>
      <w:tr w:rsidR="004F7C69" w:rsidRPr="001141C9" w14:paraId="207F319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8F1421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2A81E60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46209F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25DCEA"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798EB14"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0BCF2573" w14:textId="77777777" w:rsidTr="00B67F91">
        <w:trPr>
          <w:jc w:val="center"/>
        </w:trPr>
        <w:tc>
          <w:tcPr>
            <w:tcW w:w="2062" w:type="dxa"/>
            <w:tcBorders>
              <w:top w:val="nil"/>
              <w:left w:val="single" w:sz="4" w:space="0" w:color="auto"/>
              <w:bottom w:val="nil"/>
              <w:right w:val="single" w:sz="4" w:space="0" w:color="auto"/>
            </w:tcBorders>
            <w:vAlign w:val="center"/>
          </w:tcPr>
          <w:p w14:paraId="4A9E20B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5A8C9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02A7D" w14:textId="77777777" w:rsidR="004F7C69" w:rsidRPr="001141C9" w:rsidRDefault="004F7C69" w:rsidP="00B67F91">
            <w:pPr>
              <w:pStyle w:val="TAC"/>
              <w:keepNext w:val="0"/>
              <w:keepLines w:val="0"/>
              <w:rPr>
                <w:rFonts w:eastAsiaTheme="minorEastAsia"/>
                <w:szCs w:val="18"/>
                <w:lang w:eastAsia="zh-CN"/>
              </w:rPr>
            </w:pPr>
            <w:r w:rsidRPr="001141C9">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FFAC8A4"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42EFFD24" w14:textId="77777777" w:rsidR="004F7C69" w:rsidRPr="001141C9" w:rsidRDefault="004F7C69" w:rsidP="00B67F91">
            <w:pPr>
              <w:pStyle w:val="TAC"/>
              <w:keepNext w:val="0"/>
              <w:keepLines w:val="0"/>
              <w:rPr>
                <w:rFonts w:eastAsiaTheme="minorEastAsia"/>
                <w:lang w:eastAsia="zh-CN"/>
              </w:rPr>
            </w:pPr>
          </w:p>
        </w:tc>
      </w:tr>
      <w:tr w:rsidR="004F7C69" w:rsidRPr="001141C9" w14:paraId="46E71919" w14:textId="77777777" w:rsidTr="00B67F91">
        <w:trPr>
          <w:jc w:val="center"/>
        </w:trPr>
        <w:tc>
          <w:tcPr>
            <w:tcW w:w="2062" w:type="dxa"/>
            <w:tcBorders>
              <w:top w:val="nil"/>
              <w:left w:val="single" w:sz="4" w:space="0" w:color="auto"/>
              <w:bottom w:val="nil"/>
              <w:right w:val="single" w:sz="4" w:space="0" w:color="auto"/>
            </w:tcBorders>
            <w:vAlign w:val="center"/>
          </w:tcPr>
          <w:p w14:paraId="24DC585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34BC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3447F" w14:textId="77777777" w:rsidR="004F7C69" w:rsidRPr="001141C9" w:rsidRDefault="004F7C69" w:rsidP="00B67F91">
            <w:pPr>
              <w:pStyle w:val="TAC"/>
              <w:keepNext w:val="0"/>
              <w:keepLines w:val="0"/>
              <w:rPr>
                <w:rFonts w:eastAsiaTheme="minorEastAsia"/>
                <w:szCs w:val="18"/>
                <w:lang w:eastAsia="zh-CN"/>
              </w:rPr>
            </w:pPr>
            <w:r w:rsidRPr="001141C9">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A7AF60"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64FFDDA6" w14:textId="77777777" w:rsidR="004F7C69" w:rsidRPr="001141C9" w:rsidRDefault="004F7C69" w:rsidP="00B67F91">
            <w:pPr>
              <w:pStyle w:val="TAC"/>
              <w:keepNext w:val="0"/>
              <w:keepLines w:val="0"/>
              <w:rPr>
                <w:rFonts w:eastAsiaTheme="minorEastAsia"/>
                <w:lang w:eastAsia="zh-CN"/>
              </w:rPr>
            </w:pPr>
          </w:p>
        </w:tc>
      </w:tr>
      <w:tr w:rsidR="004F7C69" w:rsidRPr="001141C9" w14:paraId="47E95431" w14:textId="77777777" w:rsidTr="00B67F91">
        <w:trPr>
          <w:jc w:val="center"/>
        </w:trPr>
        <w:tc>
          <w:tcPr>
            <w:tcW w:w="2062" w:type="dxa"/>
            <w:tcBorders>
              <w:top w:val="nil"/>
              <w:left w:val="single" w:sz="4" w:space="0" w:color="auto"/>
              <w:bottom w:val="nil"/>
              <w:right w:val="single" w:sz="4" w:space="0" w:color="auto"/>
            </w:tcBorders>
            <w:vAlign w:val="center"/>
          </w:tcPr>
          <w:p w14:paraId="2ABAAE3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BA87E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BFEBC" w14:textId="77777777" w:rsidR="004F7C69" w:rsidRPr="001141C9" w:rsidRDefault="004F7C69" w:rsidP="00B67F91">
            <w:pPr>
              <w:pStyle w:val="TAC"/>
              <w:keepNext w:val="0"/>
              <w:keepLines w:val="0"/>
              <w:rPr>
                <w:rFonts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684204" w14:textId="77777777" w:rsidR="004F7C69" w:rsidRPr="001141C9" w:rsidRDefault="004F7C69" w:rsidP="00B67F91">
            <w:pPr>
              <w:pStyle w:val="TAC"/>
              <w:keepNext w:val="0"/>
              <w:keepLines w:val="0"/>
              <w:rPr>
                <w:rFonts w:eastAsiaTheme="minorEastAsia"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CB99DD9" w14:textId="77777777" w:rsidR="004F7C69" w:rsidRPr="001141C9" w:rsidRDefault="004F7C69" w:rsidP="00B67F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F7C69" w:rsidRPr="001141C9" w14:paraId="4122C009" w14:textId="77777777" w:rsidTr="00B67F91">
        <w:trPr>
          <w:jc w:val="center"/>
        </w:trPr>
        <w:tc>
          <w:tcPr>
            <w:tcW w:w="2062" w:type="dxa"/>
            <w:tcBorders>
              <w:top w:val="nil"/>
              <w:left w:val="single" w:sz="4" w:space="0" w:color="auto"/>
              <w:bottom w:val="nil"/>
              <w:right w:val="single" w:sz="4" w:space="0" w:color="auto"/>
            </w:tcBorders>
            <w:vAlign w:val="center"/>
          </w:tcPr>
          <w:p w14:paraId="5D4FA4C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71635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D2D3E" w14:textId="77777777" w:rsidR="004F7C69" w:rsidRPr="001141C9" w:rsidRDefault="004F7C69" w:rsidP="00B67F91">
            <w:pPr>
              <w:pStyle w:val="TAC"/>
              <w:keepNext w:val="0"/>
              <w:keepLines w:val="0"/>
              <w:rPr>
                <w:rFonts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EBD6A2E" w14:textId="77777777" w:rsidR="004F7C69" w:rsidRPr="001141C9" w:rsidRDefault="004F7C69" w:rsidP="00B67F91">
            <w:pPr>
              <w:pStyle w:val="TAC"/>
              <w:keepNext w:val="0"/>
              <w:keepLines w:val="0"/>
              <w:rPr>
                <w:rFonts w:eastAsiaTheme="minorEastAsia"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739F4B90" w14:textId="77777777" w:rsidR="004F7C69" w:rsidRPr="001141C9" w:rsidRDefault="004F7C69" w:rsidP="00B67F91">
            <w:pPr>
              <w:pStyle w:val="TAC"/>
              <w:keepNext w:val="0"/>
              <w:keepLines w:val="0"/>
              <w:rPr>
                <w:rFonts w:eastAsiaTheme="minorEastAsia"/>
                <w:lang w:eastAsia="zh-CN"/>
              </w:rPr>
            </w:pPr>
          </w:p>
        </w:tc>
      </w:tr>
      <w:tr w:rsidR="004F7C69" w:rsidRPr="001141C9" w14:paraId="359A6B0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D2DE2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5067D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B727F" w14:textId="77777777" w:rsidR="004F7C69" w:rsidRPr="001141C9" w:rsidRDefault="004F7C69" w:rsidP="00B67F91">
            <w:pPr>
              <w:pStyle w:val="TAC"/>
              <w:keepNext w:val="0"/>
              <w:keepLines w:val="0"/>
              <w:rPr>
                <w:rFonts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546D78" w14:textId="77777777" w:rsidR="004F7C69" w:rsidRPr="001141C9" w:rsidRDefault="004F7C69" w:rsidP="00B67F91">
            <w:pPr>
              <w:pStyle w:val="TAC"/>
              <w:keepNext w:val="0"/>
              <w:keepLines w:val="0"/>
              <w:rPr>
                <w:rFonts w:eastAsiaTheme="minorEastAsia"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0F86DD5" w14:textId="77777777" w:rsidR="004F7C69" w:rsidRPr="001141C9" w:rsidRDefault="004F7C69" w:rsidP="00B67F91">
            <w:pPr>
              <w:pStyle w:val="TAC"/>
              <w:keepNext w:val="0"/>
              <w:keepLines w:val="0"/>
              <w:rPr>
                <w:rFonts w:eastAsiaTheme="minorEastAsia"/>
                <w:lang w:eastAsia="zh-CN"/>
              </w:rPr>
            </w:pPr>
          </w:p>
        </w:tc>
      </w:tr>
      <w:tr w:rsidR="004F7C69" w:rsidRPr="001141C9" w14:paraId="63F970D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008E5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70689A25"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77EE655E" w14:textId="77777777" w:rsidR="004F7C69" w:rsidRPr="001141C9" w:rsidRDefault="004F7C69" w:rsidP="00B67F9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B3AC3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E30841"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C0A7F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6752A86" w14:textId="77777777" w:rsidTr="00B67F91">
        <w:trPr>
          <w:jc w:val="center"/>
        </w:trPr>
        <w:tc>
          <w:tcPr>
            <w:tcW w:w="2062" w:type="dxa"/>
            <w:tcBorders>
              <w:top w:val="nil"/>
              <w:left w:val="single" w:sz="4" w:space="0" w:color="auto"/>
              <w:bottom w:val="nil"/>
              <w:right w:val="single" w:sz="4" w:space="0" w:color="auto"/>
            </w:tcBorders>
            <w:vAlign w:val="center"/>
          </w:tcPr>
          <w:p w14:paraId="736B09D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66B66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71951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F7097C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D7C5927" w14:textId="77777777" w:rsidR="004F7C69" w:rsidRPr="001141C9" w:rsidRDefault="004F7C69" w:rsidP="00B67F91">
            <w:pPr>
              <w:pStyle w:val="TAC"/>
              <w:keepNext w:val="0"/>
              <w:keepLines w:val="0"/>
              <w:rPr>
                <w:rFonts w:eastAsiaTheme="minorEastAsia"/>
                <w:lang w:eastAsia="zh-CN"/>
              </w:rPr>
            </w:pPr>
          </w:p>
        </w:tc>
      </w:tr>
      <w:tr w:rsidR="004F7C69" w:rsidRPr="001141C9" w14:paraId="1BCE639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7ED2C2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C4777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28D8A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0BEA70"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2DA2E1" w14:textId="77777777" w:rsidR="004F7C69" w:rsidRPr="001141C9" w:rsidRDefault="004F7C69" w:rsidP="00B67F91">
            <w:pPr>
              <w:pStyle w:val="TAC"/>
              <w:keepNext w:val="0"/>
              <w:keepLines w:val="0"/>
              <w:rPr>
                <w:rFonts w:eastAsiaTheme="minorEastAsia"/>
                <w:lang w:eastAsia="zh-CN"/>
              </w:rPr>
            </w:pPr>
          </w:p>
        </w:tc>
      </w:tr>
      <w:tr w:rsidR="004F7C69" w:rsidRPr="001141C9" w14:paraId="738465C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7CE4C4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205105C7"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5F576FCB" w14:textId="77777777" w:rsidR="004F7C69" w:rsidRPr="001141C9" w:rsidRDefault="004F7C69" w:rsidP="00B67F9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68AA0B" w14:textId="77777777" w:rsidR="004F7C69" w:rsidRPr="001141C9" w:rsidRDefault="004F7C69" w:rsidP="00B67F91">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504609"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9B792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AD2FAD6" w14:textId="77777777" w:rsidTr="00B67F91">
        <w:trPr>
          <w:jc w:val="center"/>
        </w:trPr>
        <w:tc>
          <w:tcPr>
            <w:tcW w:w="2062" w:type="dxa"/>
            <w:tcBorders>
              <w:top w:val="nil"/>
              <w:left w:val="single" w:sz="4" w:space="0" w:color="auto"/>
              <w:bottom w:val="nil"/>
              <w:right w:val="single" w:sz="4" w:space="0" w:color="auto"/>
            </w:tcBorders>
            <w:vAlign w:val="center"/>
          </w:tcPr>
          <w:p w14:paraId="3941403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49250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1DFCA4" w14:textId="77777777" w:rsidR="004F7C69" w:rsidRPr="001141C9" w:rsidRDefault="004F7C69" w:rsidP="00B67F91">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57218E3"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31994E" w14:textId="77777777" w:rsidR="004F7C69" w:rsidRPr="001141C9" w:rsidRDefault="004F7C69" w:rsidP="00B67F91">
            <w:pPr>
              <w:pStyle w:val="TAC"/>
              <w:keepNext w:val="0"/>
              <w:keepLines w:val="0"/>
              <w:rPr>
                <w:rFonts w:eastAsiaTheme="minorEastAsia"/>
                <w:lang w:eastAsia="zh-CN"/>
              </w:rPr>
            </w:pPr>
          </w:p>
        </w:tc>
      </w:tr>
      <w:tr w:rsidR="004F7C69" w:rsidRPr="001141C9" w14:paraId="43D698B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AEDB1B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C8A33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2B0D24" w14:textId="77777777" w:rsidR="004F7C69" w:rsidRPr="001141C9" w:rsidRDefault="004F7C69" w:rsidP="00B67F91">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A3D77A"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8E1C0C" w14:textId="77777777" w:rsidR="004F7C69" w:rsidRPr="001141C9" w:rsidRDefault="004F7C69" w:rsidP="00B67F91">
            <w:pPr>
              <w:pStyle w:val="TAC"/>
              <w:keepNext w:val="0"/>
              <w:keepLines w:val="0"/>
              <w:rPr>
                <w:rFonts w:eastAsiaTheme="minorEastAsia"/>
                <w:lang w:eastAsia="zh-CN"/>
              </w:rPr>
            </w:pPr>
          </w:p>
        </w:tc>
      </w:tr>
      <w:tr w:rsidR="004F7C69" w:rsidRPr="001141C9" w14:paraId="5116F82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AAE036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20C5073F" w14:textId="77777777" w:rsidR="004F7C69" w:rsidRPr="001141C9" w:rsidRDefault="004F7C69" w:rsidP="00B67F91">
            <w:pPr>
              <w:pStyle w:val="TAC"/>
              <w:keepNext w:val="0"/>
              <w:keepLines w:val="0"/>
              <w:rPr>
                <w:rFonts w:eastAsiaTheme="minorEastAsia"/>
              </w:rPr>
            </w:pPr>
            <w:r w:rsidRPr="001141C9">
              <w:rPr>
                <w:rFonts w:eastAsiaTheme="minorEastAsia"/>
              </w:rPr>
              <w:t>CA_n5A-n30A</w:t>
            </w:r>
          </w:p>
          <w:p w14:paraId="41B3AF4A" w14:textId="77777777" w:rsidR="004F7C69" w:rsidRPr="001141C9" w:rsidRDefault="004F7C69" w:rsidP="00B67F91">
            <w:pPr>
              <w:pStyle w:val="TAC"/>
              <w:keepNext w:val="0"/>
              <w:keepLines w:val="0"/>
              <w:rPr>
                <w:rFonts w:eastAsiaTheme="minorEastAsia"/>
              </w:rPr>
            </w:pPr>
            <w:r w:rsidRPr="001141C9">
              <w:rPr>
                <w:rFonts w:eastAsiaTheme="minorEastAsia"/>
              </w:rPr>
              <w:t>CA_n5A-n66A</w:t>
            </w:r>
          </w:p>
          <w:p w14:paraId="25587497" w14:textId="77777777" w:rsidR="004F7C69" w:rsidRPr="001141C9" w:rsidRDefault="004F7C69" w:rsidP="00B67F91">
            <w:pPr>
              <w:pStyle w:val="TAC"/>
              <w:keepNext w:val="0"/>
              <w:keepLines w:val="0"/>
              <w:rPr>
                <w:rFonts w:eastAsiaTheme="minorEastAsia"/>
              </w:rPr>
            </w:pPr>
            <w:r w:rsidRPr="001141C9">
              <w:rPr>
                <w:rFonts w:eastAsiaTheme="minorEastAsia"/>
              </w:rPr>
              <w:t>CA_n30A-n66A</w:t>
            </w:r>
          </w:p>
          <w:p w14:paraId="4D7D7C0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B003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140D4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4D573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97D684B" w14:textId="77777777" w:rsidTr="00B67F91">
        <w:trPr>
          <w:jc w:val="center"/>
        </w:trPr>
        <w:tc>
          <w:tcPr>
            <w:tcW w:w="2062" w:type="dxa"/>
            <w:tcBorders>
              <w:top w:val="nil"/>
              <w:left w:val="single" w:sz="4" w:space="0" w:color="auto"/>
              <w:bottom w:val="nil"/>
              <w:right w:val="single" w:sz="4" w:space="0" w:color="auto"/>
            </w:tcBorders>
            <w:vAlign w:val="center"/>
          </w:tcPr>
          <w:p w14:paraId="793B961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FAA01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D60C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1D5E5C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DD6521" w14:textId="77777777" w:rsidR="004F7C69" w:rsidRPr="001141C9" w:rsidRDefault="004F7C69" w:rsidP="00B67F91">
            <w:pPr>
              <w:pStyle w:val="TAC"/>
              <w:keepNext w:val="0"/>
              <w:keepLines w:val="0"/>
              <w:rPr>
                <w:rFonts w:eastAsiaTheme="minorEastAsia"/>
                <w:lang w:eastAsia="zh-CN"/>
              </w:rPr>
            </w:pPr>
          </w:p>
        </w:tc>
      </w:tr>
      <w:tr w:rsidR="004F7C69" w:rsidRPr="001141C9" w14:paraId="7C6ECEA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B17062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52BD4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4742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5A00A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CD898E7" w14:textId="77777777" w:rsidR="004F7C69" w:rsidRPr="001141C9" w:rsidRDefault="004F7C69" w:rsidP="00B67F91">
            <w:pPr>
              <w:pStyle w:val="TAC"/>
              <w:keepNext w:val="0"/>
              <w:keepLines w:val="0"/>
              <w:rPr>
                <w:rFonts w:eastAsiaTheme="minorEastAsia"/>
                <w:lang w:eastAsia="zh-CN"/>
              </w:rPr>
            </w:pPr>
          </w:p>
        </w:tc>
      </w:tr>
      <w:tr w:rsidR="004F7C69" w:rsidRPr="001141C9" w14:paraId="7DD3B323" w14:textId="77777777" w:rsidTr="00B67F91">
        <w:trPr>
          <w:jc w:val="center"/>
        </w:trPr>
        <w:tc>
          <w:tcPr>
            <w:tcW w:w="2062" w:type="dxa"/>
            <w:tcBorders>
              <w:top w:val="nil"/>
              <w:left w:val="single" w:sz="4" w:space="0" w:color="auto"/>
              <w:bottom w:val="nil"/>
              <w:right w:val="single" w:sz="4" w:space="0" w:color="auto"/>
            </w:tcBorders>
            <w:vAlign w:val="center"/>
          </w:tcPr>
          <w:p w14:paraId="41F9C1D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258F314D" w14:textId="77777777" w:rsidR="004F7C69" w:rsidRPr="001141C9" w:rsidRDefault="004F7C69" w:rsidP="00B67F91">
            <w:pPr>
              <w:pStyle w:val="TAC"/>
              <w:keepNext w:val="0"/>
              <w:keepLines w:val="0"/>
              <w:rPr>
                <w:rFonts w:eastAsiaTheme="minorEastAsia"/>
              </w:rPr>
            </w:pPr>
            <w:r w:rsidRPr="001141C9">
              <w:rPr>
                <w:rFonts w:eastAsiaTheme="minorEastAsia"/>
              </w:rPr>
              <w:t>CA_n5A-n30A</w:t>
            </w:r>
          </w:p>
          <w:p w14:paraId="01630DAD" w14:textId="77777777" w:rsidR="004F7C69" w:rsidRPr="001141C9" w:rsidRDefault="004F7C69" w:rsidP="00B67F91">
            <w:pPr>
              <w:pStyle w:val="TAC"/>
              <w:keepNext w:val="0"/>
              <w:keepLines w:val="0"/>
              <w:rPr>
                <w:rFonts w:eastAsiaTheme="minorEastAsia"/>
              </w:rPr>
            </w:pPr>
            <w:r w:rsidRPr="001141C9">
              <w:rPr>
                <w:rFonts w:eastAsiaTheme="minorEastAsia"/>
              </w:rPr>
              <w:t>CA_n5A-n66A</w:t>
            </w:r>
          </w:p>
          <w:p w14:paraId="501049E3" w14:textId="77777777" w:rsidR="004F7C69" w:rsidRPr="001141C9" w:rsidRDefault="004F7C69" w:rsidP="00B67F91">
            <w:pPr>
              <w:pStyle w:val="TAC"/>
              <w:keepNext w:val="0"/>
              <w:keepLines w:val="0"/>
              <w:rPr>
                <w:rFonts w:eastAsiaTheme="minorEastAsia"/>
              </w:rPr>
            </w:pPr>
            <w:r w:rsidRPr="001141C9">
              <w:rPr>
                <w:rFonts w:eastAsiaTheme="minorEastAsia"/>
              </w:rPr>
              <w:t>CA_n30A-n66A</w:t>
            </w:r>
          </w:p>
          <w:p w14:paraId="1BEF717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0CC0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0014A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259BB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4ABFABB" w14:textId="77777777" w:rsidTr="00B67F91">
        <w:trPr>
          <w:jc w:val="center"/>
        </w:trPr>
        <w:tc>
          <w:tcPr>
            <w:tcW w:w="2062" w:type="dxa"/>
            <w:tcBorders>
              <w:top w:val="nil"/>
              <w:left w:val="single" w:sz="4" w:space="0" w:color="auto"/>
              <w:bottom w:val="nil"/>
              <w:right w:val="single" w:sz="4" w:space="0" w:color="auto"/>
            </w:tcBorders>
            <w:vAlign w:val="center"/>
          </w:tcPr>
          <w:p w14:paraId="3D8C48F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D8F4B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1E6E8"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C74098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9D6EAF" w14:textId="77777777" w:rsidR="004F7C69" w:rsidRPr="001141C9" w:rsidRDefault="004F7C69" w:rsidP="00B67F91">
            <w:pPr>
              <w:pStyle w:val="TAC"/>
              <w:keepNext w:val="0"/>
              <w:keepLines w:val="0"/>
              <w:rPr>
                <w:rFonts w:eastAsiaTheme="minorEastAsia"/>
                <w:lang w:eastAsia="zh-CN"/>
              </w:rPr>
            </w:pPr>
          </w:p>
        </w:tc>
      </w:tr>
      <w:tr w:rsidR="004F7C69" w:rsidRPr="001141C9" w14:paraId="2BC1458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4BE928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0820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4D30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AF9FC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7791B45D" w14:textId="77777777" w:rsidR="004F7C69" w:rsidRPr="001141C9" w:rsidRDefault="004F7C69" w:rsidP="00B67F91">
            <w:pPr>
              <w:pStyle w:val="TAC"/>
              <w:keepNext w:val="0"/>
              <w:keepLines w:val="0"/>
              <w:rPr>
                <w:rFonts w:eastAsiaTheme="minorEastAsia"/>
                <w:lang w:eastAsia="zh-CN"/>
              </w:rPr>
            </w:pPr>
          </w:p>
        </w:tc>
      </w:tr>
      <w:tr w:rsidR="004F7C69" w:rsidRPr="001141C9" w14:paraId="6C06330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0951BB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6354325C" w14:textId="77777777" w:rsidR="004F7C69" w:rsidRPr="001141C9" w:rsidRDefault="004F7C69" w:rsidP="00B67F91">
            <w:pPr>
              <w:pStyle w:val="TAC"/>
              <w:keepNext w:val="0"/>
              <w:keepLines w:val="0"/>
              <w:rPr>
                <w:rFonts w:eastAsiaTheme="minorEastAsia"/>
              </w:rPr>
            </w:pPr>
            <w:r w:rsidRPr="001141C9">
              <w:rPr>
                <w:rFonts w:eastAsiaTheme="minorEastAsia"/>
              </w:rPr>
              <w:t>CA_n5A-n30A</w:t>
            </w:r>
          </w:p>
          <w:p w14:paraId="301CE431" w14:textId="77777777" w:rsidR="004F7C69" w:rsidRPr="001141C9" w:rsidRDefault="004F7C69" w:rsidP="00B67F91">
            <w:pPr>
              <w:pStyle w:val="TAC"/>
              <w:keepNext w:val="0"/>
              <w:keepLines w:val="0"/>
              <w:rPr>
                <w:rFonts w:eastAsiaTheme="minorEastAsia"/>
              </w:rPr>
            </w:pPr>
            <w:r w:rsidRPr="001141C9">
              <w:rPr>
                <w:rFonts w:eastAsiaTheme="minorEastAsia"/>
              </w:rPr>
              <w:t>CA_n5A-n66A</w:t>
            </w:r>
          </w:p>
          <w:p w14:paraId="5F6AED70" w14:textId="77777777" w:rsidR="004F7C69" w:rsidRPr="001141C9" w:rsidRDefault="004F7C69" w:rsidP="00B67F91">
            <w:pPr>
              <w:pStyle w:val="TAC"/>
              <w:keepNext w:val="0"/>
              <w:keepLines w:val="0"/>
              <w:rPr>
                <w:rFonts w:eastAsiaTheme="minorEastAsia"/>
              </w:rPr>
            </w:pPr>
            <w:r w:rsidRPr="001141C9">
              <w:rPr>
                <w:rFonts w:eastAsiaTheme="minorEastAsia"/>
              </w:rPr>
              <w:t>CA_n30A-n66A</w:t>
            </w:r>
          </w:p>
          <w:p w14:paraId="2423C00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A73F5" w14:textId="77777777" w:rsidR="004F7C69" w:rsidRPr="001141C9" w:rsidRDefault="004F7C69" w:rsidP="00B67F91">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8F464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89296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0BEE551" w14:textId="77777777" w:rsidTr="00B67F91">
        <w:trPr>
          <w:jc w:val="center"/>
        </w:trPr>
        <w:tc>
          <w:tcPr>
            <w:tcW w:w="2062" w:type="dxa"/>
            <w:tcBorders>
              <w:top w:val="nil"/>
              <w:left w:val="single" w:sz="4" w:space="0" w:color="auto"/>
              <w:bottom w:val="nil"/>
              <w:right w:val="single" w:sz="4" w:space="0" w:color="auto"/>
            </w:tcBorders>
            <w:vAlign w:val="center"/>
          </w:tcPr>
          <w:p w14:paraId="44E1635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AE11D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F7F9B" w14:textId="77777777" w:rsidR="004F7C69" w:rsidRPr="001141C9" w:rsidRDefault="004F7C69" w:rsidP="00B67F91">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FF4BF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129A86" w14:textId="77777777" w:rsidR="004F7C69" w:rsidRPr="001141C9" w:rsidRDefault="004F7C69" w:rsidP="00B67F91">
            <w:pPr>
              <w:pStyle w:val="TAC"/>
              <w:keepNext w:val="0"/>
              <w:keepLines w:val="0"/>
              <w:rPr>
                <w:rFonts w:eastAsiaTheme="minorEastAsia"/>
                <w:lang w:eastAsia="zh-CN"/>
              </w:rPr>
            </w:pPr>
          </w:p>
        </w:tc>
      </w:tr>
      <w:tr w:rsidR="004F7C69" w:rsidRPr="001141C9" w14:paraId="6B2C0F1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67017B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4A7F4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2932E" w14:textId="77777777" w:rsidR="004F7C69" w:rsidRPr="001141C9" w:rsidRDefault="004F7C69" w:rsidP="00B67F91">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D4F5E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3EA3626" w14:textId="77777777" w:rsidR="004F7C69" w:rsidRPr="001141C9" w:rsidRDefault="004F7C69" w:rsidP="00B67F91">
            <w:pPr>
              <w:pStyle w:val="TAC"/>
              <w:keepNext w:val="0"/>
              <w:keepLines w:val="0"/>
              <w:rPr>
                <w:rFonts w:eastAsiaTheme="minorEastAsia"/>
                <w:lang w:eastAsia="zh-CN"/>
              </w:rPr>
            </w:pPr>
          </w:p>
        </w:tc>
      </w:tr>
      <w:tr w:rsidR="004F7C69" w:rsidRPr="001141C9" w14:paraId="6EF2992F" w14:textId="77777777" w:rsidTr="00B67F91">
        <w:trPr>
          <w:jc w:val="center"/>
        </w:trPr>
        <w:tc>
          <w:tcPr>
            <w:tcW w:w="2062" w:type="dxa"/>
            <w:tcBorders>
              <w:top w:val="nil"/>
              <w:left w:val="single" w:sz="4" w:space="0" w:color="auto"/>
              <w:bottom w:val="nil"/>
              <w:right w:val="single" w:sz="4" w:space="0" w:color="auto"/>
            </w:tcBorders>
            <w:vAlign w:val="center"/>
          </w:tcPr>
          <w:p w14:paraId="144CDE6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CA_n5A-n30A-n77A</w:t>
            </w:r>
          </w:p>
        </w:tc>
        <w:tc>
          <w:tcPr>
            <w:tcW w:w="1716" w:type="dxa"/>
            <w:tcBorders>
              <w:top w:val="nil"/>
              <w:left w:val="single" w:sz="4" w:space="0" w:color="auto"/>
              <w:bottom w:val="nil"/>
              <w:right w:val="single" w:sz="4" w:space="0" w:color="auto"/>
            </w:tcBorders>
            <w:vAlign w:val="center"/>
          </w:tcPr>
          <w:p w14:paraId="63FCA321" w14:textId="77777777" w:rsidR="004F7C69" w:rsidRPr="001141C9" w:rsidRDefault="004F7C69" w:rsidP="00B67F91">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6E0B0C0A" w14:textId="77777777" w:rsidR="004F7C69" w:rsidRPr="001141C9" w:rsidRDefault="004F7C69" w:rsidP="00B67F91">
            <w:pPr>
              <w:pStyle w:val="TAC"/>
              <w:keepLines w:val="0"/>
              <w:rPr>
                <w:rFonts w:eastAsiaTheme="minorEastAsia"/>
              </w:rPr>
            </w:pPr>
            <w:r w:rsidRPr="001141C9">
              <w:rPr>
                <w:rFonts w:eastAsiaTheme="minorEastAsia"/>
              </w:rPr>
              <w:t>CA_n5A-n30A</w:t>
            </w:r>
          </w:p>
          <w:p w14:paraId="38D9E0C8" w14:textId="77777777" w:rsidR="004F7C69" w:rsidRPr="001141C9" w:rsidRDefault="004F7C69" w:rsidP="00B67F91">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199129F5" w14:textId="77777777" w:rsidR="004F7C69" w:rsidRPr="001141C9" w:rsidRDefault="004F7C69" w:rsidP="00B67F91">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03528D" w14:textId="77777777" w:rsidR="004F7C69" w:rsidRPr="001141C9" w:rsidRDefault="004F7C69" w:rsidP="00B67F91">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82CE0E"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27B90A"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50A6BFB8" w14:textId="77777777" w:rsidTr="00B67F91">
        <w:trPr>
          <w:jc w:val="center"/>
        </w:trPr>
        <w:tc>
          <w:tcPr>
            <w:tcW w:w="2062" w:type="dxa"/>
            <w:tcBorders>
              <w:top w:val="nil"/>
              <w:left w:val="single" w:sz="4" w:space="0" w:color="auto"/>
              <w:bottom w:val="nil"/>
              <w:right w:val="single" w:sz="4" w:space="0" w:color="auto"/>
            </w:tcBorders>
            <w:vAlign w:val="center"/>
          </w:tcPr>
          <w:p w14:paraId="6BEB97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11E55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738E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16EE60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7AD0BE" w14:textId="77777777" w:rsidR="004F7C69" w:rsidRPr="001141C9" w:rsidRDefault="004F7C69" w:rsidP="00B67F91">
            <w:pPr>
              <w:pStyle w:val="TAC"/>
              <w:keepNext w:val="0"/>
              <w:keepLines w:val="0"/>
              <w:rPr>
                <w:rFonts w:eastAsiaTheme="minorEastAsia"/>
                <w:lang w:eastAsia="zh-CN"/>
              </w:rPr>
            </w:pPr>
          </w:p>
        </w:tc>
      </w:tr>
      <w:tr w:rsidR="004F7C69" w:rsidRPr="001141C9" w14:paraId="0E86216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815E69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3CD6A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462D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4FE02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56945A" w14:textId="77777777" w:rsidR="004F7C69" w:rsidRPr="001141C9" w:rsidRDefault="004F7C69" w:rsidP="00B67F91">
            <w:pPr>
              <w:pStyle w:val="TAC"/>
              <w:keepNext w:val="0"/>
              <w:keepLines w:val="0"/>
              <w:rPr>
                <w:rFonts w:eastAsiaTheme="minorEastAsia"/>
                <w:lang w:eastAsia="zh-CN"/>
              </w:rPr>
            </w:pPr>
          </w:p>
        </w:tc>
      </w:tr>
      <w:tr w:rsidR="004F7C69" w:rsidRPr="001141C9" w14:paraId="1C42C69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ABD3F8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593B9561" w14:textId="77777777" w:rsidR="004F7C69" w:rsidRPr="001141C9" w:rsidRDefault="004F7C69" w:rsidP="00B67F91">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DDE9AE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EA7D7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DD2D3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1CFDD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4F7C69" w:rsidRPr="001141C9" w14:paraId="00537DEB" w14:textId="77777777" w:rsidTr="00B67F91">
        <w:trPr>
          <w:jc w:val="center"/>
        </w:trPr>
        <w:tc>
          <w:tcPr>
            <w:tcW w:w="2062" w:type="dxa"/>
            <w:tcBorders>
              <w:top w:val="nil"/>
              <w:left w:val="single" w:sz="4" w:space="0" w:color="auto"/>
              <w:bottom w:val="nil"/>
              <w:right w:val="single" w:sz="4" w:space="0" w:color="auto"/>
            </w:tcBorders>
            <w:vAlign w:val="center"/>
          </w:tcPr>
          <w:p w14:paraId="48C8A1F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FB1D4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0349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40E7D5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EB4F7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A83CCB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E12480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6151F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14AE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F3CDF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31909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6B1AAA3" w14:textId="77777777" w:rsidTr="00B67F91">
        <w:trPr>
          <w:jc w:val="center"/>
        </w:trPr>
        <w:tc>
          <w:tcPr>
            <w:tcW w:w="2062" w:type="dxa"/>
            <w:tcBorders>
              <w:top w:val="single" w:sz="4" w:space="0" w:color="auto"/>
              <w:left w:val="single" w:sz="4" w:space="0" w:color="auto"/>
              <w:bottom w:val="nil"/>
              <w:right w:val="single" w:sz="4" w:space="0" w:color="auto"/>
            </w:tcBorders>
          </w:tcPr>
          <w:p w14:paraId="7D5056B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0E1CE349"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rPr>
              <w:t>CA_n5A-n40A</w:t>
            </w:r>
          </w:p>
          <w:p w14:paraId="054831C7"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rPr>
              <w:t>CA_n5A-n78A</w:t>
            </w:r>
          </w:p>
          <w:p w14:paraId="3DAA52FE"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4A3EC0DA" w14:textId="77777777" w:rsidR="004F7C69" w:rsidRPr="001141C9" w:rsidRDefault="004F7C69" w:rsidP="00B67F91">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6479383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96EB20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4F7C69" w:rsidRPr="001141C9" w14:paraId="4514BFF4" w14:textId="77777777" w:rsidTr="00B67F91">
        <w:trPr>
          <w:jc w:val="center"/>
        </w:trPr>
        <w:tc>
          <w:tcPr>
            <w:tcW w:w="2062" w:type="dxa"/>
            <w:tcBorders>
              <w:top w:val="nil"/>
              <w:left w:val="single" w:sz="4" w:space="0" w:color="auto"/>
              <w:bottom w:val="nil"/>
              <w:right w:val="single" w:sz="4" w:space="0" w:color="auto"/>
            </w:tcBorders>
          </w:tcPr>
          <w:p w14:paraId="28EC0A1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24C6DF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922C956" w14:textId="77777777" w:rsidR="004F7C69" w:rsidRPr="001141C9" w:rsidRDefault="004F7C69" w:rsidP="00B67F91">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5692BBB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5638334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55C7E15" w14:textId="77777777" w:rsidTr="00B67F91">
        <w:trPr>
          <w:jc w:val="center"/>
        </w:trPr>
        <w:tc>
          <w:tcPr>
            <w:tcW w:w="2062" w:type="dxa"/>
            <w:tcBorders>
              <w:top w:val="nil"/>
              <w:left w:val="single" w:sz="4" w:space="0" w:color="auto"/>
              <w:bottom w:val="single" w:sz="4" w:space="0" w:color="auto"/>
              <w:right w:val="single" w:sz="4" w:space="0" w:color="auto"/>
            </w:tcBorders>
          </w:tcPr>
          <w:p w14:paraId="4814C93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077E0B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1F51DAD" w14:textId="77777777" w:rsidR="004F7C69" w:rsidRPr="001141C9" w:rsidRDefault="004F7C69" w:rsidP="00B67F91">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63807B7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530C992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66BB2D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85DAA5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6C5CCD1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F3473AC"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466D9E" w14:textId="77777777" w:rsidR="004F7C69" w:rsidRPr="001141C9" w:rsidRDefault="004F7C69" w:rsidP="00B67F91">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AE821F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4F7C69" w:rsidRPr="001141C9" w14:paraId="12D62EA5" w14:textId="77777777" w:rsidTr="00B67F91">
        <w:trPr>
          <w:jc w:val="center"/>
        </w:trPr>
        <w:tc>
          <w:tcPr>
            <w:tcW w:w="2062" w:type="dxa"/>
            <w:tcBorders>
              <w:top w:val="nil"/>
              <w:left w:val="single" w:sz="4" w:space="0" w:color="auto"/>
              <w:bottom w:val="nil"/>
              <w:right w:val="single" w:sz="4" w:space="0" w:color="auto"/>
            </w:tcBorders>
            <w:vAlign w:val="center"/>
          </w:tcPr>
          <w:p w14:paraId="3CB9694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07B97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284FD"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949C53" w14:textId="77777777" w:rsidR="004F7C69" w:rsidRPr="001141C9" w:rsidRDefault="004F7C69" w:rsidP="00B67F91">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13E01C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88BCA5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DC8282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B8A96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769FF" w14:textId="77777777" w:rsidR="004F7C69" w:rsidRPr="001141C9" w:rsidRDefault="004F7C69" w:rsidP="00B67F91">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BBA4176" w14:textId="77777777" w:rsidR="004F7C69" w:rsidRPr="001141C9" w:rsidRDefault="004F7C69" w:rsidP="00B67F91">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36E464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8EB560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5DD772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5C317C1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71738062" w14:textId="77777777" w:rsidR="004F7C69" w:rsidRPr="001141C9" w:rsidRDefault="004F7C69" w:rsidP="00B67F91">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11289C"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684FCFF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F7C69" w:rsidRPr="001141C9" w14:paraId="041BE578" w14:textId="77777777" w:rsidTr="00B67F91">
        <w:trPr>
          <w:jc w:val="center"/>
        </w:trPr>
        <w:tc>
          <w:tcPr>
            <w:tcW w:w="2062" w:type="dxa"/>
            <w:tcBorders>
              <w:top w:val="nil"/>
              <w:left w:val="single" w:sz="4" w:space="0" w:color="auto"/>
              <w:bottom w:val="nil"/>
              <w:right w:val="single" w:sz="4" w:space="0" w:color="auto"/>
            </w:tcBorders>
            <w:vAlign w:val="center"/>
          </w:tcPr>
          <w:p w14:paraId="575150E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9A2E8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88F44" w14:textId="77777777" w:rsidR="004F7C69" w:rsidRPr="001141C9" w:rsidRDefault="004F7C69" w:rsidP="00B67F91">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9D1ECF"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6EB3D5B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28B51F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D3EE16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5AA1E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1370A" w14:textId="77777777" w:rsidR="004F7C69" w:rsidRPr="001141C9" w:rsidRDefault="004F7C69" w:rsidP="00B67F91">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69A94F99"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1F5FA00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7B5097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5D50CC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7958457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w:t>
            </w:r>
          </w:p>
          <w:p w14:paraId="4A6F081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CA_n5A-n77A</w:t>
            </w:r>
          </w:p>
          <w:p w14:paraId="2096CE1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46D6A3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900D8F" w14:textId="77777777" w:rsidR="004F7C69" w:rsidRPr="001141C9" w:rsidRDefault="004F7C69" w:rsidP="00B67F91">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2564D11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4F7C69" w:rsidRPr="001141C9" w14:paraId="0F764BF6" w14:textId="77777777" w:rsidTr="00B67F91">
        <w:trPr>
          <w:jc w:val="center"/>
        </w:trPr>
        <w:tc>
          <w:tcPr>
            <w:tcW w:w="2062" w:type="dxa"/>
            <w:tcBorders>
              <w:top w:val="nil"/>
              <w:left w:val="single" w:sz="4" w:space="0" w:color="auto"/>
              <w:bottom w:val="nil"/>
              <w:right w:val="single" w:sz="4" w:space="0" w:color="auto"/>
            </w:tcBorders>
            <w:vAlign w:val="center"/>
          </w:tcPr>
          <w:p w14:paraId="6737D11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5E7E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3539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498C9C" w14:textId="77777777" w:rsidR="004F7C69" w:rsidRPr="001141C9" w:rsidRDefault="004F7C69" w:rsidP="00B67F91">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01A4199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C72703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84CE63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29E7F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51EF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71A59A" w14:textId="77777777" w:rsidR="004F7C69" w:rsidRPr="001141C9" w:rsidRDefault="004F7C69" w:rsidP="00B67F91">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EABD7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6CB482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D48CC5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1CD4334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CA_n5A-n41A</w:t>
            </w:r>
          </w:p>
          <w:p w14:paraId="13C0B0A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CA_n5A-n77A</w:t>
            </w:r>
          </w:p>
          <w:p w14:paraId="6246639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1677F0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813451" w14:textId="77777777" w:rsidR="004F7C69" w:rsidRPr="001141C9" w:rsidRDefault="004F7C69" w:rsidP="00B67F91">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09C0DC2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4F7C69" w:rsidRPr="001141C9" w14:paraId="421CB537" w14:textId="77777777" w:rsidTr="00B67F91">
        <w:trPr>
          <w:jc w:val="center"/>
        </w:trPr>
        <w:tc>
          <w:tcPr>
            <w:tcW w:w="2062" w:type="dxa"/>
            <w:tcBorders>
              <w:top w:val="nil"/>
              <w:left w:val="single" w:sz="4" w:space="0" w:color="auto"/>
              <w:bottom w:val="nil"/>
              <w:right w:val="single" w:sz="4" w:space="0" w:color="auto"/>
            </w:tcBorders>
            <w:vAlign w:val="center"/>
          </w:tcPr>
          <w:p w14:paraId="7F9C7EB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5742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55E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68AB52" w14:textId="77777777" w:rsidR="004F7C69" w:rsidRPr="001141C9" w:rsidRDefault="004F7C69" w:rsidP="00B67F91">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5D813D6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C510AF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260C5F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96628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F974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6C949B" w14:textId="77777777" w:rsidR="004F7C69" w:rsidRPr="001141C9" w:rsidRDefault="004F7C69" w:rsidP="00B67F91">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158DCF29"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4E9363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C1FADD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765C8C15" w14:textId="77777777" w:rsidR="004F7C69" w:rsidRPr="001141C9" w:rsidRDefault="004F7C69" w:rsidP="00B67F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776FB50" w14:textId="77777777" w:rsidR="004F7C69" w:rsidRPr="001141C9" w:rsidRDefault="004F7C69" w:rsidP="00B67F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A94054E"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B9C419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8E6B1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B04F9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6F31B7D3" w14:textId="77777777" w:rsidTr="00B67F91">
        <w:trPr>
          <w:jc w:val="center"/>
        </w:trPr>
        <w:tc>
          <w:tcPr>
            <w:tcW w:w="2062" w:type="dxa"/>
            <w:tcBorders>
              <w:top w:val="nil"/>
              <w:left w:val="single" w:sz="4" w:space="0" w:color="auto"/>
              <w:bottom w:val="nil"/>
              <w:right w:val="single" w:sz="4" w:space="0" w:color="auto"/>
            </w:tcBorders>
            <w:vAlign w:val="center"/>
          </w:tcPr>
          <w:p w14:paraId="31D1628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BC9AD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D423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31E11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8960B0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1F55FA6" w14:textId="77777777" w:rsidTr="00B67F91">
        <w:trPr>
          <w:jc w:val="center"/>
        </w:trPr>
        <w:tc>
          <w:tcPr>
            <w:tcW w:w="2062" w:type="dxa"/>
            <w:tcBorders>
              <w:top w:val="nil"/>
              <w:left w:val="single" w:sz="4" w:space="0" w:color="auto"/>
              <w:bottom w:val="nil"/>
              <w:right w:val="single" w:sz="4" w:space="0" w:color="auto"/>
            </w:tcBorders>
            <w:vAlign w:val="center"/>
          </w:tcPr>
          <w:p w14:paraId="616600E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3D837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88AF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28552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57020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400CC5E" w14:textId="77777777" w:rsidTr="00B67F91">
        <w:trPr>
          <w:jc w:val="center"/>
        </w:trPr>
        <w:tc>
          <w:tcPr>
            <w:tcW w:w="2062" w:type="dxa"/>
            <w:tcBorders>
              <w:top w:val="nil"/>
              <w:left w:val="single" w:sz="4" w:space="0" w:color="auto"/>
              <w:bottom w:val="nil"/>
              <w:right w:val="single" w:sz="4" w:space="0" w:color="auto"/>
            </w:tcBorders>
            <w:vAlign w:val="center"/>
          </w:tcPr>
          <w:p w14:paraId="0D6311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90724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D3E53"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CCCDE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B03989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78E303BB" w14:textId="77777777" w:rsidTr="00B67F91">
        <w:trPr>
          <w:jc w:val="center"/>
        </w:trPr>
        <w:tc>
          <w:tcPr>
            <w:tcW w:w="2062" w:type="dxa"/>
            <w:tcBorders>
              <w:top w:val="nil"/>
              <w:left w:val="single" w:sz="4" w:space="0" w:color="auto"/>
              <w:bottom w:val="nil"/>
              <w:right w:val="single" w:sz="4" w:space="0" w:color="auto"/>
            </w:tcBorders>
            <w:vAlign w:val="center"/>
          </w:tcPr>
          <w:p w14:paraId="2DACF5F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64A09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223AA"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CF03E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3D68CC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4BA59E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813168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54A4D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4BDD8"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33FD5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28A751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29645C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C16EFDF" w14:textId="77777777" w:rsidR="004F7C69" w:rsidRPr="001141C9" w:rsidRDefault="004F7C69" w:rsidP="00B67F91">
            <w:pPr>
              <w:pStyle w:val="TAC"/>
              <w:keepNext w:val="0"/>
              <w:keepLines w:val="0"/>
              <w:rPr>
                <w:rFonts w:eastAsiaTheme="minorEastAsia"/>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36FCFD67"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2922585"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BB635A2" w14:textId="77777777" w:rsidR="004F7C69" w:rsidRPr="001141C9" w:rsidRDefault="004F7C69" w:rsidP="00B67F9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8346B47"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04846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E58E00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5E13B6CC" w14:textId="77777777" w:rsidTr="00B67F91">
        <w:trPr>
          <w:jc w:val="center"/>
        </w:trPr>
        <w:tc>
          <w:tcPr>
            <w:tcW w:w="2062" w:type="dxa"/>
            <w:tcBorders>
              <w:top w:val="nil"/>
              <w:left w:val="single" w:sz="4" w:space="0" w:color="auto"/>
              <w:bottom w:val="nil"/>
              <w:right w:val="single" w:sz="4" w:space="0" w:color="auto"/>
            </w:tcBorders>
            <w:vAlign w:val="center"/>
          </w:tcPr>
          <w:p w14:paraId="29FECA3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A0764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7250A"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84CBE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38EF32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05A40C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558ABD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C4467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13A3E"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B460F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0F9F5E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168345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17316A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673941F9" w14:textId="77777777" w:rsidR="004F7C69" w:rsidRPr="001141C9" w:rsidRDefault="004F7C69" w:rsidP="00B67F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1AA4D755" w14:textId="77777777" w:rsidR="004F7C69" w:rsidRPr="001141C9" w:rsidRDefault="004F7C69" w:rsidP="00B67F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0E5A49B"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4E8A82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878B7A"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6FEA0B5"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31F7691F" w14:textId="77777777" w:rsidTr="00B67F91">
        <w:trPr>
          <w:jc w:val="center"/>
        </w:trPr>
        <w:tc>
          <w:tcPr>
            <w:tcW w:w="2062" w:type="dxa"/>
            <w:tcBorders>
              <w:top w:val="nil"/>
              <w:left w:val="single" w:sz="4" w:space="0" w:color="auto"/>
              <w:bottom w:val="nil"/>
              <w:right w:val="single" w:sz="4" w:space="0" w:color="auto"/>
            </w:tcBorders>
            <w:vAlign w:val="center"/>
          </w:tcPr>
          <w:p w14:paraId="25ACDFB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0F882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853F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E9B298"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2175743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5231DA0" w14:textId="77777777" w:rsidTr="00B67F91">
        <w:trPr>
          <w:jc w:val="center"/>
        </w:trPr>
        <w:tc>
          <w:tcPr>
            <w:tcW w:w="2062" w:type="dxa"/>
            <w:tcBorders>
              <w:top w:val="nil"/>
              <w:left w:val="single" w:sz="4" w:space="0" w:color="auto"/>
              <w:bottom w:val="nil"/>
              <w:right w:val="single" w:sz="4" w:space="0" w:color="auto"/>
            </w:tcBorders>
            <w:vAlign w:val="center"/>
          </w:tcPr>
          <w:p w14:paraId="7B88A49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206A3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77C9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93D167"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D50B6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8259ECF" w14:textId="77777777" w:rsidTr="00B67F91">
        <w:trPr>
          <w:jc w:val="center"/>
        </w:trPr>
        <w:tc>
          <w:tcPr>
            <w:tcW w:w="2062" w:type="dxa"/>
            <w:tcBorders>
              <w:top w:val="nil"/>
              <w:left w:val="single" w:sz="4" w:space="0" w:color="auto"/>
              <w:bottom w:val="nil"/>
              <w:right w:val="single" w:sz="4" w:space="0" w:color="auto"/>
            </w:tcBorders>
            <w:vAlign w:val="center"/>
          </w:tcPr>
          <w:p w14:paraId="1F3447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9DA6E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8F18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F6299F"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BA79C5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007B2A74" w14:textId="77777777" w:rsidTr="00B67F91">
        <w:trPr>
          <w:jc w:val="center"/>
        </w:trPr>
        <w:tc>
          <w:tcPr>
            <w:tcW w:w="2062" w:type="dxa"/>
            <w:tcBorders>
              <w:top w:val="nil"/>
              <w:left w:val="single" w:sz="4" w:space="0" w:color="auto"/>
              <w:bottom w:val="nil"/>
              <w:right w:val="single" w:sz="4" w:space="0" w:color="auto"/>
            </w:tcBorders>
            <w:vAlign w:val="center"/>
          </w:tcPr>
          <w:p w14:paraId="764A1F9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AA22F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C528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C77F28"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1565E12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533C93D" w14:textId="77777777" w:rsidTr="00B67F91">
        <w:trPr>
          <w:jc w:val="center"/>
        </w:trPr>
        <w:tc>
          <w:tcPr>
            <w:tcW w:w="2062" w:type="dxa"/>
            <w:tcBorders>
              <w:top w:val="nil"/>
              <w:left w:val="single" w:sz="4" w:space="0" w:color="auto"/>
              <w:bottom w:val="nil"/>
              <w:right w:val="single" w:sz="4" w:space="0" w:color="auto"/>
            </w:tcBorders>
            <w:vAlign w:val="center"/>
          </w:tcPr>
          <w:p w14:paraId="101847B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84B57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3589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DB32DA"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43A8CA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3CA49BA" w14:textId="77777777" w:rsidTr="00B67F91">
        <w:trPr>
          <w:jc w:val="center"/>
        </w:trPr>
        <w:tc>
          <w:tcPr>
            <w:tcW w:w="2062" w:type="dxa"/>
            <w:tcBorders>
              <w:top w:val="nil"/>
              <w:left w:val="single" w:sz="4" w:space="0" w:color="auto"/>
              <w:bottom w:val="nil"/>
              <w:right w:val="single" w:sz="4" w:space="0" w:color="auto"/>
            </w:tcBorders>
            <w:vAlign w:val="center"/>
          </w:tcPr>
          <w:p w14:paraId="7EBBF90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D99E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4E47E" w14:textId="77777777" w:rsidR="004F7C69" w:rsidRPr="001141C9" w:rsidRDefault="004F7C69" w:rsidP="00B67F91">
            <w:pPr>
              <w:pStyle w:val="TAC"/>
              <w:keepNext w:val="0"/>
              <w:keepLines w:val="0"/>
              <w:rPr>
                <w:rFonts w:eastAsiaTheme="minorEastAsia"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8E7F8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BE478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6C1709E0" w14:textId="77777777" w:rsidTr="00B67F91">
        <w:trPr>
          <w:jc w:val="center"/>
        </w:trPr>
        <w:tc>
          <w:tcPr>
            <w:tcW w:w="2062" w:type="dxa"/>
            <w:tcBorders>
              <w:top w:val="nil"/>
              <w:left w:val="single" w:sz="4" w:space="0" w:color="auto"/>
              <w:bottom w:val="nil"/>
              <w:right w:val="single" w:sz="4" w:space="0" w:color="auto"/>
            </w:tcBorders>
            <w:vAlign w:val="center"/>
          </w:tcPr>
          <w:p w14:paraId="727B35F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D1426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E54BF" w14:textId="77777777" w:rsidR="004F7C69" w:rsidRPr="001141C9" w:rsidRDefault="004F7C69" w:rsidP="00B67F91">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35F4A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07F8BA7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042239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AE2C69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EA792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5F01B" w14:textId="77777777" w:rsidR="004F7C69" w:rsidRPr="001141C9" w:rsidRDefault="004F7C69" w:rsidP="00B67F91">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49253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726381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875914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45D41C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68B095C0" w14:textId="77777777" w:rsidR="004F7C69" w:rsidRPr="001141C9" w:rsidRDefault="004F7C69" w:rsidP="00B67F91">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596DE4A1" w14:textId="77777777" w:rsidR="004F7C69" w:rsidRPr="001141C9" w:rsidRDefault="004F7C69" w:rsidP="00B67F91">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7E8D452" w14:textId="77777777" w:rsidR="004F7C69" w:rsidRPr="001141C9" w:rsidRDefault="004F7C69" w:rsidP="00B67F91">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A2633D7"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69FA814"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FF376"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2BDACD"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32310AE0" w14:textId="77777777" w:rsidTr="00B67F91">
        <w:trPr>
          <w:jc w:val="center"/>
        </w:trPr>
        <w:tc>
          <w:tcPr>
            <w:tcW w:w="2062" w:type="dxa"/>
            <w:tcBorders>
              <w:top w:val="nil"/>
              <w:left w:val="single" w:sz="4" w:space="0" w:color="auto"/>
              <w:bottom w:val="nil"/>
              <w:right w:val="single" w:sz="4" w:space="0" w:color="auto"/>
            </w:tcBorders>
            <w:vAlign w:val="center"/>
          </w:tcPr>
          <w:p w14:paraId="11537ACF"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9B1025"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73714"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98D9BA"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4E577C8" w14:textId="77777777" w:rsidR="004F7C69" w:rsidRPr="001141C9" w:rsidRDefault="004F7C69" w:rsidP="00B67F91">
            <w:pPr>
              <w:pStyle w:val="TAC"/>
              <w:keepLines w:val="0"/>
              <w:rPr>
                <w:rFonts w:eastAsiaTheme="minorEastAsia" w:cs="Arial"/>
                <w:color w:val="000000"/>
                <w:szCs w:val="18"/>
                <w:lang w:eastAsia="zh-CN" w:bidi="ar"/>
              </w:rPr>
            </w:pPr>
          </w:p>
        </w:tc>
      </w:tr>
      <w:tr w:rsidR="004F7C69" w:rsidRPr="001141C9" w14:paraId="3EFFAE22" w14:textId="77777777" w:rsidTr="00B67F91">
        <w:trPr>
          <w:jc w:val="center"/>
        </w:trPr>
        <w:tc>
          <w:tcPr>
            <w:tcW w:w="2062" w:type="dxa"/>
            <w:tcBorders>
              <w:top w:val="nil"/>
              <w:left w:val="single" w:sz="4" w:space="0" w:color="auto"/>
              <w:bottom w:val="nil"/>
              <w:right w:val="single" w:sz="4" w:space="0" w:color="auto"/>
            </w:tcBorders>
            <w:vAlign w:val="center"/>
          </w:tcPr>
          <w:p w14:paraId="1E7AF756"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6F6E6A"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BBFF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30FA8B"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0871B9" w14:textId="77777777" w:rsidR="004F7C69" w:rsidRPr="001141C9" w:rsidRDefault="004F7C69" w:rsidP="00B67F91">
            <w:pPr>
              <w:pStyle w:val="TAC"/>
              <w:keepLines w:val="0"/>
              <w:rPr>
                <w:rFonts w:eastAsiaTheme="minorEastAsia" w:cs="Arial"/>
                <w:color w:val="000000"/>
                <w:szCs w:val="18"/>
                <w:lang w:eastAsia="zh-CN" w:bidi="ar"/>
              </w:rPr>
            </w:pPr>
          </w:p>
        </w:tc>
      </w:tr>
      <w:tr w:rsidR="004F7C69" w:rsidRPr="001141C9" w14:paraId="2198D6BC" w14:textId="77777777" w:rsidTr="00B67F91">
        <w:trPr>
          <w:jc w:val="center"/>
        </w:trPr>
        <w:tc>
          <w:tcPr>
            <w:tcW w:w="2062" w:type="dxa"/>
            <w:tcBorders>
              <w:top w:val="nil"/>
              <w:left w:val="single" w:sz="4" w:space="0" w:color="auto"/>
              <w:bottom w:val="nil"/>
              <w:right w:val="single" w:sz="4" w:space="0" w:color="auto"/>
            </w:tcBorders>
            <w:vAlign w:val="center"/>
          </w:tcPr>
          <w:p w14:paraId="71C825B7"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5BD5BE"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3A208"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0BD5BC"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137C6A"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59E6C0AF" w14:textId="77777777" w:rsidTr="00B67F91">
        <w:trPr>
          <w:jc w:val="center"/>
        </w:trPr>
        <w:tc>
          <w:tcPr>
            <w:tcW w:w="2062" w:type="dxa"/>
            <w:tcBorders>
              <w:top w:val="nil"/>
              <w:left w:val="single" w:sz="4" w:space="0" w:color="auto"/>
              <w:bottom w:val="nil"/>
              <w:right w:val="single" w:sz="4" w:space="0" w:color="auto"/>
            </w:tcBorders>
            <w:vAlign w:val="center"/>
          </w:tcPr>
          <w:p w14:paraId="7F72B72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E9FAC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5D45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F0152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B68433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03113F3" w14:textId="77777777" w:rsidTr="00B67F91">
        <w:trPr>
          <w:jc w:val="center"/>
        </w:trPr>
        <w:tc>
          <w:tcPr>
            <w:tcW w:w="2062" w:type="dxa"/>
            <w:tcBorders>
              <w:top w:val="nil"/>
              <w:left w:val="single" w:sz="4" w:space="0" w:color="auto"/>
              <w:bottom w:val="nil"/>
              <w:right w:val="single" w:sz="4" w:space="0" w:color="auto"/>
            </w:tcBorders>
            <w:vAlign w:val="center"/>
          </w:tcPr>
          <w:p w14:paraId="047AEC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D04FD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45E7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F9209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6462D9"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5EA8C2D" w14:textId="77777777" w:rsidTr="00B67F91">
        <w:trPr>
          <w:jc w:val="center"/>
        </w:trPr>
        <w:tc>
          <w:tcPr>
            <w:tcW w:w="2062" w:type="dxa"/>
            <w:tcBorders>
              <w:top w:val="nil"/>
              <w:left w:val="single" w:sz="4" w:space="0" w:color="auto"/>
              <w:bottom w:val="nil"/>
              <w:right w:val="single" w:sz="4" w:space="0" w:color="auto"/>
            </w:tcBorders>
            <w:vAlign w:val="center"/>
          </w:tcPr>
          <w:p w14:paraId="45D7012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5437F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4EAA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DB11A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40758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4F7C69" w:rsidRPr="001141C9" w14:paraId="78100CE7" w14:textId="77777777" w:rsidTr="00B67F91">
        <w:trPr>
          <w:jc w:val="center"/>
        </w:trPr>
        <w:tc>
          <w:tcPr>
            <w:tcW w:w="2062" w:type="dxa"/>
            <w:tcBorders>
              <w:top w:val="nil"/>
              <w:left w:val="single" w:sz="4" w:space="0" w:color="auto"/>
              <w:bottom w:val="nil"/>
              <w:right w:val="single" w:sz="4" w:space="0" w:color="auto"/>
            </w:tcBorders>
            <w:vAlign w:val="center"/>
          </w:tcPr>
          <w:p w14:paraId="621047D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A073A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2574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5B887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8906F7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E8E915C" w14:textId="77777777" w:rsidTr="00B67F91">
        <w:trPr>
          <w:jc w:val="center"/>
        </w:trPr>
        <w:tc>
          <w:tcPr>
            <w:tcW w:w="2062" w:type="dxa"/>
            <w:tcBorders>
              <w:top w:val="nil"/>
              <w:left w:val="single" w:sz="4" w:space="0" w:color="auto"/>
              <w:bottom w:val="nil"/>
              <w:right w:val="single" w:sz="4" w:space="0" w:color="auto"/>
            </w:tcBorders>
            <w:vAlign w:val="center"/>
          </w:tcPr>
          <w:p w14:paraId="1ACBE55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2B0CE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AFE3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1861D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6D923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91ACBF6" w14:textId="77777777" w:rsidTr="00B67F91">
        <w:trPr>
          <w:jc w:val="center"/>
        </w:trPr>
        <w:tc>
          <w:tcPr>
            <w:tcW w:w="2062" w:type="dxa"/>
            <w:tcBorders>
              <w:top w:val="nil"/>
              <w:left w:val="single" w:sz="4" w:space="0" w:color="auto"/>
              <w:bottom w:val="nil"/>
              <w:right w:val="single" w:sz="4" w:space="0" w:color="auto"/>
            </w:tcBorders>
            <w:vAlign w:val="center"/>
          </w:tcPr>
          <w:p w14:paraId="0E6B404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8EA78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EEDC4"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B469B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14898C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D33A38F" w14:textId="77777777" w:rsidTr="00B67F91">
        <w:trPr>
          <w:jc w:val="center"/>
        </w:trPr>
        <w:tc>
          <w:tcPr>
            <w:tcW w:w="2062" w:type="dxa"/>
            <w:tcBorders>
              <w:top w:val="nil"/>
              <w:left w:val="single" w:sz="4" w:space="0" w:color="auto"/>
              <w:bottom w:val="nil"/>
              <w:right w:val="single" w:sz="4" w:space="0" w:color="auto"/>
            </w:tcBorders>
            <w:vAlign w:val="center"/>
          </w:tcPr>
          <w:p w14:paraId="740F84E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69CE1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4D354"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FBF81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26A25A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E5B871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1164C4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79743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C712C"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3E5CE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B7E10E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BEFCC5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859A1DE" w14:textId="77777777" w:rsidR="004F7C69" w:rsidRPr="001141C9" w:rsidRDefault="004F7C69" w:rsidP="00B67F91">
            <w:pPr>
              <w:pStyle w:val="TAC"/>
              <w:keepNext w:val="0"/>
              <w:keepLines w:val="0"/>
              <w:rPr>
                <w:rFonts w:eastAsiaTheme="minorEastAsia"/>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51A3A3CE"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0DCFEDBB"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CDFD4E1"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1F6B38D" w14:textId="77777777" w:rsidR="004F7C69" w:rsidRPr="001141C9" w:rsidRDefault="004F7C69" w:rsidP="00B67F9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052ECC8"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2963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359827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6AB8FF78" w14:textId="77777777" w:rsidTr="00B67F91">
        <w:trPr>
          <w:jc w:val="center"/>
        </w:trPr>
        <w:tc>
          <w:tcPr>
            <w:tcW w:w="2062" w:type="dxa"/>
            <w:tcBorders>
              <w:top w:val="nil"/>
              <w:left w:val="single" w:sz="4" w:space="0" w:color="auto"/>
              <w:bottom w:val="nil"/>
              <w:right w:val="single" w:sz="4" w:space="0" w:color="auto"/>
            </w:tcBorders>
            <w:vAlign w:val="center"/>
          </w:tcPr>
          <w:p w14:paraId="197E80F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26646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60FF1"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FE728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C7DA1E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021E54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62D95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D3198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86063"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E67CDA"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50643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44B999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F65B75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4C36BF85" w14:textId="77777777" w:rsidR="004F7C69" w:rsidRPr="001141C9" w:rsidRDefault="004F7C69" w:rsidP="00B67F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B5E3F62" w14:textId="77777777" w:rsidR="004F7C69" w:rsidRPr="001141C9" w:rsidRDefault="004F7C69" w:rsidP="00B67F91">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19B28C4A"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BCA5C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2FEA2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35C82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134BE5CC" w14:textId="77777777" w:rsidTr="00B67F91">
        <w:trPr>
          <w:jc w:val="center"/>
        </w:trPr>
        <w:tc>
          <w:tcPr>
            <w:tcW w:w="2062" w:type="dxa"/>
            <w:tcBorders>
              <w:top w:val="nil"/>
              <w:left w:val="single" w:sz="4" w:space="0" w:color="auto"/>
              <w:bottom w:val="nil"/>
              <w:right w:val="single" w:sz="4" w:space="0" w:color="auto"/>
            </w:tcBorders>
            <w:vAlign w:val="center"/>
          </w:tcPr>
          <w:p w14:paraId="23501C8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627B3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E04F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B02CC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7B1991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48FF30F" w14:textId="77777777" w:rsidTr="00B67F91">
        <w:trPr>
          <w:jc w:val="center"/>
        </w:trPr>
        <w:tc>
          <w:tcPr>
            <w:tcW w:w="2062" w:type="dxa"/>
            <w:tcBorders>
              <w:top w:val="nil"/>
              <w:left w:val="single" w:sz="4" w:space="0" w:color="auto"/>
              <w:bottom w:val="nil"/>
              <w:right w:val="single" w:sz="4" w:space="0" w:color="auto"/>
            </w:tcBorders>
            <w:vAlign w:val="center"/>
          </w:tcPr>
          <w:p w14:paraId="61BB8B0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D1E6D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252C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7F440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61E4B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968E952" w14:textId="77777777" w:rsidTr="00B67F91">
        <w:trPr>
          <w:jc w:val="center"/>
        </w:trPr>
        <w:tc>
          <w:tcPr>
            <w:tcW w:w="2062" w:type="dxa"/>
            <w:tcBorders>
              <w:top w:val="nil"/>
              <w:left w:val="single" w:sz="4" w:space="0" w:color="auto"/>
              <w:bottom w:val="nil"/>
              <w:right w:val="single" w:sz="4" w:space="0" w:color="auto"/>
            </w:tcBorders>
            <w:vAlign w:val="center"/>
          </w:tcPr>
          <w:p w14:paraId="616C513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75028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FA4F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97F44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8397F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5EC56325" w14:textId="77777777" w:rsidTr="00B67F91">
        <w:trPr>
          <w:jc w:val="center"/>
        </w:trPr>
        <w:tc>
          <w:tcPr>
            <w:tcW w:w="2062" w:type="dxa"/>
            <w:tcBorders>
              <w:top w:val="nil"/>
              <w:left w:val="single" w:sz="4" w:space="0" w:color="auto"/>
              <w:bottom w:val="nil"/>
              <w:right w:val="single" w:sz="4" w:space="0" w:color="auto"/>
            </w:tcBorders>
            <w:vAlign w:val="center"/>
          </w:tcPr>
          <w:p w14:paraId="18CBB06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3C23E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B559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4FBD4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C1C250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DBC0911" w14:textId="77777777" w:rsidTr="00B67F91">
        <w:trPr>
          <w:jc w:val="center"/>
        </w:trPr>
        <w:tc>
          <w:tcPr>
            <w:tcW w:w="2062" w:type="dxa"/>
            <w:tcBorders>
              <w:top w:val="nil"/>
              <w:left w:val="single" w:sz="4" w:space="0" w:color="auto"/>
              <w:bottom w:val="nil"/>
              <w:right w:val="single" w:sz="4" w:space="0" w:color="auto"/>
            </w:tcBorders>
            <w:vAlign w:val="center"/>
          </w:tcPr>
          <w:p w14:paraId="557967F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9673A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FB05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7D28A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8CDB0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72E8F40" w14:textId="77777777" w:rsidTr="00B67F91">
        <w:trPr>
          <w:jc w:val="center"/>
        </w:trPr>
        <w:tc>
          <w:tcPr>
            <w:tcW w:w="2062" w:type="dxa"/>
            <w:tcBorders>
              <w:top w:val="nil"/>
              <w:left w:val="single" w:sz="4" w:space="0" w:color="auto"/>
              <w:bottom w:val="nil"/>
              <w:right w:val="single" w:sz="4" w:space="0" w:color="auto"/>
            </w:tcBorders>
            <w:vAlign w:val="center"/>
          </w:tcPr>
          <w:p w14:paraId="71B4A35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EC575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E962B"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33BE0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40CB95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D18B092" w14:textId="77777777" w:rsidTr="00B67F91">
        <w:trPr>
          <w:jc w:val="center"/>
        </w:trPr>
        <w:tc>
          <w:tcPr>
            <w:tcW w:w="2062" w:type="dxa"/>
            <w:tcBorders>
              <w:top w:val="nil"/>
              <w:left w:val="single" w:sz="4" w:space="0" w:color="auto"/>
              <w:bottom w:val="nil"/>
              <w:right w:val="single" w:sz="4" w:space="0" w:color="auto"/>
            </w:tcBorders>
            <w:vAlign w:val="center"/>
          </w:tcPr>
          <w:p w14:paraId="103A6BE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498A9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62290"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78BD2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5FCC4D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15F028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73A8E8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7BBC4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379DD"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96ED6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1F35C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CB9A13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4F21E09" w14:textId="77777777" w:rsidR="004F7C69" w:rsidRPr="001141C9" w:rsidRDefault="004F7C69" w:rsidP="00B67F91">
            <w:pPr>
              <w:pStyle w:val="TAC"/>
              <w:keepNext w:val="0"/>
              <w:keepLines w:val="0"/>
              <w:rPr>
                <w:rFonts w:eastAsiaTheme="minorEastAsia"/>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3777234D"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0920741"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D2D30FD" w14:textId="77777777" w:rsidR="004F7C69" w:rsidRPr="001141C9" w:rsidRDefault="004F7C69" w:rsidP="00B67F9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BD34CD"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9F5C9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EB0B91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757FC814" w14:textId="77777777" w:rsidTr="00B67F91">
        <w:trPr>
          <w:jc w:val="center"/>
        </w:trPr>
        <w:tc>
          <w:tcPr>
            <w:tcW w:w="2062" w:type="dxa"/>
            <w:tcBorders>
              <w:top w:val="nil"/>
              <w:left w:val="single" w:sz="4" w:space="0" w:color="auto"/>
              <w:bottom w:val="nil"/>
              <w:right w:val="single" w:sz="4" w:space="0" w:color="auto"/>
            </w:tcBorders>
            <w:vAlign w:val="center"/>
          </w:tcPr>
          <w:p w14:paraId="1869959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9D867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B9829"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49211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486E15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7623C7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22BA2A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0C809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F08F6"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F79DD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C6FC84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6DF28E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EB61C10" w14:textId="77777777" w:rsidR="004F7C69" w:rsidRPr="001141C9" w:rsidRDefault="004F7C69" w:rsidP="00B67F91">
            <w:pPr>
              <w:pStyle w:val="TAC"/>
              <w:keepNext w:val="0"/>
              <w:keepLines w:val="0"/>
              <w:rPr>
                <w:rFonts w:eastAsiaTheme="minorEastAsia"/>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6B5F5732"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3A0FAA5"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1BC71EC" w14:textId="77777777" w:rsidR="004F7C69" w:rsidRPr="001141C9" w:rsidRDefault="004F7C69" w:rsidP="00B67F9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56B2662"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AC213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882395B"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CBC37D8" w14:textId="77777777" w:rsidTr="00B67F91">
        <w:trPr>
          <w:jc w:val="center"/>
        </w:trPr>
        <w:tc>
          <w:tcPr>
            <w:tcW w:w="2062" w:type="dxa"/>
            <w:tcBorders>
              <w:top w:val="nil"/>
              <w:left w:val="single" w:sz="4" w:space="0" w:color="auto"/>
              <w:bottom w:val="nil"/>
              <w:right w:val="single" w:sz="4" w:space="0" w:color="auto"/>
            </w:tcBorders>
            <w:vAlign w:val="center"/>
          </w:tcPr>
          <w:p w14:paraId="6A3125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81E5B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70C80"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87751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9A5124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C8BDA2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BB7167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E5812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8E8FE"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2F561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806162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683A09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C3D3F7E" w14:textId="77777777" w:rsidR="004F7C69" w:rsidRPr="001141C9" w:rsidRDefault="004F7C69" w:rsidP="00B67F91">
            <w:pPr>
              <w:pStyle w:val="TAC"/>
              <w:keepNext w:val="0"/>
              <w:keepLines w:val="0"/>
              <w:rPr>
                <w:rFonts w:eastAsiaTheme="minorEastAsia"/>
                <w:lang w:eastAsia="zh-CN"/>
              </w:rPr>
            </w:pPr>
            <w:r>
              <w:rPr>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64B9B47D"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34E18F2"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61FC738"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2C2A77E0" w14:textId="77777777" w:rsidR="004F7C69" w:rsidRPr="001141C9" w:rsidRDefault="004F7C69" w:rsidP="00B67F91">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4459F9E"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09690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A0F42D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24A00D10" w14:textId="77777777" w:rsidTr="00B67F91">
        <w:trPr>
          <w:jc w:val="center"/>
        </w:trPr>
        <w:tc>
          <w:tcPr>
            <w:tcW w:w="2062" w:type="dxa"/>
            <w:tcBorders>
              <w:top w:val="nil"/>
              <w:left w:val="single" w:sz="4" w:space="0" w:color="auto"/>
              <w:bottom w:val="nil"/>
              <w:right w:val="single" w:sz="4" w:space="0" w:color="auto"/>
            </w:tcBorders>
            <w:vAlign w:val="center"/>
          </w:tcPr>
          <w:p w14:paraId="32B3EDE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BADAA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274A3"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21476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DBC875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6AF20C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B21E21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EBB74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291E7"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0441D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75E45F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D3D6AC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7891211" w14:textId="77777777" w:rsidR="004F7C69" w:rsidRPr="001141C9" w:rsidRDefault="004F7C69" w:rsidP="00B67F91">
            <w:pPr>
              <w:pStyle w:val="TAC"/>
              <w:keepNext w:val="0"/>
              <w:keepLines w:val="0"/>
              <w:rPr>
                <w:rFonts w:eastAsiaTheme="minorEastAsia"/>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3086CA41"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E09DC4E"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B557B1F" w14:textId="77777777" w:rsidR="004F7C69" w:rsidRPr="001141C9" w:rsidRDefault="004F7C69" w:rsidP="00B67F9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61257C"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E7DBF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FEF5FD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6B38AF9A" w14:textId="77777777" w:rsidTr="00B67F91">
        <w:trPr>
          <w:jc w:val="center"/>
        </w:trPr>
        <w:tc>
          <w:tcPr>
            <w:tcW w:w="2062" w:type="dxa"/>
            <w:tcBorders>
              <w:top w:val="nil"/>
              <w:left w:val="single" w:sz="4" w:space="0" w:color="auto"/>
              <w:bottom w:val="nil"/>
              <w:right w:val="single" w:sz="4" w:space="0" w:color="auto"/>
            </w:tcBorders>
            <w:vAlign w:val="center"/>
          </w:tcPr>
          <w:p w14:paraId="5836A8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ED8CB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BC0EB"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649D96"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4FE4F6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7EAFE2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8B5A5F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AC309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21968"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2575EF"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22A32C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F0177D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D24A2F7" w14:textId="77777777" w:rsidR="004F7C69" w:rsidRPr="001141C9" w:rsidRDefault="004F7C69" w:rsidP="00B67F91">
            <w:pPr>
              <w:pStyle w:val="TAC"/>
              <w:keepNext w:val="0"/>
              <w:keepLines w:val="0"/>
              <w:rPr>
                <w:rFonts w:eastAsiaTheme="minorEastAsia"/>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118CA930"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C43468A"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BF60D80" w14:textId="77777777" w:rsidR="004F7C69" w:rsidRPr="001141C9" w:rsidRDefault="004F7C69" w:rsidP="00B67F9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970BA85"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B0640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DFAF12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238061B1" w14:textId="77777777" w:rsidTr="00B67F91">
        <w:trPr>
          <w:jc w:val="center"/>
        </w:trPr>
        <w:tc>
          <w:tcPr>
            <w:tcW w:w="2062" w:type="dxa"/>
            <w:tcBorders>
              <w:top w:val="nil"/>
              <w:left w:val="single" w:sz="4" w:space="0" w:color="auto"/>
              <w:bottom w:val="nil"/>
              <w:right w:val="single" w:sz="4" w:space="0" w:color="auto"/>
            </w:tcBorders>
            <w:vAlign w:val="center"/>
          </w:tcPr>
          <w:p w14:paraId="165F993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85EDE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5B593"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13BAD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EF2CBC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6DC8B1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F3099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76A65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869B8"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5C72F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AB32D4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196B65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5D158E2" w14:textId="77777777" w:rsidR="004F7C69" w:rsidRPr="001141C9" w:rsidRDefault="004F7C69" w:rsidP="00B67F91">
            <w:pPr>
              <w:pStyle w:val="TAC"/>
              <w:keepNext w:val="0"/>
              <w:keepLines w:val="0"/>
              <w:rPr>
                <w:rFonts w:eastAsiaTheme="minorEastAsia"/>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7B4BBA47"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3363074"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0ED92F3" w14:textId="77777777" w:rsidR="004F7C69" w:rsidRPr="001141C9" w:rsidRDefault="004F7C69" w:rsidP="00B67F91">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52B790C"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CFBC7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F7E0BC7"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75CE38A3" w14:textId="77777777" w:rsidTr="00B67F91">
        <w:trPr>
          <w:jc w:val="center"/>
        </w:trPr>
        <w:tc>
          <w:tcPr>
            <w:tcW w:w="2062" w:type="dxa"/>
            <w:tcBorders>
              <w:top w:val="nil"/>
              <w:left w:val="single" w:sz="4" w:space="0" w:color="auto"/>
              <w:bottom w:val="nil"/>
              <w:right w:val="single" w:sz="4" w:space="0" w:color="auto"/>
            </w:tcBorders>
            <w:vAlign w:val="center"/>
          </w:tcPr>
          <w:p w14:paraId="1DDF35B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1BF00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48B92"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FB350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12D66D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F23817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35FC7D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81677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BA942"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491F12"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C39C41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980ECC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029878B" w14:textId="77777777" w:rsidR="004F7C69" w:rsidRPr="001141C9" w:rsidRDefault="004F7C69" w:rsidP="00B67F91">
            <w:pPr>
              <w:pStyle w:val="TAC"/>
              <w:keepNext w:val="0"/>
              <w:keepLines w:val="0"/>
              <w:rPr>
                <w:rFonts w:eastAsiaTheme="minorEastAsia"/>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6441C1E0"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9B79B2C"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3C8B6EF" w14:textId="77777777" w:rsidR="004F7C69" w:rsidRDefault="004F7C69" w:rsidP="00B67F91">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661EC165" w14:textId="77777777" w:rsidR="004F7C69" w:rsidRPr="001141C9" w:rsidRDefault="004F7C69" w:rsidP="00B67F91">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4EE1FF9"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4D7CF4"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DBF934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F7C69" w:rsidRPr="001141C9" w14:paraId="0BB34008" w14:textId="77777777" w:rsidTr="00B67F91">
        <w:trPr>
          <w:jc w:val="center"/>
        </w:trPr>
        <w:tc>
          <w:tcPr>
            <w:tcW w:w="2062" w:type="dxa"/>
            <w:tcBorders>
              <w:top w:val="nil"/>
              <w:left w:val="single" w:sz="4" w:space="0" w:color="auto"/>
              <w:bottom w:val="nil"/>
              <w:right w:val="single" w:sz="4" w:space="0" w:color="auto"/>
            </w:tcBorders>
            <w:vAlign w:val="center"/>
          </w:tcPr>
          <w:p w14:paraId="2208186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9D3BA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54DE7"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8A7C8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3D7DFD9"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EB00C6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6AC2F3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9C800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7D8EA"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798370"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1B4586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1F316E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D9CDD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38B9FDC8" w14:textId="77777777" w:rsidR="004F7C69" w:rsidRPr="001141C9" w:rsidRDefault="004F7C69" w:rsidP="00B67F91">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5249AB3C"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CA_n5A-n48A</w:t>
            </w:r>
          </w:p>
          <w:p w14:paraId="6F3B04DF"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36C45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16211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FFEB4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3EBDAD04" w14:textId="77777777" w:rsidTr="00B67F91">
        <w:trPr>
          <w:jc w:val="center"/>
        </w:trPr>
        <w:tc>
          <w:tcPr>
            <w:tcW w:w="2062" w:type="dxa"/>
            <w:tcBorders>
              <w:top w:val="nil"/>
              <w:left w:val="single" w:sz="4" w:space="0" w:color="auto"/>
              <w:bottom w:val="nil"/>
              <w:right w:val="single" w:sz="4" w:space="0" w:color="auto"/>
            </w:tcBorders>
            <w:vAlign w:val="center"/>
          </w:tcPr>
          <w:p w14:paraId="65C1A63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120B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B8E1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95BF0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0CE206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405D361" w14:textId="77777777" w:rsidTr="00B67F91">
        <w:trPr>
          <w:jc w:val="center"/>
        </w:trPr>
        <w:tc>
          <w:tcPr>
            <w:tcW w:w="2062" w:type="dxa"/>
            <w:tcBorders>
              <w:top w:val="nil"/>
              <w:left w:val="single" w:sz="4" w:space="0" w:color="auto"/>
              <w:bottom w:val="nil"/>
              <w:right w:val="single" w:sz="4" w:space="0" w:color="auto"/>
            </w:tcBorders>
            <w:vAlign w:val="center"/>
          </w:tcPr>
          <w:p w14:paraId="0DA342A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3FDB9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876D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54E6E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2B3E6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CBDB297" w14:textId="77777777" w:rsidTr="00B67F91">
        <w:trPr>
          <w:jc w:val="center"/>
        </w:trPr>
        <w:tc>
          <w:tcPr>
            <w:tcW w:w="2062" w:type="dxa"/>
            <w:tcBorders>
              <w:top w:val="nil"/>
              <w:left w:val="single" w:sz="4" w:space="0" w:color="auto"/>
              <w:bottom w:val="nil"/>
              <w:right w:val="single" w:sz="4" w:space="0" w:color="auto"/>
            </w:tcBorders>
            <w:vAlign w:val="center"/>
          </w:tcPr>
          <w:p w14:paraId="7E8B0188"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5C6C1AE"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CA_n5A-n48A</w:t>
            </w:r>
          </w:p>
          <w:p w14:paraId="2501130B" w14:textId="77777777" w:rsidR="004F7C69" w:rsidRPr="001141C9" w:rsidRDefault="004F7C69" w:rsidP="00B67F91">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54456E0"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C5ACF7"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892E2F"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2CB0CA1C" w14:textId="77777777" w:rsidTr="00B67F91">
        <w:trPr>
          <w:jc w:val="center"/>
        </w:trPr>
        <w:tc>
          <w:tcPr>
            <w:tcW w:w="2062" w:type="dxa"/>
            <w:tcBorders>
              <w:top w:val="nil"/>
              <w:left w:val="single" w:sz="4" w:space="0" w:color="auto"/>
              <w:bottom w:val="nil"/>
              <w:right w:val="single" w:sz="4" w:space="0" w:color="auto"/>
            </w:tcBorders>
            <w:vAlign w:val="center"/>
          </w:tcPr>
          <w:p w14:paraId="74792BC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92A60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91251"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40A637"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83537F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B10768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54663D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704C5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DE31A"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6E1E15"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984E9F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40680F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19F2189" w14:textId="77777777" w:rsidR="004F7C69" w:rsidRPr="001141C9" w:rsidRDefault="004F7C69" w:rsidP="00B67F91">
            <w:pPr>
              <w:pStyle w:val="TAC"/>
              <w:keepNext w:val="0"/>
              <w:keepLines w:val="0"/>
              <w:rPr>
                <w:rFonts w:eastAsiaTheme="minorEastAsia"/>
                <w:lang w:eastAsia="zh-CN"/>
              </w:rPr>
            </w:pPr>
            <w:r>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70D6431B"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66D967CE"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D70338F"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76DA1B"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E99F987"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4442CCEF" w14:textId="77777777" w:rsidTr="00B67F91">
        <w:trPr>
          <w:jc w:val="center"/>
        </w:trPr>
        <w:tc>
          <w:tcPr>
            <w:tcW w:w="2062" w:type="dxa"/>
            <w:tcBorders>
              <w:top w:val="nil"/>
              <w:left w:val="single" w:sz="4" w:space="0" w:color="auto"/>
              <w:bottom w:val="nil"/>
              <w:right w:val="single" w:sz="4" w:space="0" w:color="auto"/>
            </w:tcBorders>
            <w:vAlign w:val="center"/>
          </w:tcPr>
          <w:p w14:paraId="688E642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A5705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334E3"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A0B14C"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6BE795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ED5035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1BCD91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E1599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7CB74"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84FECD"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2FDA4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2714E3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CEF34D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7FCB1A82" w14:textId="77777777" w:rsidR="004F7C69" w:rsidRPr="001141C9" w:rsidRDefault="004F7C69" w:rsidP="00B67F91">
            <w:pPr>
              <w:pStyle w:val="TAC"/>
              <w:keepNext w:val="0"/>
              <w:keepLines w:val="0"/>
              <w:rPr>
                <w:kern w:val="2"/>
              </w:rPr>
            </w:pPr>
            <w:r w:rsidRPr="001141C9">
              <w:rPr>
                <w:kern w:val="2"/>
              </w:rPr>
              <w:t>n77</w:t>
            </w:r>
            <w:r w:rsidRPr="001141C9">
              <w:rPr>
                <w:kern w:val="2"/>
                <w:vertAlign w:val="superscript"/>
              </w:rPr>
              <w:t>7,9</w:t>
            </w:r>
          </w:p>
          <w:p w14:paraId="2DC4D78D"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CA_n5A-n48A</w:t>
            </w:r>
          </w:p>
          <w:p w14:paraId="738E0C78"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2B81460A" w14:textId="77777777" w:rsidR="004F7C69" w:rsidRPr="001141C9" w:rsidRDefault="004F7C69" w:rsidP="00B67F91">
            <w:pPr>
              <w:pStyle w:val="TAC"/>
              <w:keepNext w:val="0"/>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968BD9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3DCFB3"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855E64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6D552400" w14:textId="77777777" w:rsidTr="00B67F91">
        <w:trPr>
          <w:jc w:val="center"/>
        </w:trPr>
        <w:tc>
          <w:tcPr>
            <w:tcW w:w="2062" w:type="dxa"/>
            <w:tcBorders>
              <w:top w:val="nil"/>
              <w:left w:val="single" w:sz="4" w:space="0" w:color="auto"/>
              <w:bottom w:val="nil"/>
              <w:right w:val="single" w:sz="4" w:space="0" w:color="auto"/>
            </w:tcBorders>
            <w:vAlign w:val="center"/>
          </w:tcPr>
          <w:p w14:paraId="1FD1CAC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5CFC6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ABEA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81B77C"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168D23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51287CA" w14:textId="77777777" w:rsidTr="00B67F91">
        <w:trPr>
          <w:jc w:val="center"/>
        </w:trPr>
        <w:tc>
          <w:tcPr>
            <w:tcW w:w="2062" w:type="dxa"/>
            <w:tcBorders>
              <w:top w:val="nil"/>
              <w:left w:val="single" w:sz="4" w:space="0" w:color="auto"/>
              <w:bottom w:val="nil"/>
              <w:right w:val="single" w:sz="4" w:space="0" w:color="auto"/>
            </w:tcBorders>
            <w:vAlign w:val="center"/>
          </w:tcPr>
          <w:p w14:paraId="765311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D9250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E9D5E"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97E38F"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801B89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4E01982" w14:textId="77777777" w:rsidTr="00B67F91">
        <w:trPr>
          <w:jc w:val="center"/>
        </w:trPr>
        <w:tc>
          <w:tcPr>
            <w:tcW w:w="2062" w:type="dxa"/>
            <w:tcBorders>
              <w:top w:val="nil"/>
              <w:left w:val="single" w:sz="4" w:space="0" w:color="auto"/>
              <w:bottom w:val="nil"/>
              <w:right w:val="single" w:sz="4" w:space="0" w:color="auto"/>
            </w:tcBorders>
            <w:vAlign w:val="center"/>
          </w:tcPr>
          <w:p w14:paraId="22F0268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3C4B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E83F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3A3CC6"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E3A7D2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1E15283A" w14:textId="77777777" w:rsidTr="00B67F91">
        <w:trPr>
          <w:jc w:val="center"/>
        </w:trPr>
        <w:tc>
          <w:tcPr>
            <w:tcW w:w="2062" w:type="dxa"/>
            <w:tcBorders>
              <w:top w:val="nil"/>
              <w:left w:val="single" w:sz="4" w:space="0" w:color="auto"/>
              <w:bottom w:val="nil"/>
              <w:right w:val="single" w:sz="4" w:space="0" w:color="auto"/>
            </w:tcBorders>
            <w:vAlign w:val="center"/>
          </w:tcPr>
          <w:p w14:paraId="043F6FF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B7F5A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70E9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D755F4"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A0933C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424DFCB" w14:textId="77777777" w:rsidTr="00B67F91">
        <w:trPr>
          <w:jc w:val="center"/>
        </w:trPr>
        <w:tc>
          <w:tcPr>
            <w:tcW w:w="2062" w:type="dxa"/>
            <w:tcBorders>
              <w:top w:val="nil"/>
              <w:left w:val="single" w:sz="4" w:space="0" w:color="auto"/>
              <w:bottom w:val="nil"/>
              <w:right w:val="single" w:sz="4" w:space="0" w:color="auto"/>
            </w:tcBorders>
            <w:vAlign w:val="center"/>
          </w:tcPr>
          <w:p w14:paraId="2CB4EA0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81CCE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F928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C49371" w14:textId="77777777" w:rsidR="004F7C69" w:rsidRPr="001141C9" w:rsidRDefault="004F7C69" w:rsidP="00B67F91">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159267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21E4AE2" w14:textId="77777777" w:rsidTr="00B67F91">
        <w:trPr>
          <w:jc w:val="center"/>
        </w:trPr>
        <w:tc>
          <w:tcPr>
            <w:tcW w:w="2062" w:type="dxa"/>
            <w:tcBorders>
              <w:top w:val="nil"/>
              <w:left w:val="single" w:sz="4" w:space="0" w:color="auto"/>
              <w:bottom w:val="nil"/>
              <w:right w:val="single" w:sz="4" w:space="0" w:color="auto"/>
            </w:tcBorders>
            <w:vAlign w:val="center"/>
          </w:tcPr>
          <w:p w14:paraId="25AA5CAB"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B1DCF9"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CA_n5A-n48A</w:t>
            </w:r>
          </w:p>
          <w:p w14:paraId="2976EF8F"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CA_n5A-n77A</w:t>
            </w:r>
          </w:p>
          <w:p w14:paraId="52D11624"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A4B5113"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721240"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3324FA"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23C0A65B" w14:textId="77777777" w:rsidTr="00B67F91">
        <w:trPr>
          <w:jc w:val="center"/>
        </w:trPr>
        <w:tc>
          <w:tcPr>
            <w:tcW w:w="2062" w:type="dxa"/>
            <w:tcBorders>
              <w:top w:val="nil"/>
              <w:left w:val="single" w:sz="4" w:space="0" w:color="auto"/>
              <w:bottom w:val="nil"/>
              <w:right w:val="single" w:sz="4" w:space="0" w:color="auto"/>
            </w:tcBorders>
            <w:vAlign w:val="center"/>
          </w:tcPr>
          <w:p w14:paraId="0F2BA58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7B105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E34E4"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AFE885"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677FA0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BB5945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0BABE8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2C609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16980"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B930A3"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A8BAE9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B1BC4C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009DF3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65C557F6" w14:textId="77777777" w:rsidR="004F7C69" w:rsidRPr="001141C9" w:rsidRDefault="004F7C69" w:rsidP="00B67F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ECC526E"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CA_n5A-n48A</w:t>
            </w:r>
          </w:p>
          <w:p w14:paraId="5F832C89" w14:textId="77777777" w:rsidR="004F7C69" w:rsidRPr="001141C9" w:rsidRDefault="004F7C69" w:rsidP="00B67F91">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50772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F82F3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39451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756C07F6" w14:textId="77777777" w:rsidTr="00B67F91">
        <w:trPr>
          <w:jc w:val="center"/>
        </w:trPr>
        <w:tc>
          <w:tcPr>
            <w:tcW w:w="2062" w:type="dxa"/>
            <w:tcBorders>
              <w:top w:val="nil"/>
              <w:left w:val="single" w:sz="4" w:space="0" w:color="auto"/>
              <w:bottom w:val="nil"/>
              <w:right w:val="single" w:sz="4" w:space="0" w:color="auto"/>
            </w:tcBorders>
            <w:vAlign w:val="center"/>
          </w:tcPr>
          <w:p w14:paraId="53595FE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C04D8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AE12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4C55F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88B5C9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68622F3" w14:textId="77777777" w:rsidTr="00B67F91">
        <w:trPr>
          <w:jc w:val="center"/>
        </w:trPr>
        <w:tc>
          <w:tcPr>
            <w:tcW w:w="2062" w:type="dxa"/>
            <w:tcBorders>
              <w:top w:val="nil"/>
              <w:left w:val="single" w:sz="4" w:space="0" w:color="auto"/>
              <w:bottom w:val="nil"/>
              <w:right w:val="single" w:sz="4" w:space="0" w:color="auto"/>
            </w:tcBorders>
            <w:vAlign w:val="center"/>
          </w:tcPr>
          <w:p w14:paraId="4C7A52E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CBC03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AA6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FF9FA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9BEAA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6322BA5" w14:textId="77777777" w:rsidTr="00B67F91">
        <w:trPr>
          <w:jc w:val="center"/>
        </w:trPr>
        <w:tc>
          <w:tcPr>
            <w:tcW w:w="2062" w:type="dxa"/>
            <w:tcBorders>
              <w:top w:val="nil"/>
              <w:left w:val="single" w:sz="4" w:space="0" w:color="auto"/>
              <w:bottom w:val="nil"/>
              <w:right w:val="single" w:sz="4" w:space="0" w:color="auto"/>
            </w:tcBorders>
            <w:vAlign w:val="center"/>
          </w:tcPr>
          <w:p w14:paraId="62F777A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B718E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3A68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580A2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8AE2F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4C0A80DA" w14:textId="77777777" w:rsidTr="00B67F91">
        <w:trPr>
          <w:jc w:val="center"/>
        </w:trPr>
        <w:tc>
          <w:tcPr>
            <w:tcW w:w="2062" w:type="dxa"/>
            <w:tcBorders>
              <w:top w:val="nil"/>
              <w:left w:val="single" w:sz="4" w:space="0" w:color="auto"/>
              <w:bottom w:val="nil"/>
              <w:right w:val="single" w:sz="4" w:space="0" w:color="auto"/>
            </w:tcBorders>
            <w:vAlign w:val="center"/>
          </w:tcPr>
          <w:p w14:paraId="5DC133D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EE328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4DE5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A3DC5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049032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32D74C6" w14:textId="77777777" w:rsidTr="00B67F91">
        <w:trPr>
          <w:jc w:val="center"/>
        </w:trPr>
        <w:tc>
          <w:tcPr>
            <w:tcW w:w="2062" w:type="dxa"/>
            <w:tcBorders>
              <w:top w:val="nil"/>
              <w:left w:val="single" w:sz="4" w:space="0" w:color="auto"/>
              <w:bottom w:val="nil"/>
              <w:right w:val="single" w:sz="4" w:space="0" w:color="auto"/>
            </w:tcBorders>
            <w:vAlign w:val="center"/>
          </w:tcPr>
          <w:p w14:paraId="49FDFFF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5084B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1056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380EF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A3D4F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A231223" w14:textId="77777777" w:rsidTr="00B67F91">
        <w:trPr>
          <w:jc w:val="center"/>
        </w:trPr>
        <w:tc>
          <w:tcPr>
            <w:tcW w:w="2062" w:type="dxa"/>
            <w:tcBorders>
              <w:top w:val="nil"/>
              <w:left w:val="single" w:sz="4" w:space="0" w:color="auto"/>
              <w:bottom w:val="nil"/>
              <w:right w:val="single" w:sz="4" w:space="0" w:color="auto"/>
            </w:tcBorders>
            <w:vAlign w:val="center"/>
          </w:tcPr>
          <w:p w14:paraId="61E5AB9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F3B92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236E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D1F95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565C6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4F7C69" w:rsidRPr="001141C9" w14:paraId="146F0B2F" w14:textId="77777777" w:rsidTr="00B67F91">
        <w:trPr>
          <w:jc w:val="center"/>
        </w:trPr>
        <w:tc>
          <w:tcPr>
            <w:tcW w:w="2062" w:type="dxa"/>
            <w:tcBorders>
              <w:top w:val="nil"/>
              <w:left w:val="single" w:sz="4" w:space="0" w:color="auto"/>
              <w:bottom w:val="nil"/>
              <w:right w:val="single" w:sz="4" w:space="0" w:color="auto"/>
            </w:tcBorders>
            <w:vAlign w:val="center"/>
          </w:tcPr>
          <w:p w14:paraId="0E7BB03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231BB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B4C7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E15D4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0C443E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F1581C4" w14:textId="77777777" w:rsidTr="00B67F91">
        <w:trPr>
          <w:jc w:val="center"/>
        </w:trPr>
        <w:tc>
          <w:tcPr>
            <w:tcW w:w="2062" w:type="dxa"/>
            <w:tcBorders>
              <w:top w:val="nil"/>
              <w:left w:val="single" w:sz="4" w:space="0" w:color="auto"/>
              <w:bottom w:val="nil"/>
              <w:right w:val="single" w:sz="4" w:space="0" w:color="auto"/>
            </w:tcBorders>
            <w:vAlign w:val="center"/>
          </w:tcPr>
          <w:p w14:paraId="030CB80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FBE57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EDDA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AAFF5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1300E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4CDCE39" w14:textId="77777777" w:rsidTr="00B67F91">
        <w:trPr>
          <w:jc w:val="center"/>
        </w:trPr>
        <w:tc>
          <w:tcPr>
            <w:tcW w:w="2062" w:type="dxa"/>
            <w:tcBorders>
              <w:top w:val="nil"/>
              <w:left w:val="single" w:sz="4" w:space="0" w:color="auto"/>
              <w:bottom w:val="nil"/>
              <w:right w:val="single" w:sz="4" w:space="0" w:color="auto"/>
            </w:tcBorders>
            <w:vAlign w:val="center"/>
          </w:tcPr>
          <w:p w14:paraId="772027B9"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7A0D739"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CA_n5A-n48A</w:t>
            </w:r>
          </w:p>
          <w:p w14:paraId="606D78A7"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CA_n5A-n77A</w:t>
            </w:r>
          </w:p>
          <w:p w14:paraId="62BA7B6D" w14:textId="77777777" w:rsidR="004F7C69" w:rsidRPr="001141C9" w:rsidRDefault="004F7C69" w:rsidP="00B67F91">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71DFFDB"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ED46AE"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DBD5E0C"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4F84B8E6" w14:textId="77777777" w:rsidTr="00B67F91">
        <w:trPr>
          <w:jc w:val="center"/>
        </w:trPr>
        <w:tc>
          <w:tcPr>
            <w:tcW w:w="2062" w:type="dxa"/>
            <w:tcBorders>
              <w:top w:val="nil"/>
              <w:left w:val="single" w:sz="4" w:space="0" w:color="auto"/>
              <w:bottom w:val="nil"/>
              <w:right w:val="single" w:sz="4" w:space="0" w:color="auto"/>
            </w:tcBorders>
            <w:vAlign w:val="center"/>
          </w:tcPr>
          <w:p w14:paraId="266D2EB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A5B2F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F8613"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57404C"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124A82B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1CDE0E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1B623A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82F34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C6979"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273001"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E69898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ECD430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23AB89D" w14:textId="77777777" w:rsidR="004F7C69" w:rsidRPr="001141C9" w:rsidRDefault="004F7C69" w:rsidP="00B67F91">
            <w:pPr>
              <w:pStyle w:val="TAC"/>
              <w:keepLines w:val="0"/>
              <w:rPr>
                <w:rFonts w:eastAsiaTheme="minorEastAsia"/>
                <w:lang w:eastAsia="zh-CN"/>
              </w:rPr>
            </w:pPr>
            <w:r w:rsidRPr="001141C9">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01C95B0C" w14:textId="77777777" w:rsidR="004F7C69" w:rsidRPr="001141C9" w:rsidRDefault="004F7C69" w:rsidP="00B67F91">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24B68014" w14:textId="77777777" w:rsidR="004F7C69" w:rsidRPr="001141C9" w:rsidRDefault="004F7C69" w:rsidP="00B67F91">
            <w:pPr>
              <w:pStyle w:val="TAC"/>
              <w:keepLines w:val="0"/>
              <w:rPr>
                <w:rFonts w:eastAsia="MS Mincho" w:cs="Arial"/>
                <w:color w:val="000000"/>
                <w:szCs w:val="18"/>
              </w:rPr>
            </w:pPr>
            <w:r w:rsidRPr="001141C9">
              <w:rPr>
                <w:rFonts w:eastAsia="MS Mincho" w:cs="Arial"/>
                <w:color w:val="000000"/>
                <w:szCs w:val="18"/>
              </w:rPr>
              <w:t>CA_n5A-n48A</w:t>
            </w:r>
          </w:p>
          <w:p w14:paraId="085C32E6" w14:textId="77777777" w:rsidR="004F7C69" w:rsidRPr="001141C9" w:rsidRDefault="004F7C69" w:rsidP="00B67F91">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54194B70" w14:textId="77777777" w:rsidR="004F7C69" w:rsidRPr="001141C9" w:rsidRDefault="004F7C69" w:rsidP="00B67F91">
            <w:pPr>
              <w:pStyle w:val="TAC"/>
              <w:keepLines w:val="0"/>
              <w:rPr>
                <w:rFonts w:eastAsiaTheme="minorEastAsia"/>
                <w:lang w:eastAsia="zh-CN"/>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96FF621"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424627"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8A0ACE"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7363FC6C" w14:textId="77777777" w:rsidTr="00B67F91">
        <w:trPr>
          <w:jc w:val="center"/>
        </w:trPr>
        <w:tc>
          <w:tcPr>
            <w:tcW w:w="2062" w:type="dxa"/>
            <w:tcBorders>
              <w:top w:val="nil"/>
              <w:left w:val="single" w:sz="4" w:space="0" w:color="auto"/>
              <w:bottom w:val="nil"/>
              <w:right w:val="single" w:sz="4" w:space="0" w:color="auto"/>
            </w:tcBorders>
            <w:vAlign w:val="center"/>
          </w:tcPr>
          <w:p w14:paraId="73901962"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A2AC241"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B28FB"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0FF848"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EB4A67D" w14:textId="77777777" w:rsidR="004F7C69" w:rsidRPr="001141C9" w:rsidRDefault="004F7C69" w:rsidP="00B67F91">
            <w:pPr>
              <w:pStyle w:val="TAC"/>
              <w:keepLines w:val="0"/>
              <w:rPr>
                <w:rFonts w:eastAsiaTheme="minorEastAsia" w:cs="Arial"/>
                <w:color w:val="000000"/>
                <w:szCs w:val="18"/>
                <w:lang w:eastAsia="zh-CN" w:bidi="ar"/>
              </w:rPr>
            </w:pPr>
          </w:p>
        </w:tc>
      </w:tr>
      <w:tr w:rsidR="004F7C69" w:rsidRPr="001141C9" w14:paraId="03BB87AC" w14:textId="77777777" w:rsidTr="00B67F91">
        <w:trPr>
          <w:jc w:val="center"/>
        </w:trPr>
        <w:tc>
          <w:tcPr>
            <w:tcW w:w="2062" w:type="dxa"/>
            <w:tcBorders>
              <w:top w:val="nil"/>
              <w:left w:val="single" w:sz="4" w:space="0" w:color="auto"/>
              <w:bottom w:val="nil"/>
              <w:right w:val="single" w:sz="4" w:space="0" w:color="auto"/>
            </w:tcBorders>
            <w:vAlign w:val="center"/>
          </w:tcPr>
          <w:p w14:paraId="5DD7B48B"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361555"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D39BE"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FCFC06"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15D4F64" w14:textId="77777777" w:rsidR="004F7C69" w:rsidRPr="001141C9" w:rsidRDefault="004F7C69" w:rsidP="00B67F91">
            <w:pPr>
              <w:pStyle w:val="TAC"/>
              <w:keepLines w:val="0"/>
              <w:rPr>
                <w:rFonts w:eastAsiaTheme="minorEastAsia" w:cs="Arial"/>
                <w:color w:val="000000"/>
                <w:szCs w:val="18"/>
                <w:lang w:eastAsia="zh-CN" w:bidi="ar"/>
              </w:rPr>
            </w:pPr>
          </w:p>
        </w:tc>
      </w:tr>
      <w:tr w:rsidR="004F7C69" w:rsidRPr="001141C9" w14:paraId="524E5A5B" w14:textId="77777777" w:rsidTr="00B67F91">
        <w:trPr>
          <w:jc w:val="center"/>
        </w:trPr>
        <w:tc>
          <w:tcPr>
            <w:tcW w:w="2062" w:type="dxa"/>
            <w:tcBorders>
              <w:top w:val="nil"/>
              <w:left w:val="single" w:sz="4" w:space="0" w:color="auto"/>
              <w:bottom w:val="nil"/>
              <w:right w:val="single" w:sz="4" w:space="0" w:color="auto"/>
            </w:tcBorders>
            <w:vAlign w:val="center"/>
          </w:tcPr>
          <w:p w14:paraId="4C508AE1"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ECB8D2"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B3D63"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EEC46C"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F24BB0"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4F7C69" w:rsidRPr="001141C9" w14:paraId="1A40AC24" w14:textId="77777777" w:rsidTr="00B67F91">
        <w:trPr>
          <w:jc w:val="center"/>
        </w:trPr>
        <w:tc>
          <w:tcPr>
            <w:tcW w:w="2062" w:type="dxa"/>
            <w:tcBorders>
              <w:top w:val="nil"/>
              <w:left w:val="single" w:sz="4" w:space="0" w:color="auto"/>
              <w:bottom w:val="nil"/>
              <w:right w:val="single" w:sz="4" w:space="0" w:color="auto"/>
            </w:tcBorders>
            <w:vAlign w:val="center"/>
          </w:tcPr>
          <w:p w14:paraId="22ED3079"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695C84"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EDD29"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476A5B"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CC7DB9A" w14:textId="77777777" w:rsidR="004F7C69" w:rsidRPr="001141C9" w:rsidRDefault="004F7C69" w:rsidP="00B67F91">
            <w:pPr>
              <w:pStyle w:val="TAC"/>
              <w:keepLines w:val="0"/>
              <w:rPr>
                <w:rFonts w:eastAsiaTheme="minorEastAsia" w:cs="Arial"/>
                <w:color w:val="000000"/>
                <w:szCs w:val="18"/>
                <w:lang w:eastAsia="zh-CN" w:bidi="ar"/>
              </w:rPr>
            </w:pPr>
          </w:p>
        </w:tc>
      </w:tr>
      <w:tr w:rsidR="004F7C69" w:rsidRPr="001141C9" w14:paraId="45902C66" w14:textId="77777777" w:rsidTr="00B67F91">
        <w:trPr>
          <w:jc w:val="center"/>
        </w:trPr>
        <w:tc>
          <w:tcPr>
            <w:tcW w:w="2062" w:type="dxa"/>
            <w:tcBorders>
              <w:top w:val="nil"/>
              <w:left w:val="single" w:sz="4" w:space="0" w:color="auto"/>
              <w:bottom w:val="nil"/>
              <w:right w:val="single" w:sz="4" w:space="0" w:color="auto"/>
            </w:tcBorders>
            <w:vAlign w:val="center"/>
          </w:tcPr>
          <w:p w14:paraId="3E18AB08"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663676"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41D91"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2F0F34"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23671B54" w14:textId="77777777" w:rsidR="004F7C69" w:rsidRPr="001141C9" w:rsidRDefault="004F7C69" w:rsidP="00B67F91">
            <w:pPr>
              <w:pStyle w:val="TAC"/>
              <w:keepLines w:val="0"/>
              <w:rPr>
                <w:rFonts w:eastAsiaTheme="minorEastAsia" w:cs="Arial"/>
                <w:color w:val="000000"/>
                <w:szCs w:val="18"/>
                <w:lang w:eastAsia="zh-CN" w:bidi="ar"/>
              </w:rPr>
            </w:pPr>
          </w:p>
        </w:tc>
      </w:tr>
      <w:tr w:rsidR="004F7C69" w:rsidRPr="001141C9" w14:paraId="789AB959" w14:textId="77777777" w:rsidTr="00B67F91">
        <w:trPr>
          <w:jc w:val="center"/>
        </w:trPr>
        <w:tc>
          <w:tcPr>
            <w:tcW w:w="2062" w:type="dxa"/>
            <w:tcBorders>
              <w:top w:val="nil"/>
              <w:left w:val="single" w:sz="4" w:space="0" w:color="auto"/>
              <w:bottom w:val="nil"/>
              <w:right w:val="single" w:sz="4" w:space="0" w:color="auto"/>
            </w:tcBorders>
            <w:vAlign w:val="center"/>
          </w:tcPr>
          <w:p w14:paraId="47041873"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2AD3FD"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34D14"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80CCA4"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3767EC"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4F7C69" w:rsidRPr="001141C9" w14:paraId="6749364B" w14:textId="77777777" w:rsidTr="00B67F91">
        <w:trPr>
          <w:jc w:val="center"/>
        </w:trPr>
        <w:tc>
          <w:tcPr>
            <w:tcW w:w="2062" w:type="dxa"/>
            <w:tcBorders>
              <w:top w:val="nil"/>
              <w:left w:val="single" w:sz="4" w:space="0" w:color="auto"/>
              <w:bottom w:val="nil"/>
              <w:right w:val="single" w:sz="4" w:space="0" w:color="auto"/>
            </w:tcBorders>
            <w:vAlign w:val="center"/>
          </w:tcPr>
          <w:p w14:paraId="62C58BC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8F783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33DD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68C1A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6DA7F0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87EB936" w14:textId="77777777" w:rsidTr="00B67F91">
        <w:trPr>
          <w:jc w:val="center"/>
        </w:trPr>
        <w:tc>
          <w:tcPr>
            <w:tcW w:w="2062" w:type="dxa"/>
            <w:tcBorders>
              <w:top w:val="nil"/>
              <w:left w:val="single" w:sz="4" w:space="0" w:color="auto"/>
              <w:bottom w:val="nil"/>
              <w:right w:val="single" w:sz="4" w:space="0" w:color="auto"/>
            </w:tcBorders>
            <w:vAlign w:val="center"/>
          </w:tcPr>
          <w:p w14:paraId="7EB4BEE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0C6DB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A28E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5FDF8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570F7EC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4B399B6" w14:textId="77777777" w:rsidTr="00B67F91">
        <w:trPr>
          <w:jc w:val="center"/>
        </w:trPr>
        <w:tc>
          <w:tcPr>
            <w:tcW w:w="2062" w:type="dxa"/>
            <w:tcBorders>
              <w:top w:val="nil"/>
              <w:left w:val="single" w:sz="4" w:space="0" w:color="auto"/>
              <w:bottom w:val="nil"/>
              <w:right w:val="single" w:sz="4" w:space="0" w:color="auto"/>
            </w:tcBorders>
            <w:vAlign w:val="center"/>
          </w:tcPr>
          <w:p w14:paraId="0094133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B1696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5D1D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EFEB3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205D9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4F7C69" w:rsidRPr="001141C9" w14:paraId="7CDCF5F1" w14:textId="77777777" w:rsidTr="00B67F91">
        <w:trPr>
          <w:jc w:val="center"/>
        </w:trPr>
        <w:tc>
          <w:tcPr>
            <w:tcW w:w="2062" w:type="dxa"/>
            <w:tcBorders>
              <w:top w:val="nil"/>
              <w:left w:val="single" w:sz="4" w:space="0" w:color="auto"/>
              <w:bottom w:val="nil"/>
              <w:right w:val="single" w:sz="4" w:space="0" w:color="auto"/>
            </w:tcBorders>
            <w:vAlign w:val="center"/>
          </w:tcPr>
          <w:p w14:paraId="391CC0D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1FF81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E46D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70FCA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C98616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3BE357C" w14:textId="77777777" w:rsidTr="00B67F91">
        <w:trPr>
          <w:jc w:val="center"/>
        </w:trPr>
        <w:tc>
          <w:tcPr>
            <w:tcW w:w="2062" w:type="dxa"/>
            <w:tcBorders>
              <w:top w:val="nil"/>
              <w:left w:val="single" w:sz="4" w:space="0" w:color="auto"/>
              <w:bottom w:val="nil"/>
              <w:right w:val="single" w:sz="4" w:space="0" w:color="auto"/>
            </w:tcBorders>
            <w:vAlign w:val="center"/>
          </w:tcPr>
          <w:p w14:paraId="43D41CC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61E73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04E2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F1E1F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007781E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2F22498" w14:textId="77777777" w:rsidTr="00B67F91">
        <w:trPr>
          <w:jc w:val="center"/>
        </w:trPr>
        <w:tc>
          <w:tcPr>
            <w:tcW w:w="2062" w:type="dxa"/>
            <w:tcBorders>
              <w:top w:val="nil"/>
              <w:left w:val="single" w:sz="4" w:space="0" w:color="auto"/>
              <w:bottom w:val="nil"/>
              <w:right w:val="single" w:sz="4" w:space="0" w:color="auto"/>
            </w:tcBorders>
            <w:vAlign w:val="center"/>
          </w:tcPr>
          <w:p w14:paraId="331697FC"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4D17DE4"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CA_n5A-n48A</w:t>
            </w:r>
          </w:p>
          <w:p w14:paraId="73D7581F"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CA_n5A-n77A</w:t>
            </w:r>
          </w:p>
          <w:p w14:paraId="275C9FFA"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CA_n48B</w:t>
            </w:r>
          </w:p>
          <w:p w14:paraId="2771FBAF"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D13573" w14:textId="77777777" w:rsidR="004F7C69" w:rsidRPr="001141C9" w:rsidRDefault="004F7C69" w:rsidP="00B67F91">
            <w:pPr>
              <w:pStyle w:val="TAC"/>
              <w:keepNext w:val="0"/>
              <w:keepLines w:val="0"/>
              <w:rPr>
                <w:rFonts w:eastAsiaTheme="minorEastAsia"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FC648E"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BAA6504"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518BD464" w14:textId="77777777" w:rsidTr="00B67F91">
        <w:trPr>
          <w:jc w:val="center"/>
        </w:trPr>
        <w:tc>
          <w:tcPr>
            <w:tcW w:w="2062" w:type="dxa"/>
            <w:tcBorders>
              <w:top w:val="nil"/>
              <w:left w:val="single" w:sz="4" w:space="0" w:color="auto"/>
              <w:bottom w:val="nil"/>
              <w:right w:val="single" w:sz="4" w:space="0" w:color="auto"/>
            </w:tcBorders>
            <w:vAlign w:val="center"/>
          </w:tcPr>
          <w:p w14:paraId="6E72A26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CD125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4C9F3" w14:textId="77777777" w:rsidR="004F7C69" w:rsidRPr="001141C9" w:rsidRDefault="004F7C69" w:rsidP="00B67F91">
            <w:pPr>
              <w:pStyle w:val="TAC"/>
              <w:keepNext w:val="0"/>
              <w:keepLines w:val="0"/>
              <w:rPr>
                <w:rFonts w:eastAsiaTheme="minorEastAsia"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045A46"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000817F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9E75DA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C5FD79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DFC75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EAFF7" w14:textId="77777777" w:rsidR="004F7C69" w:rsidRPr="001141C9" w:rsidRDefault="004F7C69" w:rsidP="00B67F91">
            <w:pPr>
              <w:pStyle w:val="TAC"/>
              <w:keepNext w:val="0"/>
              <w:keepLines w:val="0"/>
              <w:rPr>
                <w:rFonts w:eastAsiaTheme="minorEastAsia"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E17763"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1ADF6F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752430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BFFE0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2261CC3C" w14:textId="77777777" w:rsidR="004F7C69" w:rsidRPr="001141C9" w:rsidRDefault="004F7C69" w:rsidP="00B67F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1CE4E6C0"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CA_n5A-n48A</w:t>
            </w:r>
          </w:p>
          <w:p w14:paraId="14751C22"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C509A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1072E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15184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5D698FEE" w14:textId="77777777" w:rsidTr="00B67F91">
        <w:trPr>
          <w:jc w:val="center"/>
        </w:trPr>
        <w:tc>
          <w:tcPr>
            <w:tcW w:w="2062" w:type="dxa"/>
            <w:tcBorders>
              <w:top w:val="nil"/>
              <w:left w:val="single" w:sz="4" w:space="0" w:color="auto"/>
              <w:bottom w:val="nil"/>
              <w:right w:val="single" w:sz="4" w:space="0" w:color="auto"/>
            </w:tcBorders>
            <w:vAlign w:val="center"/>
          </w:tcPr>
          <w:p w14:paraId="49E1342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99F41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5D3D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0DF0B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DD8B376"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62C6162" w14:textId="77777777" w:rsidTr="00B67F91">
        <w:trPr>
          <w:jc w:val="center"/>
        </w:trPr>
        <w:tc>
          <w:tcPr>
            <w:tcW w:w="2062" w:type="dxa"/>
            <w:tcBorders>
              <w:top w:val="nil"/>
              <w:left w:val="single" w:sz="4" w:space="0" w:color="auto"/>
              <w:bottom w:val="nil"/>
              <w:right w:val="single" w:sz="4" w:space="0" w:color="auto"/>
            </w:tcBorders>
            <w:vAlign w:val="center"/>
          </w:tcPr>
          <w:p w14:paraId="35C3840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AD40A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662B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56FA9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D7B44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BCD786A" w14:textId="77777777" w:rsidTr="00B67F91">
        <w:trPr>
          <w:jc w:val="center"/>
        </w:trPr>
        <w:tc>
          <w:tcPr>
            <w:tcW w:w="2062" w:type="dxa"/>
            <w:tcBorders>
              <w:top w:val="nil"/>
              <w:left w:val="single" w:sz="4" w:space="0" w:color="auto"/>
              <w:bottom w:val="nil"/>
              <w:right w:val="single" w:sz="4" w:space="0" w:color="auto"/>
            </w:tcBorders>
            <w:vAlign w:val="center"/>
          </w:tcPr>
          <w:p w14:paraId="4FA0D90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B28EA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75D7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6A161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DE6B7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F7C69" w:rsidRPr="001141C9" w14:paraId="5B475B1B" w14:textId="77777777" w:rsidTr="00B67F91">
        <w:trPr>
          <w:jc w:val="center"/>
        </w:trPr>
        <w:tc>
          <w:tcPr>
            <w:tcW w:w="2062" w:type="dxa"/>
            <w:tcBorders>
              <w:top w:val="nil"/>
              <w:left w:val="single" w:sz="4" w:space="0" w:color="auto"/>
              <w:bottom w:val="nil"/>
              <w:right w:val="single" w:sz="4" w:space="0" w:color="auto"/>
            </w:tcBorders>
            <w:vAlign w:val="center"/>
          </w:tcPr>
          <w:p w14:paraId="74915F9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0CD89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E875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FB67C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5C82BDC"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84D8EA7" w14:textId="77777777" w:rsidTr="00B67F91">
        <w:trPr>
          <w:jc w:val="center"/>
        </w:trPr>
        <w:tc>
          <w:tcPr>
            <w:tcW w:w="2062" w:type="dxa"/>
            <w:tcBorders>
              <w:top w:val="nil"/>
              <w:left w:val="single" w:sz="4" w:space="0" w:color="auto"/>
              <w:bottom w:val="nil"/>
              <w:right w:val="single" w:sz="4" w:space="0" w:color="auto"/>
            </w:tcBorders>
            <w:vAlign w:val="center"/>
          </w:tcPr>
          <w:p w14:paraId="5B7EFFE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2B829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D3CC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52B14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67059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C876438" w14:textId="77777777" w:rsidTr="00B67F91">
        <w:trPr>
          <w:jc w:val="center"/>
        </w:trPr>
        <w:tc>
          <w:tcPr>
            <w:tcW w:w="2062" w:type="dxa"/>
            <w:tcBorders>
              <w:top w:val="nil"/>
              <w:left w:val="single" w:sz="4" w:space="0" w:color="auto"/>
              <w:bottom w:val="nil"/>
              <w:right w:val="single" w:sz="4" w:space="0" w:color="auto"/>
            </w:tcBorders>
            <w:vAlign w:val="center"/>
          </w:tcPr>
          <w:p w14:paraId="426663A0"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D08CB7C"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CA_n5A-n48A</w:t>
            </w:r>
          </w:p>
          <w:p w14:paraId="05735680" w14:textId="77777777" w:rsidR="004F7C69" w:rsidRPr="001141C9" w:rsidRDefault="004F7C69" w:rsidP="00B67F91">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4CA291E"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983BB7"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D37B0D3"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1A6AAB1E" w14:textId="77777777" w:rsidTr="00B67F91">
        <w:trPr>
          <w:jc w:val="center"/>
        </w:trPr>
        <w:tc>
          <w:tcPr>
            <w:tcW w:w="2062" w:type="dxa"/>
            <w:tcBorders>
              <w:top w:val="nil"/>
              <w:left w:val="single" w:sz="4" w:space="0" w:color="auto"/>
              <w:bottom w:val="nil"/>
              <w:right w:val="single" w:sz="4" w:space="0" w:color="auto"/>
            </w:tcBorders>
            <w:vAlign w:val="center"/>
          </w:tcPr>
          <w:p w14:paraId="211CA2D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9F0A1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3BA61" w14:textId="77777777" w:rsidR="004F7C69" w:rsidRPr="001141C9" w:rsidRDefault="004F7C69" w:rsidP="00B67F91">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21C56C"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F9FA43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C57DE9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933640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91615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05006"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1AD4F6"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768D8F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A43745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02E115"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0381AC23" w14:textId="77777777" w:rsidR="004F7C69" w:rsidRPr="001141C9" w:rsidRDefault="004F7C69" w:rsidP="00B67F91">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20B57576" w14:textId="77777777" w:rsidR="004F7C69" w:rsidRPr="001141C9" w:rsidRDefault="004F7C69" w:rsidP="00B67F91">
            <w:pPr>
              <w:pStyle w:val="TAC"/>
              <w:keepNext w:val="0"/>
              <w:keepLines w:val="0"/>
              <w:rPr>
                <w:rFonts w:eastAsia="MS Mincho" w:cs="Arial"/>
                <w:color w:val="000000"/>
                <w:szCs w:val="18"/>
              </w:rPr>
            </w:pPr>
            <w:r w:rsidRPr="001141C9">
              <w:rPr>
                <w:rFonts w:eastAsia="MS Mincho" w:cs="Arial"/>
                <w:color w:val="000000"/>
                <w:szCs w:val="18"/>
              </w:rPr>
              <w:t>CA_n5A-n48A</w:t>
            </w:r>
          </w:p>
          <w:p w14:paraId="6C67F2ED" w14:textId="77777777" w:rsidR="004F7C69" w:rsidRPr="001141C9" w:rsidRDefault="004F7C69" w:rsidP="00B67F91">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6ADF5DBD" w14:textId="77777777" w:rsidR="004F7C69" w:rsidRPr="001141C9" w:rsidRDefault="004F7C69" w:rsidP="00B67F91">
            <w:pPr>
              <w:pStyle w:val="TAC"/>
              <w:keepNext w:val="0"/>
              <w:keepLines w:val="0"/>
              <w:rPr>
                <w:rFonts w:eastAsia="MS Mincho" w:cs="Arial"/>
                <w:color w:val="000000"/>
                <w:szCs w:val="18"/>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1C0E61"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60564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DC01F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F7C69" w:rsidRPr="001141C9" w14:paraId="5CC557C1" w14:textId="77777777" w:rsidTr="00B67F91">
        <w:trPr>
          <w:jc w:val="center"/>
        </w:trPr>
        <w:tc>
          <w:tcPr>
            <w:tcW w:w="2062" w:type="dxa"/>
            <w:tcBorders>
              <w:top w:val="nil"/>
              <w:left w:val="single" w:sz="4" w:space="0" w:color="auto"/>
              <w:bottom w:val="nil"/>
              <w:right w:val="single" w:sz="4" w:space="0" w:color="auto"/>
            </w:tcBorders>
            <w:vAlign w:val="center"/>
          </w:tcPr>
          <w:p w14:paraId="78D1DAE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C7D8D0" w14:textId="77777777" w:rsidR="004F7C69" w:rsidRPr="001141C9" w:rsidRDefault="004F7C69" w:rsidP="00B67F91">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D57801"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69B36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81445C5"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3ECC8F96" w14:textId="77777777" w:rsidTr="00B67F91">
        <w:trPr>
          <w:jc w:val="center"/>
        </w:trPr>
        <w:tc>
          <w:tcPr>
            <w:tcW w:w="2062" w:type="dxa"/>
            <w:tcBorders>
              <w:top w:val="nil"/>
              <w:left w:val="single" w:sz="4" w:space="0" w:color="auto"/>
              <w:bottom w:val="nil"/>
              <w:right w:val="single" w:sz="4" w:space="0" w:color="auto"/>
            </w:tcBorders>
            <w:vAlign w:val="center"/>
          </w:tcPr>
          <w:p w14:paraId="19C4620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F0808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E9AEC"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0A233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1F56912"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EAACB36" w14:textId="77777777" w:rsidTr="00B67F91">
        <w:trPr>
          <w:jc w:val="center"/>
        </w:trPr>
        <w:tc>
          <w:tcPr>
            <w:tcW w:w="2062" w:type="dxa"/>
            <w:tcBorders>
              <w:top w:val="nil"/>
              <w:left w:val="single" w:sz="4" w:space="0" w:color="auto"/>
              <w:bottom w:val="nil"/>
              <w:right w:val="single" w:sz="4" w:space="0" w:color="auto"/>
            </w:tcBorders>
            <w:vAlign w:val="center"/>
          </w:tcPr>
          <w:p w14:paraId="48AD42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2F95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4A757"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84B6E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69B75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4F7C69" w:rsidRPr="001141C9" w14:paraId="330B77AF" w14:textId="77777777" w:rsidTr="00B67F91">
        <w:trPr>
          <w:jc w:val="center"/>
        </w:trPr>
        <w:tc>
          <w:tcPr>
            <w:tcW w:w="2062" w:type="dxa"/>
            <w:tcBorders>
              <w:top w:val="nil"/>
              <w:left w:val="single" w:sz="4" w:space="0" w:color="auto"/>
              <w:bottom w:val="nil"/>
              <w:right w:val="single" w:sz="4" w:space="0" w:color="auto"/>
            </w:tcBorders>
            <w:vAlign w:val="center"/>
          </w:tcPr>
          <w:p w14:paraId="6942AB5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B4D2F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E592C"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7FC81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32C3C2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2B4D96E" w14:textId="77777777" w:rsidTr="00B67F91">
        <w:trPr>
          <w:jc w:val="center"/>
        </w:trPr>
        <w:tc>
          <w:tcPr>
            <w:tcW w:w="2062" w:type="dxa"/>
            <w:tcBorders>
              <w:top w:val="nil"/>
              <w:left w:val="single" w:sz="4" w:space="0" w:color="auto"/>
              <w:bottom w:val="nil"/>
              <w:right w:val="single" w:sz="4" w:space="0" w:color="auto"/>
            </w:tcBorders>
            <w:vAlign w:val="center"/>
          </w:tcPr>
          <w:p w14:paraId="59FB492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32D33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E6BC0"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D8A57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551158E"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43C6E33" w14:textId="77777777" w:rsidTr="00B67F91">
        <w:trPr>
          <w:jc w:val="center"/>
        </w:trPr>
        <w:tc>
          <w:tcPr>
            <w:tcW w:w="2062" w:type="dxa"/>
            <w:tcBorders>
              <w:top w:val="nil"/>
              <w:left w:val="single" w:sz="4" w:space="0" w:color="auto"/>
              <w:bottom w:val="nil"/>
              <w:right w:val="single" w:sz="4" w:space="0" w:color="auto"/>
            </w:tcBorders>
            <w:vAlign w:val="center"/>
          </w:tcPr>
          <w:p w14:paraId="0F06199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0FA9E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55DFB"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232B0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371C1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4F7C69" w:rsidRPr="001141C9" w14:paraId="57B5C0CE" w14:textId="77777777" w:rsidTr="00B67F91">
        <w:trPr>
          <w:jc w:val="center"/>
        </w:trPr>
        <w:tc>
          <w:tcPr>
            <w:tcW w:w="2062" w:type="dxa"/>
            <w:tcBorders>
              <w:top w:val="nil"/>
              <w:left w:val="single" w:sz="4" w:space="0" w:color="auto"/>
              <w:bottom w:val="nil"/>
              <w:right w:val="single" w:sz="4" w:space="0" w:color="auto"/>
            </w:tcBorders>
            <w:vAlign w:val="center"/>
          </w:tcPr>
          <w:p w14:paraId="2D5C72F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B26E4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D74C2"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B4FD9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871256D"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F6B461D" w14:textId="77777777" w:rsidTr="00B67F91">
        <w:trPr>
          <w:jc w:val="center"/>
        </w:trPr>
        <w:tc>
          <w:tcPr>
            <w:tcW w:w="2062" w:type="dxa"/>
            <w:tcBorders>
              <w:top w:val="nil"/>
              <w:left w:val="single" w:sz="4" w:space="0" w:color="auto"/>
              <w:bottom w:val="nil"/>
              <w:right w:val="single" w:sz="4" w:space="0" w:color="auto"/>
            </w:tcBorders>
            <w:vAlign w:val="center"/>
          </w:tcPr>
          <w:p w14:paraId="72B2827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44E59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83574"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97A96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94B0E2B"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2A3D3423" w14:textId="77777777" w:rsidTr="00B67F91">
        <w:trPr>
          <w:jc w:val="center"/>
        </w:trPr>
        <w:tc>
          <w:tcPr>
            <w:tcW w:w="2062" w:type="dxa"/>
            <w:tcBorders>
              <w:top w:val="nil"/>
              <w:left w:val="single" w:sz="4" w:space="0" w:color="auto"/>
              <w:bottom w:val="nil"/>
              <w:right w:val="single" w:sz="4" w:space="0" w:color="auto"/>
            </w:tcBorders>
            <w:vAlign w:val="center"/>
          </w:tcPr>
          <w:p w14:paraId="716D8C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BD366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DF8E4"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A2485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BE728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4F7C69" w:rsidRPr="001141C9" w14:paraId="406EBEA2" w14:textId="77777777" w:rsidTr="00B67F91">
        <w:trPr>
          <w:jc w:val="center"/>
        </w:trPr>
        <w:tc>
          <w:tcPr>
            <w:tcW w:w="2062" w:type="dxa"/>
            <w:tcBorders>
              <w:top w:val="nil"/>
              <w:left w:val="single" w:sz="4" w:space="0" w:color="auto"/>
              <w:bottom w:val="nil"/>
              <w:right w:val="single" w:sz="4" w:space="0" w:color="auto"/>
            </w:tcBorders>
            <w:vAlign w:val="center"/>
          </w:tcPr>
          <w:p w14:paraId="0905E86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B1680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169C7"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73D3D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892525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C849BBA" w14:textId="77777777" w:rsidTr="00B67F91">
        <w:trPr>
          <w:jc w:val="center"/>
        </w:trPr>
        <w:tc>
          <w:tcPr>
            <w:tcW w:w="2062" w:type="dxa"/>
            <w:tcBorders>
              <w:top w:val="nil"/>
              <w:left w:val="single" w:sz="4" w:space="0" w:color="auto"/>
              <w:bottom w:val="nil"/>
              <w:right w:val="single" w:sz="4" w:space="0" w:color="auto"/>
            </w:tcBorders>
            <w:vAlign w:val="center"/>
          </w:tcPr>
          <w:p w14:paraId="7394289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E502B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6F231"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A5F9F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2748E51"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466F180" w14:textId="77777777" w:rsidTr="00B67F91">
        <w:trPr>
          <w:jc w:val="center"/>
        </w:trPr>
        <w:tc>
          <w:tcPr>
            <w:tcW w:w="2062" w:type="dxa"/>
            <w:tcBorders>
              <w:top w:val="nil"/>
              <w:left w:val="single" w:sz="4" w:space="0" w:color="auto"/>
              <w:bottom w:val="nil"/>
              <w:right w:val="single" w:sz="4" w:space="0" w:color="auto"/>
            </w:tcBorders>
            <w:vAlign w:val="center"/>
          </w:tcPr>
          <w:p w14:paraId="06573AC4"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B761EFC"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CA_n5A-n48A</w:t>
            </w:r>
          </w:p>
          <w:p w14:paraId="5D8F82B6" w14:textId="77777777" w:rsidR="004F7C69" w:rsidRDefault="004F7C69" w:rsidP="00B67F91">
            <w:pPr>
              <w:keepNext/>
              <w:keepLines/>
              <w:spacing w:after="0"/>
              <w:jc w:val="center"/>
              <w:rPr>
                <w:rFonts w:ascii="Arial" w:hAnsi="Arial"/>
                <w:sz w:val="18"/>
                <w:lang w:val="en-US" w:eastAsia="zh-CN"/>
              </w:rPr>
            </w:pPr>
            <w:r>
              <w:rPr>
                <w:rFonts w:ascii="Arial" w:hAnsi="Arial"/>
                <w:sz w:val="18"/>
                <w:lang w:val="en-US" w:eastAsia="zh-CN"/>
              </w:rPr>
              <w:t>CA_n5A-n77A</w:t>
            </w:r>
          </w:p>
          <w:p w14:paraId="65965FCC" w14:textId="77777777" w:rsidR="004F7C69" w:rsidRPr="001141C9" w:rsidRDefault="004F7C69" w:rsidP="00B67F91">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4E61396" w14:textId="77777777" w:rsidR="004F7C69" w:rsidRPr="001141C9" w:rsidRDefault="004F7C69" w:rsidP="00B67F9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8A52B6"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93D533"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3CCEDDCE" w14:textId="77777777" w:rsidTr="00B67F91">
        <w:trPr>
          <w:jc w:val="center"/>
        </w:trPr>
        <w:tc>
          <w:tcPr>
            <w:tcW w:w="2062" w:type="dxa"/>
            <w:tcBorders>
              <w:top w:val="nil"/>
              <w:left w:val="single" w:sz="4" w:space="0" w:color="auto"/>
              <w:bottom w:val="nil"/>
              <w:right w:val="single" w:sz="4" w:space="0" w:color="auto"/>
            </w:tcBorders>
            <w:vAlign w:val="center"/>
          </w:tcPr>
          <w:p w14:paraId="3C4B8B8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346D3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ED982" w14:textId="77777777" w:rsidR="004F7C69" w:rsidRPr="001141C9" w:rsidRDefault="004F7C69" w:rsidP="00B67F9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FB13BE"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D310663"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444118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71FF98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3C99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A80A0" w14:textId="77777777" w:rsidR="004F7C69" w:rsidRPr="001141C9" w:rsidRDefault="004F7C69" w:rsidP="00B67F9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3545E0"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3C694B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402EEEC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260B10C" w14:textId="77777777" w:rsidR="004F7C69" w:rsidRPr="001141C9" w:rsidRDefault="004F7C69" w:rsidP="00B67F91">
            <w:pPr>
              <w:pStyle w:val="TAC"/>
              <w:keepNext w:val="0"/>
              <w:keepLines w:val="0"/>
              <w:rPr>
                <w:rFonts w:eastAsiaTheme="minorEastAsia"/>
                <w:lang w:eastAsia="zh-CN"/>
              </w:rPr>
            </w:pPr>
            <w:r>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2274E6C3"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9C592AA"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2B987D11"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402D204" w14:textId="77777777" w:rsidR="004F7C69" w:rsidRPr="001141C9" w:rsidRDefault="004F7C69" w:rsidP="00B67F9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3F98F4"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1DB96A4"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3332268A" w14:textId="77777777" w:rsidTr="00B67F91">
        <w:trPr>
          <w:jc w:val="center"/>
        </w:trPr>
        <w:tc>
          <w:tcPr>
            <w:tcW w:w="2062" w:type="dxa"/>
            <w:tcBorders>
              <w:top w:val="nil"/>
              <w:left w:val="single" w:sz="4" w:space="0" w:color="auto"/>
              <w:bottom w:val="nil"/>
              <w:right w:val="single" w:sz="4" w:space="0" w:color="auto"/>
            </w:tcBorders>
            <w:vAlign w:val="center"/>
          </w:tcPr>
          <w:p w14:paraId="638B93B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AEFFF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E85D0" w14:textId="77777777" w:rsidR="004F7C69" w:rsidRPr="001141C9" w:rsidRDefault="004F7C69" w:rsidP="00B67F9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8069BC"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5651DB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4197AE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5FD37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5756F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10438" w14:textId="77777777" w:rsidR="004F7C69" w:rsidRPr="001141C9" w:rsidRDefault="004F7C69" w:rsidP="00B67F9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FBD027"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36D531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5A745BA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08D2983" w14:textId="77777777" w:rsidR="004F7C69" w:rsidRPr="001141C9" w:rsidRDefault="004F7C69" w:rsidP="00B67F91">
            <w:pPr>
              <w:pStyle w:val="TAC"/>
              <w:keepNext w:val="0"/>
              <w:keepLines w:val="0"/>
              <w:rPr>
                <w:rFonts w:eastAsiaTheme="minorEastAsia"/>
                <w:lang w:eastAsia="zh-CN"/>
              </w:rPr>
            </w:pPr>
            <w:r>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727E83DE"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A95D075"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06B1F99" w14:textId="77777777" w:rsidR="004F7C69" w:rsidRPr="001141C9" w:rsidRDefault="004F7C69" w:rsidP="00B67F9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A81D9B"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48481CD"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38F63E97" w14:textId="77777777" w:rsidTr="00B67F91">
        <w:trPr>
          <w:jc w:val="center"/>
        </w:trPr>
        <w:tc>
          <w:tcPr>
            <w:tcW w:w="2062" w:type="dxa"/>
            <w:tcBorders>
              <w:top w:val="nil"/>
              <w:left w:val="single" w:sz="4" w:space="0" w:color="auto"/>
              <w:bottom w:val="nil"/>
              <w:right w:val="single" w:sz="4" w:space="0" w:color="auto"/>
            </w:tcBorders>
            <w:vAlign w:val="center"/>
          </w:tcPr>
          <w:p w14:paraId="3CEE039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0DA35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FD30A" w14:textId="77777777" w:rsidR="004F7C69" w:rsidRPr="001141C9" w:rsidRDefault="004F7C69" w:rsidP="00B67F9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8FF456"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C9D489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7621787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9CC053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EFF69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35412" w14:textId="77777777" w:rsidR="004F7C69" w:rsidRPr="001141C9" w:rsidRDefault="004F7C69" w:rsidP="00B67F9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4D1B3F"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1B0F29"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F0D98C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D17BF53" w14:textId="77777777" w:rsidR="004F7C69" w:rsidRPr="001141C9" w:rsidRDefault="004F7C69" w:rsidP="00B67F91">
            <w:pPr>
              <w:pStyle w:val="TAC"/>
              <w:keepNext w:val="0"/>
              <w:keepLines w:val="0"/>
              <w:rPr>
                <w:rFonts w:eastAsiaTheme="minorEastAsia"/>
                <w:lang w:eastAsia="zh-CN"/>
              </w:rPr>
            </w:pPr>
            <w:r>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1313DFA5"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C778698" w14:textId="77777777" w:rsidR="004F7C69" w:rsidRDefault="004F7C69" w:rsidP="00B67F91">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10736444" w14:textId="77777777" w:rsidR="004F7C69" w:rsidRPr="001141C9" w:rsidRDefault="004F7C69" w:rsidP="00B67F91">
            <w:pPr>
              <w:pStyle w:val="TAC"/>
              <w:keepNext w:val="0"/>
              <w:keepLines w:val="0"/>
              <w:rPr>
                <w:rFonts w:eastAsiaTheme="minorEastAsia"/>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5DA3FAC" w14:textId="77777777" w:rsidR="004F7C69" w:rsidRPr="001141C9" w:rsidRDefault="004F7C69" w:rsidP="00B67F9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C98174"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D77FC0F"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575CF2AD" w14:textId="77777777" w:rsidTr="00B67F91">
        <w:trPr>
          <w:jc w:val="center"/>
        </w:trPr>
        <w:tc>
          <w:tcPr>
            <w:tcW w:w="2062" w:type="dxa"/>
            <w:tcBorders>
              <w:top w:val="nil"/>
              <w:left w:val="single" w:sz="4" w:space="0" w:color="auto"/>
              <w:bottom w:val="nil"/>
              <w:right w:val="single" w:sz="4" w:space="0" w:color="auto"/>
            </w:tcBorders>
            <w:vAlign w:val="center"/>
          </w:tcPr>
          <w:p w14:paraId="67AACF2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D9E23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8F42F" w14:textId="77777777" w:rsidR="004F7C69" w:rsidRPr="001141C9" w:rsidRDefault="004F7C69" w:rsidP="00B67F9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4C877D"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9F6AD24"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6E07D9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3D6C4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363FB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7966B" w14:textId="77777777" w:rsidR="004F7C69" w:rsidRPr="001141C9" w:rsidRDefault="004F7C69" w:rsidP="00B67F9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92442B"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A4DD48F"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989DD7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D3E7028" w14:textId="77777777" w:rsidR="004F7C69" w:rsidRPr="001141C9" w:rsidRDefault="004F7C69" w:rsidP="00B67F91">
            <w:pPr>
              <w:pStyle w:val="TAC"/>
              <w:keepNext w:val="0"/>
              <w:keepLines w:val="0"/>
              <w:rPr>
                <w:rFonts w:eastAsiaTheme="minorEastAsia"/>
                <w:lang w:eastAsia="zh-CN"/>
              </w:rPr>
            </w:pPr>
            <w:r>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1F617CC2"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9FBEA3A"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5055A569"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0B78E2E" w14:textId="77777777" w:rsidR="004F7C69" w:rsidRPr="001141C9" w:rsidRDefault="004F7C69" w:rsidP="00B67F9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D636CE"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1014A3D"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40E2817D" w14:textId="77777777" w:rsidTr="00B67F91">
        <w:trPr>
          <w:jc w:val="center"/>
        </w:trPr>
        <w:tc>
          <w:tcPr>
            <w:tcW w:w="2062" w:type="dxa"/>
            <w:tcBorders>
              <w:top w:val="nil"/>
              <w:left w:val="single" w:sz="4" w:space="0" w:color="auto"/>
              <w:bottom w:val="nil"/>
              <w:right w:val="single" w:sz="4" w:space="0" w:color="auto"/>
            </w:tcBorders>
            <w:vAlign w:val="center"/>
          </w:tcPr>
          <w:p w14:paraId="0902E5F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3D219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EE7DC" w14:textId="77777777" w:rsidR="004F7C69" w:rsidRPr="001141C9" w:rsidRDefault="004F7C69" w:rsidP="00B67F9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51D7BC"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5CE2808"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0634D74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C8E764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5D0BF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FD738" w14:textId="77777777" w:rsidR="004F7C69" w:rsidRPr="001141C9" w:rsidRDefault="004F7C69" w:rsidP="00B67F9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1061CC"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E84C2E0"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1F5581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43398B5" w14:textId="77777777" w:rsidR="004F7C69" w:rsidRPr="001141C9" w:rsidRDefault="004F7C69" w:rsidP="00B67F91">
            <w:pPr>
              <w:pStyle w:val="TAC"/>
              <w:keepNext w:val="0"/>
              <w:keepLines w:val="0"/>
              <w:rPr>
                <w:rFonts w:eastAsiaTheme="minorEastAsia"/>
                <w:lang w:eastAsia="zh-CN"/>
              </w:rPr>
            </w:pPr>
            <w:r>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3A763065"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632B67F5"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134016F8" w14:textId="77777777" w:rsidR="004F7C69" w:rsidRDefault="004F7C69" w:rsidP="00B67F91">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1CBDF054" w14:textId="77777777" w:rsidR="004F7C69" w:rsidRPr="001141C9" w:rsidRDefault="004F7C69" w:rsidP="00B67F91">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DB97DE3" w14:textId="77777777" w:rsidR="004F7C69" w:rsidRPr="001141C9" w:rsidRDefault="004F7C69" w:rsidP="00B67F91">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1F5039"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C555D9F"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rPr>
              <w:t>4 and 5</w:t>
            </w:r>
          </w:p>
        </w:tc>
      </w:tr>
      <w:tr w:rsidR="004F7C69" w:rsidRPr="001141C9" w14:paraId="052D3E6D" w14:textId="77777777" w:rsidTr="00B67F91">
        <w:trPr>
          <w:jc w:val="center"/>
        </w:trPr>
        <w:tc>
          <w:tcPr>
            <w:tcW w:w="2062" w:type="dxa"/>
            <w:tcBorders>
              <w:top w:val="nil"/>
              <w:left w:val="single" w:sz="4" w:space="0" w:color="auto"/>
              <w:bottom w:val="nil"/>
              <w:right w:val="single" w:sz="4" w:space="0" w:color="auto"/>
            </w:tcBorders>
            <w:vAlign w:val="center"/>
          </w:tcPr>
          <w:p w14:paraId="0C41D84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12044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B5A15" w14:textId="77777777" w:rsidR="004F7C69" w:rsidRPr="001141C9" w:rsidRDefault="004F7C69" w:rsidP="00B67F91">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FBB13F"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5CCB7AA7"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1BFA596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3C0825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54F38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09862" w14:textId="77777777" w:rsidR="004F7C69" w:rsidRPr="001141C9" w:rsidRDefault="004F7C69" w:rsidP="00B67F91">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B29C93"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2D9D5A" w14:textId="77777777" w:rsidR="004F7C69" w:rsidRPr="001141C9" w:rsidRDefault="004F7C69" w:rsidP="00B67F91">
            <w:pPr>
              <w:pStyle w:val="TAC"/>
              <w:keepNext w:val="0"/>
              <w:keepLines w:val="0"/>
              <w:rPr>
                <w:rFonts w:eastAsiaTheme="minorEastAsia" w:cs="Arial"/>
                <w:color w:val="000000"/>
                <w:szCs w:val="18"/>
                <w:lang w:eastAsia="zh-CN" w:bidi="ar"/>
              </w:rPr>
            </w:pPr>
          </w:p>
        </w:tc>
      </w:tr>
      <w:tr w:rsidR="004F7C69" w:rsidRPr="001141C9" w14:paraId="63F8AF7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E44270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479AC968" w14:textId="77777777" w:rsidR="004F7C69" w:rsidRPr="001141C9" w:rsidRDefault="004F7C69" w:rsidP="00B67F91">
            <w:pPr>
              <w:pStyle w:val="TAC"/>
              <w:keepNext w:val="0"/>
              <w:keepLines w:val="0"/>
              <w:rPr>
                <w:rFonts w:eastAsiaTheme="minorEastAsia"/>
              </w:rPr>
            </w:pPr>
            <w:r w:rsidRPr="001141C9">
              <w:rPr>
                <w:lang w:eastAsia="zh-CN"/>
              </w:rPr>
              <w:t>n77</w:t>
            </w:r>
            <w:r w:rsidRPr="001141C9">
              <w:rPr>
                <w:vertAlign w:val="superscript"/>
                <w:lang w:eastAsia="zh-CN"/>
              </w:rPr>
              <w:t>7,9</w:t>
            </w:r>
          </w:p>
          <w:p w14:paraId="182D70BA" w14:textId="77777777" w:rsidR="004F7C69" w:rsidRPr="001141C9" w:rsidRDefault="004F7C69" w:rsidP="00B67F91">
            <w:pPr>
              <w:pStyle w:val="TAC"/>
              <w:keepNext w:val="0"/>
              <w:keepLines w:val="0"/>
              <w:rPr>
                <w:rFonts w:eastAsiaTheme="minorEastAsia"/>
              </w:rPr>
            </w:pPr>
            <w:r w:rsidRPr="001141C9">
              <w:rPr>
                <w:rFonts w:eastAsiaTheme="minorEastAsia"/>
              </w:rPr>
              <w:t>CA_n5A-n66A</w:t>
            </w:r>
          </w:p>
          <w:p w14:paraId="224A5029" w14:textId="77777777" w:rsidR="004F7C69" w:rsidRPr="001141C9" w:rsidRDefault="004F7C69" w:rsidP="00B67F9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17F1FE67" w14:textId="77777777" w:rsidR="004F7C69" w:rsidRPr="001141C9" w:rsidRDefault="004F7C69" w:rsidP="00B67F91">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39B9702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0BE5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62191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6893B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DAD695B" w14:textId="77777777" w:rsidTr="00B67F91">
        <w:trPr>
          <w:jc w:val="center"/>
        </w:trPr>
        <w:tc>
          <w:tcPr>
            <w:tcW w:w="2062" w:type="dxa"/>
            <w:tcBorders>
              <w:top w:val="nil"/>
              <w:left w:val="single" w:sz="4" w:space="0" w:color="auto"/>
              <w:bottom w:val="nil"/>
              <w:right w:val="single" w:sz="4" w:space="0" w:color="auto"/>
            </w:tcBorders>
            <w:vAlign w:val="center"/>
          </w:tcPr>
          <w:p w14:paraId="566F96E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FE259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4F8B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F706D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CDFE9C" w14:textId="77777777" w:rsidR="004F7C69" w:rsidRPr="001141C9" w:rsidRDefault="004F7C69" w:rsidP="00B67F91">
            <w:pPr>
              <w:pStyle w:val="TAC"/>
              <w:keepNext w:val="0"/>
              <w:keepLines w:val="0"/>
              <w:rPr>
                <w:rFonts w:eastAsiaTheme="minorEastAsia"/>
                <w:lang w:eastAsia="zh-CN"/>
              </w:rPr>
            </w:pPr>
          </w:p>
        </w:tc>
      </w:tr>
      <w:tr w:rsidR="004F7C69" w:rsidRPr="001141C9" w14:paraId="6232154F" w14:textId="77777777" w:rsidTr="00B67F91">
        <w:trPr>
          <w:jc w:val="center"/>
        </w:trPr>
        <w:tc>
          <w:tcPr>
            <w:tcW w:w="2062" w:type="dxa"/>
            <w:tcBorders>
              <w:top w:val="nil"/>
              <w:left w:val="single" w:sz="4" w:space="0" w:color="auto"/>
              <w:bottom w:val="nil"/>
              <w:right w:val="single" w:sz="4" w:space="0" w:color="auto"/>
            </w:tcBorders>
            <w:vAlign w:val="center"/>
          </w:tcPr>
          <w:p w14:paraId="60AFBB3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AE5A8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3478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6AF9A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F76031" w14:textId="77777777" w:rsidR="004F7C69" w:rsidRPr="001141C9" w:rsidRDefault="004F7C69" w:rsidP="00B67F91">
            <w:pPr>
              <w:pStyle w:val="TAC"/>
              <w:keepNext w:val="0"/>
              <w:keepLines w:val="0"/>
              <w:rPr>
                <w:rFonts w:eastAsiaTheme="minorEastAsia"/>
                <w:lang w:eastAsia="zh-CN"/>
              </w:rPr>
            </w:pPr>
          </w:p>
        </w:tc>
      </w:tr>
      <w:tr w:rsidR="004F7C69" w:rsidRPr="001141C9" w14:paraId="5A38C8D4" w14:textId="77777777" w:rsidTr="00B67F91">
        <w:trPr>
          <w:jc w:val="center"/>
        </w:trPr>
        <w:tc>
          <w:tcPr>
            <w:tcW w:w="2062" w:type="dxa"/>
            <w:tcBorders>
              <w:top w:val="nil"/>
              <w:left w:val="single" w:sz="4" w:space="0" w:color="auto"/>
              <w:bottom w:val="nil"/>
              <w:right w:val="single" w:sz="4" w:space="0" w:color="auto"/>
            </w:tcBorders>
            <w:vAlign w:val="center"/>
          </w:tcPr>
          <w:p w14:paraId="36686BE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00BF4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70DB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96EAA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7B5884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741F09F9" w14:textId="77777777" w:rsidTr="00B67F91">
        <w:trPr>
          <w:jc w:val="center"/>
        </w:trPr>
        <w:tc>
          <w:tcPr>
            <w:tcW w:w="2062" w:type="dxa"/>
            <w:tcBorders>
              <w:top w:val="nil"/>
              <w:left w:val="single" w:sz="4" w:space="0" w:color="auto"/>
              <w:bottom w:val="nil"/>
              <w:right w:val="single" w:sz="4" w:space="0" w:color="auto"/>
            </w:tcBorders>
            <w:vAlign w:val="center"/>
          </w:tcPr>
          <w:p w14:paraId="4F7D551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3638A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8750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1F3C6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95D1C9A" w14:textId="77777777" w:rsidR="004F7C69" w:rsidRPr="001141C9" w:rsidRDefault="004F7C69" w:rsidP="00B67F91">
            <w:pPr>
              <w:pStyle w:val="TAC"/>
              <w:keepNext w:val="0"/>
              <w:keepLines w:val="0"/>
              <w:rPr>
                <w:rFonts w:eastAsiaTheme="minorEastAsia"/>
                <w:lang w:eastAsia="zh-CN"/>
              </w:rPr>
            </w:pPr>
          </w:p>
        </w:tc>
      </w:tr>
      <w:tr w:rsidR="004F7C69" w:rsidRPr="001141C9" w14:paraId="6DC353A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5CE80F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36E9D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5899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6D21D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BB79B08" w14:textId="77777777" w:rsidR="004F7C69" w:rsidRPr="001141C9" w:rsidRDefault="004F7C69" w:rsidP="00B67F91">
            <w:pPr>
              <w:pStyle w:val="TAC"/>
              <w:keepNext w:val="0"/>
              <w:keepLines w:val="0"/>
              <w:rPr>
                <w:rFonts w:eastAsiaTheme="minorEastAsia"/>
                <w:lang w:eastAsia="zh-CN"/>
              </w:rPr>
            </w:pPr>
          </w:p>
        </w:tc>
      </w:tr>
      <w:tr w:rsidR="004F7C69" w:rsidRPr="001141C9" w14:paraId="4916709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96D0E06" w14:textId="77777777" w:rsidR="004F7C69" w:rsidRPr="001141C9" w:rsidRDefault="004F7C69" w:rsidP="00B67F91">
            <w:pPr>
              <w:pStyle w:val="TAC"/>
              <w:keepNext w:val="0"/>
              <w:keepLines w:val="0"/>
              <w:rPr>
                <w:rFonts w:eastAsiaTheme="minorEastAsia"/>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67BFECCB" w14:textId="77777777" w:rsidR="004F7C69" w:rsidRDefault="004F7C69" w:rsidP="00B67F91">
            <w:pPr>
              <w:keepNext/>
              <w:keepLines/>
              <w:spacing w:after="0"/>
              <w:jc w:val="center"/>
              <w:rPr>
                <w:rFonts w:ascii="Arial" w:hAnsi="Arial"/>
                <w:sz w:val="18"/>
              </w:rPr>
            </w:pPr>
            <w:r>
              <w:rPr>
                <w:rFonts w:ascii="Arial" w:hAnsi="Arial"/>
                <w:sz w:val="18"/>
              </w:rPr>
              <w:t>CA_n5A-n66A</w:t>
            </w:r>
          </w:p>
          <w:p w14:paraId="48EC283F" w14:textId="77777777" w:rsidR="004F7C69" w:rsidRDefault="004F7C69" w:rsidP="00B67F91">
            <w:pPr>
              <w:keepNext/>
              <w:keepLines/>
              <w:spacing w:after="0"/>
              <w:jc w:val="center"/>
              <w:rPr>
                <w:rFonts w:ascii="Arial" w:hAnsi="Arial"/>
                <w:sz w:val="18"/>
              </w:rPr>
            </w:pPr>
            <w:r>
              <w:rPr>
                <w:rFonts w:ascii="Arial" w:hAnsi="Arial"/>
                <w:sz w:val="18"/>
              </w:rPr>
              <w:t>CA_n5A-n77A</w:t>
            </w:r>
          </w:p>
          <w:p w14:paraId="26D0E66F" w14:textId="77777777" w:rsidR="004F7C69" w:rsidRPr="001141C9" w:rsidRDefault="004F7C69" w:rsidP="00B67F91">
            <w:pPr>
              <w:pStyle w:val="TAC"/>
              <w:keepNext w:val="0"/>
              <w:keepLines w:val="0"/>
              <w:rPr>
                <w:rFonts w:eastAsiaTheme="minorEastAsia"/>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724F93B"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7A1C29" w14:textId="77777777" w:rsidR="004F7C69" w:rsidRPr="001141C9" w:rsidRDefault="004F7C69" w:rsidP="00B67F91">
            <w:pPr>
              <w:pStyle w:val="TAC"/>
              <w:keepNext w:val="0"/>
              <w:keepLines w:val="0"/>
              <w:rPr>
                <w:rFonts w:eastAsiaTheme="minorEastAsia"/>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7970E90"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5A80B7BD" w14:textId="77777777" w:rsidTr="00B67F91">
        <w:trPr>
          <w:jc w:val="center"/>
        </w:trPr>
        <w:tc>
          <w:tcPr>
            <w:tcW w:w="2062" w:type="dxa"/>
            <w:tcBorders>
              <w:top w:val="nil"/>
              <w:left w:val="single" w:sz="4" w:space="0" w:color="auto"/>
              <w:bottom w:val="nil"/>
              <w:right w:val="single" w:sz="4" w:space="0" w:color="auto"/>
            </w:tcBorders>
            <w:vAlign w:val="center"/>
          </w:tcPr>
          <w:p w14:paraId="7CEA5F9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62250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38371"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46503B" w14:textId="77777777" w:rsidR="004F7C69" w:rsidRPr="001141C9" w:rsidRDefault="004F7C69" w:rsidP="00B67F91">
            <w:pPr>
              <w:pStyle w:val="TAC"/>
              <w:keepNext w:val="0"/>
              <w:keepLines w:val="0"/>
              <w:rPr>
                <w:rFonts w:eastAsiaTheme="minorEastAsia"/>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980BA87" w14:textId="77777777" w:rsidR="004F7C69" w:rsidRPr="001141C9" w:rsidRDefault="004F7C69" w:rsidP="00B67F91">
            <w:pPr>
              <w:pStyle w:val="TAC"/>
              <w:keepNext w:val="0"/>
              <w:keepLines w:val="0"/>
              <w:rPr>
                <w:rFonts w:eastAsiaTheme="minorEastAsia"/>
                <w:lang w:eastAsia="zh-CN"/>
              </w:rPr>
            </w:pPr>
          </w:p>
        </w:tc>
      </w:tr>
      <w:tr w:rsidR="004F7C69" w:rsidRPr="001141C9" w14:paraId="02A1D71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715C0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8D7FB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98BA3"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1EC53C" w14:textId="77777777" w:rsidR="004F7C69" w:rsidRPr="001141C9" w:rsidRDefault="004F7C69" w:rsidP="00B67F91">
            <w:pPr>
              <w:pStyle w:val="TAC"/>
              <w:keepNext w:val="0"/>
              <w:keepLines w:val="0"/>
              <w:rPr>
                <w:rFonts w:eastAsiaTheme="minorEastAsia"/>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2813A2F" w14:textId="77777777" w:rsidR="004F7C69" w:rsidRPr="001141C9" w:rsidRDefault="004F7C69" w:rsidP="00B67F91">
            <w:pPr>
              <w:pStyle w:val="TAC"/>
              <w:keepNext w:val="0"/>
              <w:keepLines w:val="0"/>
              <w:rPr>
                <w:rFonts w:eastAsiaTheme="minorEastAsia"/>
                <w:lang w:eastAsia="zh-CN"/>
              </w:rPr>
            </w:pPr>
          </w:p>
        </w:tc>
      </w:tr>
      <w:tr w:rsidR="004F7C69" w:rsidRPr="001141C9" w14:paraId="47558D8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5C497A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31FA6112"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6D6ACEFF" w14:textId="77777777" w:rsidR="004F7C69" w:rsidRPr="001141C9" w:rsidRDefault="004F7C69" w:rsidP="00B67F91">
            <w:pPr>
              <w:pStyle w:val="TAC"/>
              <w:keepNext w:val="0"/>
              <w:keepLines w:val="0"/>
              <w:rPr>
                <w:rFonts w:eastAsiaTheme="minorEastAsia"/>
              </w:rPr>
            </w:pPr>
            <w:r w:rsidRPr="001141C9">
              <w:rPr>
                <w:rFonts w:eastAsiaTheme="minorEastAsia"/>
              </w:rPr>
              <w:t>CA_n5A-n66A</w:t>
            </w:r>
          </w:p>
          <w:p w14:paraId="3593F636" w14:textId="77777777" w:rsidR="004F7C69" w:rsidRPr="001141C9" w:rsidRDefault="004F7C69" w:rsidP="00B67F91">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08594CEA" w14:textId="77777777" w:rsidR="004F7C69" w:rsidRPr="001141C9" w:rsidRDefault="004F7C69" w:rsidP="00B67F91">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64E85192"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E407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4B89FE"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9A5A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83E6179" w14:textId="77777777" w:rsidTr="00B67F91">
        <w:trPr>
          <w:jc w:val="center"/>
        </w:trPr>
        <w:tc>
          <w:tcPr>
            <w:tcW w:w="2062" w:type="dxa"/>
            <w:tcBorders>
              <w:top w:val="nil"/>
              <w:left w:val="single" w:sz="4" w:space="0" w:color="auto"/>
              <w:bottom w:val="nil"/>
              <w:right w:val="single" w:sz="4" w:space="0" w:color="auto"/>
            </w:tcBorders>
            <w:vAlign w:val="center"/>
          </w:tcPr>
          <w:p w14:paraId="3822556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33D59F"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6EFE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7D70A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B571E9E" w14:textId="77777777" w:rsidR="004F7C69" w:rsidRPr="001141C9" w:rsidRDefault="004F7C69" w:rsidP="00B67F91">
            <w:pPr>
              <w:pStyle w:val="TAC"/>
              <w:keepNext w:val="0"/>
              <w:keepLines w:val="0"/>
              <w:rPr>
                <w:rFonts w:eastAsiaTheme="minorEastAsia"/>
                <w:lang w:eastAsia="zh-CN"/>
              </w:rPr>
            </w:pPr>
          </w:p>
        </w:tc>
      </w:tr>
      <w:tr w:rsidR="004F7C69" w:rsidRPr="001141C9" w14:paraId="53A46AF4" w14:textId="77777777" w:rsidTr="00B67F91">
        <w:trPr>
          <w:jc w:val="center"/>
        </w:trPr>
        <w:tc>
          <w:tcPr>
            <w:tcW w:w="2062" w:type="dxa"/>
            <w:tcBorders>
              <w:top w:val="nil"/>
              <w:left w:val="single" w:sz="4" w:space="0" w:color="auto"/>
              <w:bottom w:val="nil"/>
              <w:right w:val="single" w:sz="4" w:space="0" w:color="auto"/>
            </w:tcBorders>
            <w:vAlign w:val="center"/>
          </w:tcPr>
          <w:p w14:paraId="1C2E432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D269EF"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6D5F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BAF39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1EDA2A" w14:textId="77777777" w:rsidR="004F7C69" w:rsidRPr="001141C9" w:rsidRDefault="004F7C69" w:rsidP="00B67F91">
            <w:pPr>
              <w:pStyle w:val="TAC"/>
              <w:keepNext w:val="0"/>
              <w:keepLines w:val="0"/>
              <w:rPr>
                <w:rFonts w:eastAsiaTheme="minorEastAsia"/>
                <w:lang w:eastAsia="zh-CN"/>
              </w:rPr>
            </w:pPr>
          </w:p>
        </w:tc>
      </w:tr>
      <w:tr w:rsidR="004F7C69" w:rsidRPr="001141C9" w14:paraId="3F613AD0" w14:textId="77777777" w:rsidTr="00B67F91">
        <w:trPr>
          <w:jc w:val="center"/>
        </w:trPr>
        <w:tc>
          <w:tcPr>
            <w:tcW w:w="2062" w:type="dxa"/>
            <w:tcBorders>
              <w:top w:val="nil"/>
              <w:left w:val="single" w:sz="4" w:space="0" w:color="auto"/>
              <w:bottom w:val="nil"/>
              <w:right w:val="single" w:sz="4" w:space="0" w:color="auto"/>
            </w:tcBorders>
            <w:vAlign w:val="center"/>
          </w:tcPr>
          <w:p w14:paraId="65A7E97B"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5B50187" w14:textId="77777777" w:rsidR="004F7C69" w:rsidRDefault="004F7C69" w:rsidP="00B67F91">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3C087CD2" w14:textId="77777777" w:rsidR="004F7C69" w:rsidRDefault="004F7C69" w:rsidP="00B67F91">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2CA969F8" w14:textId="77777777" w:rsidR="004F7C69" w:rsidRPr="001141C9" w:rsidRDefault="004F7C69" w:rsidP="00B67F91">
            <w:pPr>
              <w:pStyle w:val="TAC"/>
              <w:keepNext w:val="0"/>
              <w:keepLines w:val="0"/>
              <w:rPr>
                <w:rFonts w:eastAsiaTheme="minorEastAsia"/>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A531539"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622C82"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1525A5C"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69D29514" w14:textId="77777777" w:rsidTr="00B67F91">
        <w:trPr>
          <w:jc w:val="center"/>
        </w:trPr>
        <w:tc>
          <w:tcPr>
            <w:tcW w:w="2062" w:type="dxa"/>
            <w:tcBorders>
              <w:top w:val="nil"/>
              <w:left w:val="single" w:sz="4" w:space="0" w:color="auto"/>
              <w:bottom w:val="nil"/>
              <w:right w:val="single" w:sz="4" w:space="0" w:color="auto"/>
            </w:tcBorders>
            <w:vAlign w:val="center"/>
          </w:tcPr>
          <w:p w14:paraId="101A0AA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17F213"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EA654"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2FE623"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69CD636" w14:textId="77777777" w:rsidR="004F7C69" w:rsidRPr="001141C9" w:rsidRDefault="004F7C69" w:rsidP="00B67F91">
            <w:pPr>
              <w:pStyle w:val="TAC"/>
              <w:keepNext w:val="0"/>
              <w:keepLines w:val="0"/>
              <w:rPr>
                <w:rFonts w:eastAsiaTheme="minorEastAsia"/>
                <w:lang w:eastAsia="zh-CN"/>
              </w:rPr>
            </w:pPr>
          </w:p>
        </w:tc>
      </w:tr>
      <w:tr w:rsidR="004F7C69" w:rsidRPr="001141C9" w14:paraId="5736044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EAE1AB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43173A"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EC984"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E57E55"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2C5140" w14:textId="77777777" w:rsidR="004F7C69" w:rsidRPr="001141C9" w:rsidRDefault="004F7C69" w:rsidP="00B67F91">
            <w:pPr>
              <w:pStyle w:val="TAC"/>
              <w:keepNext w:val="0"/>
              <w:keepLines w:val="0"/>
              <w:rPr>
                <w:rFonts w:eastAsiaTheme="minorEastAsia"/>
                <w:lang w:eastAsia="zh-CN"/>
              </w:rPr>
            </w:pPr>
          </w:p>
        </w:tc>
      </w:tr>
      <w:tr w:rsidR="004F7C69" w:rsidRPr="001141C9" w14:paraId="02C4AE2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E4FE825" w14:textId="77777777" w:rsidR="004F7C69" w:rsidRPr="001141C9" w:rsidRDefault="004F7C69" w:rsidP="00B67F91">
            <w:pPr>
              <w:pStyle w:val="TAC"/>
              <w:keepNext w:val="0"/>
              <w:keepLines w:val="0"/>
              <w:rPr>
                <w:rFonts w:eastAsiaTheme="minorEastAsia"/>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6A89BC0A" w14:textId="77777777" w:rsidR="004F7C69" w:rsidRDefault="004F7C69" w:rsidP="00B67F91">
            <w:pPr>
              <w:keepNext/>
              <w:keepLines/>
              <w:spacing w:after="0"/>
              <w:jc w:val="center"/>
              <w:rPr>
                <w:rFonts w:ascii="Arial" w:hAnsi="Arial"/>
                <w:sz w:val="18"/>
              </w:rPr>
            </w:pPr>
            <w:r>
              <w:rPr>
                <w:rFonts w:ascii="Arial" w:hAnsi="Arial"/>
                <w:sz w:val="18"/>
              </w:rPr>
              <w:t>CA_n5A-n66A</w:t>
            </w:r>
          </w:p>
          <w:p w14:paraId="40FFBB5A" w14:textId="77777777" w:rsidR="004F7C69" w:rsidRDefault="004F7C69" w:rsidP="00B67F91">
            <w:pPr>
              <w:keepNext/>
              <w:keepLines/>
              <w:spacing w:after="0"/>
              <w:jc w:val="center"/>
              <w:rPr>
                <w:rFonts w:ascii="Arial" w:hAnsi="Arial"/>
                <w:sz w:val="18"/>
              </w:rPr>
            </w:pPr>
            <w:r>
              <w:rPr>
                <w:rFonts w:ascii="Arial" w:hAnsi="Arial"/>
                <w:sz w:val="18"/>
              </w:rPr>
              <w:t>CA_n5A-n77A</w:t>
            </w:r>
          </w:p>
          <w:p w14:paraId="2DC33EDE" w14:textId="77777777" w:rsidR="004F7C69" w:rsidRDefault="004F7C69" w:rsidP="00B67F91">
            <w:pPr>
              <w:keepNext/>
              <w:keepLines/>
              <w:spacing w:after="0"/>
              <w:jc w:val="center"/>
              <w:rPr>
                <w:rFonts w:ascii="Arial" w:hAnsi="Arial"/>
                <w:sz w:val="18"/>
              </w:rPr>
            </w:pPr>
            <w:r>
              <w:rPr>
                <w:rFonts w:ascii="Arial" w:hAnsi="Arial"/>
                <w:sz w:val="18"/>
              </w:rPr>
              <w:t>CA_n66A-n77A</w:t>
            </w:r>
          </w:p>
          <w:p w14:paraId="364F95F4" w14:textId="77777777" w:rsidR="004F7C69" w:rsidRPr="001141C9" w:rsidRDefault="004F7C69" w:rsidP="00B67F91">
            <w:pPr>
              <w:pStyle w:val="TAC"/>
              <w:keepNext w:val="0"/>
              <w:keepLines w:val="0"/>
              <w:rPr>
                <w:rFonts w:eastAsiaTheme="minorEastAsia"/>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6387A2C"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B3BD3A"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D6F52B5"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6F898E0D" w14:textId="77777777" w:rsidTr="00B67F91">
        <w:trPr>
          <w:jc w:val="center"/>
        </w:trPr>
        <w:tc>
          <w:tcPr>
            <w:tcW w:w="2062" w:type="dxa"/>
            <w:tcBorders>
              <w:top w:val="nil"/>
              <w:left w:val="single" w:sz="4" w:space="0" w:color="auto"/>
              <w:bottom w:val="nil"/>
              <w:right w:val="single" w:sz="4" w:space="0" w:color="auto"/>
            </w:tcBorders>
            <w:vAlign w:val="center"/>
          </w:tcPr>
          <w:p w14:paraId="4E5A54E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770A7D"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A4A95"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6C02A2"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2ADC5C9" w14:textId="77777777" w:rsidR="004F7C69" w:rsidRPr="001141C9" w:rsidRDefault="004F7C69" w:rsidP="00B67F91">
            <w:pPr>
              <w:pStyle w:val="TAC"/>
              <w:keepNext w:val="0"/>
              <w:keepLines w:val="0"/>
              <w:rPr>
                <w:rFonts w:eastAsiaTheme="minorEastAsia"/>
                <w:lang w:eastAsia="zh-CN"/>
              </w:rPr>
            </w:pPr>
          </w:p>
        </w:tc>
      </w:tr>
      <w:tr w:rsidR="004F7C69" w:rsidRPr="001141C9" w14:paraId="395BF61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B1B875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2460A3"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C17FF"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514FC1"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D6D68D9" w14:textId="77777777" w:rsidR="004F7C69" w:rsidRPr="001141C9" w:rsidRDefault="004F7C69" w:rsidP="00B67F91">
            <w:pPr>
              <w:pStyle w:val="TAC"/>
              <w:keepNext w:val="0"/>
              <w:keepLines w:val="0"/>
              <w:rPr>
                <w:rFonts w:eastAsiaTheme="minorEastAsia"/>
                <w:lang w:eastAsia="zh-CN"/>
              </w:rPr>
            </w:pPr>
          </w:p>
        </w:tc>
      </w:tr>
      <w:tr w:rsidR="004F7C69" w:rsidRPr="001141C9" w14:paraId="5C46899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7FDB9F6" w14:textId="77777777" w:rsidR="004F7C69" w:rsidRPr="001141C9" w:rsidRDefault="004F7C69" w:rsidP="00B67F91">
            <w:pPr>
              <w:pStyle w:val="TAC"/>
              <w:keepNext w:val="0"/>
              <w:keepLines w:val="0"/>
              <w:rPr>
                <w:rFonts w:eastAsiaTheme="minorEastAsia"/>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7BD3DCC5" w14:textId="77777777" w:rsidR="004F7C69" w:rsidRDefault="004F7C69" w:rsidP="00B67F91">
            <w:pPr>
              <w:keepNext/>
              <w:keepLines/>
              <w:spacing w:after="0"/>
              <w:jc w:val="center"/>
              <w:rPr>
                <w:rFonts w:ascii="Arial" w:hAnsi="Arial"/>
                <w:sz w:val="18"/>
              </w:rPr>
            </w:pPr>
            <w:r>
              <w:rPr>
                <w:rFonts w:ascii="Arial" w:hAnsi="Arial"/>
                <w:sz w:val="18"/>
              </w:rPr>
              <w:t>CA_n5A-n66A</w:t>
            </w:r>
          </w:p>
          <w:p w14:paraId="09C95992" w14:textId="77777777" w:rsidR="004F7C69" w:rsidRDefault="004F7C69" w:rsidP="00B67F91">
            <w:pPr>
              <w:keepNext/>
              <w:keepLines/>
              <w:spacing w:after="0"/>
              <w:jc w:val="center"/>
              <w:rPr>
                <w:rFonts w:ascii="Arial" w:hAnsi="Arial"/>
                <w:sz w:val="18"/>
              </w:rPr>
            </w:pPr>
            <w:r>
              <w:rPr>
                <w:rFonts w:ascii="Arial" w:hAnsi="Arial"/>
                <w:sz w:val="18"/>
              </w:rPr>
              <w:t>CA_n5A-n77A</w:t>
            </w:r>
          </w:p>
          <w:p w14:paraId="0C7DEE04" w14:textId="77777777" w:rsidR="004F7C69" w:rsidRPr="001141C9" w:rsidRDefault="004F7C69" w:rsidP="00B67F91">
            <w:pPr>
              <w:pStyle w:val="TAC"/>
              <w:keepNext w:val="0"/>
              <w:keepLines w:val="0"/>
              <w:rPr>
                <w:rFonts w:eastAsiaTheme="minorEastAsia"/>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620B6DD"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142AF4"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0C0B758"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33593A59" w14:textId="77777777" w:rsidTr="00B67F91">
        <w:trPr>
          <w:jc w:val="center"/>
        </w:trPr>
        <w:tc>
          <w:tcPr>
            <w:tcW w:w="2062" w:type="dxa"/>
            <w:tcBorders>
              <w:top w:val="nil"/>
              <w:left w:val="single" w:sz="4" w:space="0" w:color="auto"/>
              <w:bottom w:val="nil"/>
              <w:right w:val="single" w:sz="4" w:space="0" w:color="auto"/>
            </w:tcBorders>
            <w:vAlign w:val="center"/>
          </w:tcPr>
          <w:p w14:paraId="1919C29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B1F68"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0989F"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EBDC4F"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16FA6A8" w14:textId="77777777" w:rsidR="004F7C69" w:rsidRPr="001141C9" w:rsidRDefault="004F7C69" w:rsidP="00B67F91">
            <w:pPr>
              <w:pStyle w:val="TAC"/>
              <w:keepNext w:val="0"/>
              <w:keepLines w:val="0"/>
              <w:rPr>
                <w:rFonts w:eastAsiaTheme="minorEastAsia"/>
                <w:lang w:eastAsia="zh-CN"/>
              </w:rPr>
            </w:pPr>
          </w:p>
        </w:tc>
      </w:tr>
      <w:tr w:rsidR="004F7C69" w:rsidRPr="001141C9" w14:paraId="76546CB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1202E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A3712C"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97053"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970AD9"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8819D8" w14:textId="77777777" w:rsidR="004F7C69" w:rsidRPr="001141C9" w:rsidRDefault="004F7C69" w:rsidP="00B67F91">
            <w:pPr>
              <w:pStyle w:val="TAC"/>
              <w:keepNext w:val="0"/>
              <w:keepLines w:val="0"/>
              <w:rPr>
                <w:rFonts w:eastAsiaTheme="minorEastAsia"/>
                <w:lang w:eastAsia="zh-CN"/>
              </w:rPr>
            </w:pPr>
          </w:p>
        </w:tc>
      </w:tr>
      <w:tr w:rsidR="004F7C69" w:rsidRPr="001141C9" w14:paraId="02A38A0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DB0B56" w14:textId="77777777" w:rsidR="004F7C69" w:rsidRPr="001141C9" w:rsidRDefault="004F7C69" w:rsidP="00B67F91">
            <w:pPr>
              <w:pStyle w:val="TAC"/>
              <w:keepNext w:val="0"/>
              <w:keepLines w:val="0"/>
              <w:rPr>
                <w:rFonts w:eastAsiaTheme="minorEastAsia"/>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314EA2E8" w14:textId="77777777" w:rsidR="004F7C69" w:rsidRDefault="004F7C69" w:rsidP="00B67F91">
            <w:pPr>
              <w:keepNext/>
              <w:keepLines/>
              <w:spacing w:after="0"/>
              <w:jc w:val="center"/>
              <w:rPr>
                <w:rFonts w:ascii="Arial" w:hAnsi="Arial"/>
                <w:sz w:val="18"/>
              </w:rPr>
            </w:pPr>
            <w:r>
              <w:rPr>
                <w:rFonts w:ascii="Arial" w:hAnsi="Arial"/>
                <w:sz w:val="18"/>
              </w:rPr>
              <w:t>CA_n5A-n66A</w:t>
            </w:r>
          </w:p>
          <w:p w14:paraId="30CC6EC1" w14:textId="77777777" w:rsidR="004F7C69" w:rsidRDefault="004F7C69" w:rsidP="00B67F91">
            <w:pPr>
              <w:keepNext/>
              <w:keepLines/>
              <w:spacing w:after="0"/>
              <w:jc w:val="center"/>
              <w:rPr>
                <w:rFonts w:ascii="Arial" w:hAnsi="Arial"/>
                <w:sz w:val="18"/>
              </w:rPr>
            </w:pPr>
            <w:r>
              <w:rPr>
                <w:rFonts w:ascii="Arial" w:hAnsi="Arial"/>
                <w:sz w:val="18"/>
              </w:rPr>
              <w:t>CA_n5A-n77A</w:t>
            </w:r>
          </w:p>
          <w:p w14:paraId="2DC1BF1A" w14:textId="77777777" w:rsidR="004F7C69" w:rsidRDefault="004F7C69" w:rsidP="00B67F91">
            <w:pPr>
              <w:keepNext/>
              <w:keepLines/>
              <w:spacing w:after="0"/>
              <w:jc w:val="center"/>
              <w:rPr>
                <w:rFonts w:ascii="Arial" w:hAnsi="Arial"/>
                <w:sz w:val="18"/>
              </w:rPr>
            </w:pPr>
            <w:r>
              <w:rPr>
                <w:rFonts w:ascii="Arial" w:hAnsi="Arial"/>
                <w:sz w:val="18"/>
              </w:rPr>
              <w:t>CA_n66A-n77A</w:t>
            </w:r>
          </w:p>
          <w:p w14:paraId="7CCD0BE1" w14:textId="77777777" w:rsidR="004F7C69" w:rsidRPr="001141C9" w:rsidRDefault="004F7C69" w:rsidP="00B67F91">
            <w:pPr>
              <w:pStyle w:val="TAC"/>
              <w:keepNext w:val="0"/>
              <w:keepLines w:val="0"/>
              <w:rPr>
                <w:rFonts w:eastAsiaTheme="minorEastAsia"/>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14DA2DC" w14:textId="77777777" w:rsidR="004F7C69" w:rsidRPr="001141C9" w:rsidRDefault="004F7C69" w:rsidP="00B67F91">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6DAFF4"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042245" w14:textId="77777777" w:rsidR="004F7C69" w:rsidRPr="001141C9" w:rsidRDefault="004F7C69" w:rsidP="00B67F91">
            <w:pPr>
              <w:pStyle w:val="TAC"/>
              <w:keepNext w:val="0"/>
              <w:keepLines w:val="0"/>
              <w:rPr>
                <w:rFonts w:eastAsiaTheme="minorEastAsia"/>
                <w:lang w:eastAsia="zh-CN"/>
              </w:rPr>
            </w:pPr>
            <w:r>
              <w:rPr>
                <w:lang w:val="en-US" w:eastAsia="zh-CN"/>
              </w:rPr>
              <w:t>4 and 5</w:t>
            </w:r>
          </w:p>
        </w:tc>
      </w:tr>
      <w:tr w:rsidR="004F7C69" w:rsidRPr="001141C9" w14:paraId="08BB454D" w14:textId="77777777" w:rsidTr="00B67F91">
        <w:trPr>
          <w:jc w:val="center"/>
        </w:trPr>
        <w:tc>
          <w:tcPr>
            <w:tcW w:w="2062" w:type="dxa"/>
            <w:tcBorders>
              <w:top w:val="nil"/>
              <w:left w:val="single" w:sz="4" w:space="0" w:color="auto"/>
              <w:bottom w:val="nil"/>
              <w:right w:val="single" w:sz="4" w:space="0" w:color="auto"/>
            </w:tcBorders>
            <w:vAlign w:val="center"/>
          </w:tcPr>
          <w:p w14:paraId="56F2398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94EE59"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886B3" w14:textId="77777777" w:rsidR="004F7C69" w:rsidRPr="001141C9" w:rsidRDefault="004F7C69" w:rsidP="00B67F91">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A46DF9"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41BC758" w14:textId="77777777" w:rsidR="004F7C69" w:rsidRPr="001141C9" w:rsidRDefault="004F7C69" w:rsidP="00B67F91">
            <w:pPr>
              <w:pStyle w:val="TAC"/>
              <w:keepNext w:val="0"/>
              <w:keepLines w:val="0"/>
              <w:rPr>
                <w:rFonts w:eastAsiaTheme="minorEastAsia"/>
                <w:lang w:eastAsia="zh-CN"/>
              </w:rPr>
            </w:pPr>
          </w:p>
        </w:tc>
      </w:tr>
      <w:tr w:rsidR="004F7C69" w:rsidRPr="001141C9" w14:paraId="38CA207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35E55A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085709" w14:textId="77777777" w:rsidR="004F7C69" w:rsidRPr="001141C9" w:rsidRDefault="004F7C69" w:rsidP="00B67F91">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FC1AC"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B5AF50"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136302" w14:textId="77777777" w:rsidR="004F7C69" w:rsidRPr="001141C9" w:rsidRDefault="004F7C69" w:rsidP="00B67F91">
            <w:pPr>
              <w:pStyle w:val="TAC"/>
              <w:keepNext w:val="0"/>
              <w:keepLines w:val="0"/>
              <w:rPr>
                <w:rFonts w:eastAsiaTheme="minorEastAsia"/>
                <w:lang w:eastAsia="zh-CN"/>
              </w:rPr>
            </w:pPr>
          </w:p>
        </w:tc>
      </w:tr>
      <w:tr w:rsidR="004F7C69" w:rsidRPr="001141C9" w14:paraId="2F849D8D" w14:textId="77777777" w:rsidTr="00B67F91">
        <w:trPr>
          <w:jc w:val="center"/>
        </w:trPr>
        <w:tc>
          <w:tcPr>
            <w:tcW w:w="2062" w:type="dxa"/>
            <w:tcBorders>
              <w:top w:val="single" w:sz="4" w:space="0" w:color="auto"/>
              <w:left w:val="single" w:sz="4" w:space="0" w:color="auto"/>
              <w:bottom w:val="nil"/>
              <w:right w:val="single" w:sz="4" w:space="0" w:color="auto"/>
            </w:tcBorders>
          </w:tcPr>
          <w:p w14:paraId="3D4D304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CA_n5A-n66(2A)-n77(2A)</w:t>
            </w:r>
          </w:p>
        </w:tc>
        <w:tc>
          <w:tcPr>
            <w:tcW w:w="1716" w:type="dxa"/>
            <w:tcBorders>
              <w:top w:val="single" w:sz="4" w:space="0" w:color="auto"/>
              <w:left w:val="single" w:sz="4" w:space="0" w:color="auto"/>
              <w:bottom w:val="nil"/>
              <w:right w:val="single" w:sz="4" w:space="0" w:color="auto"/>
            </w:tcBorders>
          </w:tcPr>
          <w:p w14:paraId="5542F275"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045C4F58"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645C9877"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4F520198"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1814016F"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87B14D"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A9B6B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D4030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CED6144" w14:textId="77777777" w:rsidTr="00B67F91">
        <w:trPr>
          <w:jc w:val="center"/>
        </w:trPr>
        <w:tc>
          <w:tcPr>
            <w:tcW w:w="2062" w:type="dxa"/>
            <w:tcBorders>
              <w:top w:val="nil"/>
              <w:left w:val="single" w:sz="4" w:space="0" w:color="auto"/>
              <w:bottom w:val="nil"/>
              <w:right w:val="single" w:sz="4" w:space="0" w:color="auto"/>
            </w:tcBorders>
          </w:tcPr>
          <w:p w14:paraId="0D9CEFA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8A3CEA9"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3C0B2E"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8598C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9423B64" w14:textId="77777777" w:rsidR="004F7C69" w:rsidRPr="001141C9" w:rsidRDefault="004F7C69" w:rsidP="00B67F91">
            <w:pPr>
              <w:pStyle w:val="TAC"/>
              <w:keepNext w:val="0"/>
              <w:keepLines w:val="0"/>
              <w:rPr>
                <w:rFonts w:eastAsiaTheme="minorEastAsia"/>
                <w:lang w:eastAsia="zh-CN"/>
              </w:rPr>
            </w:pPr>
          </w:p>
        </w:tc>
      </w:tr>
      <w:tr w:rsidR="004F7C69" w:rsidRPr="001141C9" w14:paraId="55F3F31B" w14:textId="77777777" w:rsidTr="00B67F91">
        <w:trPr>
          <w:jc w:val="center"/>
        </w:trPr>
        <w:tc>
          <w:tcPr>
            <w:tcW w:w="2062" w:type="dxa"/>
            <w:tcBorders>
              <w:top w:val="nil"/>
              <w:left w:val="single" w:sz="4" w:space="0" w:color="auto"/>
              <w:bottom w:val="nil"/>
              <w:right w:val="single" w:sz="4" w:space="0" w:color="auto"/>
            </w:tcBorders>
          </w:tcPr>
          <w:p w14:paraId="29B943C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36AB7A2"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013A97A" w14:textId="77777777" w:rsidR="004F7C69" w:rsidRPr="001141C9" w:rsidRDefault="004F7C69" w:rsidP="00B67F91">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598F2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D693E1" w14:textId="77777777" w:rsidR="004F7C69" w:rsidRPr="001141C9" w:rsidRDefault="004F7C69" w:rsidP="00B67F91">
            <w:pPr>
              <w:pStyle w:val="TAC"/>
              <w:keepNext w:val="0"/>
              <w:keepLines w:val="0"/>
              <w:rPr>
                <w:rFonts w:eastAsiaTheme="minorEastAsia"/>
                <w:lang w:eastAsia="zh-CN"/>
              </w:rPr>
            </w:pPr>
          </w:p>
        </w:tc>
      </w:tr>
      <w:tr w:rsidR="004F7C69" w:rsidRPr="001141C9" w14:paraId="469D832A" w14:textId="77777777" w:rsidTr="00B67F91">
        <w:trPr>
          <w:jc w:val="center"/>
        </w:trPr>
        <w:tc>
          <w:tcPr>
            <w:tcW w:w="2062" w:type="dxa"/>
            <w:tcBorders>
              <w:top w:val="nil"/>
              <w:left w:val="single" w:sz="4" w:space="0" w:color="auto"/>
              <w:bottom w:val="nil"/>
              <w:right w:val="single" w:sz="4" w:space="0" w:color="auto"/>
            </w:tcBorders>
          </w:tcPr>
          <w:p w14:paraId="0AC240E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93FCB0F"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DD7AF" w14:textId="77777777" w:rsidR="004F7C69" w:rsidRPr="001141C9" w:rsidRDefault="004F7C69" w:rsidP="00B67F91">
            <w:pPr>
              <w:pStyle w:val="TAC"/>
              <w:keepNext w:val="0"/>
              <w:keepLines w:val="0"/>
              <w:rPr>
                <w:rFonts w:eastAsia="DengXian"/>
                <w:lang w:eastAsia="zh-CN"/>
              </w:rPr>
            </w:pPr>
            <w:r w:rsidRPr="00065734">
              <w:rPr>
                <w:rFonts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286197"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34B1FF" w14:textId="77777777" w:rsidR="004F7C69" w:rsidRPr="001141C9" w:rsidRDefault="004F7C69" w:rsidP="00B67F91">
            <w:pPr>
              <w:pStyle w:val="TAC"/>
              <w:keepNext w:val="0"/>
              <w:keepLines w:val="0"/>
              <w:rPr>
                <w:rFonts w:eastAsiaTheme="minorEastAsia"/>
                <w:lang w:eastAsia="zh-CN"/>
              </w:rPr>
            </w:pPr>
            <w:r w:rsidRPr="00065734">
              <w:rPr>
                <w:rFonts w:cs="Arial"/>
                <w:szCs w:val="18"/>
                <w:lang w:val="en-US" w:eastAsia="zh-CN"/>
              </w:rPr>
              <w:t>4 and 5</w:t>
            </w:r>
          </w:p>
        </w:tc>
      </w:tr>
      <w:tr w:rsidR="004F7C69" w:rsidRPr="001141C9" w14:paraId="1C185CAB" w14:textId="77777777" w:rsidTr="00B67F91">
        <w:trPr>
          <w:jc w:val="center"/>
        </w:trPr>
        <w:tc>
          <w:tcPr>
            <w:tcW w:w="2062" w:type="dxa"/>
            <w:tcBorders>
              <w:top w:val="nil"/>
              <w:left w:val="single" w:sz="4" w:space="0" w:color="auto"/>
              <w:bottom w:val="nil"/>
              <w:right w:val="single" w:sz="4" w:space="0" w:color="auto"/>
            </w:tcBorders>
          </w:tcPr>
          <w:p w14:paraId="23BDC21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1CBD268"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3C8C2" w14:textId="77777777" w:rsidR="004F7C69" w:rsidRPr="001141C9" w:rsidRDefault="004F7C69" w:rsidP="00B67F91">
            <w:pPr>
              <w:pStyle w:val="TAC"/>
              <w:keepNext w:val="0"/>
              <w:keepLines w:val="0"/>
              <w:rPr>
                <w:rFonts w:eastAsia="DengXian"/>
                <w:lang w:eastAsia="zh-CN"/>
              </w:rPr>
            </w:pPr>
            <w:r w:rsidRPr="00065734">
              <w:rPr>
                <w:rFonts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498050"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ECC3BA1" w14:textId="77777777" w:rsidR="004F7C69" w:rsidRPr="001141C9" w:rsidRDefault="004F7C69" w:rsidP="00B67F91">
            <w:pPr>
              <w:pStyle w:val="TAC"/>
              <w:keepNext w:val="0"/>
              <w:keepLines w:val="0"/>
              <w:rPr>
                <w:rFonts w:eastAsiaTheme="minorEastAsia"/>
                <w:lang w:eastAsia="zh-CN"/>
              </w:rPr>
            </w:pPr>
          </w:p>
        </w:tc>
      </w:tr>
      <w:tr w:rsidR="004F7C69" w:rsidRPr="001141C9" w14:paraId="746CE561" w14:textId="77777777" w:rsidTr="00B67F91">
        <w:trPr>
          <w:jc w:val="center"/>
        </w:trPr>
        <w:tc>
          <w:tcPr>
            <w:tcW w:w="2062" w:type="dxa"/>
            <w:tcBorders>
              <w:top w:val="nil"/>
              <w:left w:val="single" w:sz="4" w:space="0" w:color="auto"/>
              <w:bottom w:val="single" w:sz="4" w:space="0" w:color="auto"/>
              <w:right w:val="single" w:sz="4" w:space="0" w:color="auto"/>
            </w:tcBorders>
          </w:tcPr>
          <w:p w14:paraId="6DA7D1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A1A4379"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B62FB" w14:textId="77777777" w:rsidR="004F7C69" w:rsidRPr="001141C9" w:rsidRDefault="004F7C69" w:rsidP="00B67F91">
            <w:pPr>
              <w:pStyle w:val="TAC"/>
              <w:keepNext w:val="0"/>
              <w:keepLines w:val="0"/>
              <w:rPr>
                <w:rFonts w:eastAsia="DengXian"/>
                <w:lang w:eastAsia="zh-CN"/>
              </w:rPr>
            </w:pPr>
            <w:r w:rsidRPr="00065734">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3111D9" w14:textId="77777777" w:rsidR="004F7C69" w:rsidRPr="001141C9" w:rsidRDefault="004F7C69" w:rsidP="00B67F91">
            <w:pPr>
              <w:pStyle w:val="TAC"/>
              <w:keepNext w:val="0"/>
              <w:keepLines w:val="0"/>
              <w:rPr>
                <w:rFonts w:eastAsiaTheme="minorEastAsia" w:cs="Arial"/>
                <w:color w:val="000000"/>
                <w:szCs w:val="18"/>
                <w:lang w:eastAsia="zh-CN" w:bidi="ar"/>
              </w:rPr>
            </w:pPr>
            <w:r w:rsidRPr="00065734">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586836D" w14:textId="77777777" w:rsidR="004F7C69" w:rsidRPr="001141C9" w:rsidRDefault="004F7C69" w:rsidP="00B67F91">
            <w:pPr>
              <w:pStyle w:val="TAC"/>
              <w:keepNext w:val="0"/>
              <w:keepLines w:val="0"/>
              <w:rPr>
                <w:rFonts w:eastAsiaTheme="minorEastAsia"/>
                <w:lang w:eastAsia="zh-CN"/>
              </w:rPr>
            </w:pPr>
          </w:p>
        </w:tc>
      </w:tr>
      <w:tr w:rsidR="004F7C69" w:rsidRPr="001141C9" w14:paraId="0C8646A3" w14:textId="77777777" w:rsidTr="00B67F91">
        <w:trPr>
          <w:jc w:val="center"/>
        </w:trPr>
        <w:tc>
          <w:tcPr>
            <w:tcW w:w="2062" w:type="dxa"/>
            <w:tcBorders>
              <w:top w:val="single" w:sz="4" w:space="0" w:color="auto"/>
              <w:left w:val="single" w:sz="4" w:space="0" w:color="auto"/>
              <w:bottom w:val="nil"/>
              <w:right w:val="single" w:sz="4" w:space="0" w:color="auto"/>
            </w:tcBorders>
          </w:tcPr>
          <w:p w14:paraId="10A8B2F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32E5DFBB"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37C4DF67"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CA_n5A-n66A</w:t>
            </w:r>
          </w:p>
          <w:p w14:paraId="16BB3D6D"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28302B42" w14:textId="77777777" w:rsidR="004F7C69" w:rsidRPr="001141C9"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AF84057"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C940BF"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C58B85"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3E1536C2" w14:textId="77777777" w:rsidTr="00B67F91">
        <w:trPr>
          <w:jc w:val="center"/>
        </w:trPr>
        <w:tc>
          <w:tcPr>
            <w:tcW w:w="2062" w:type="dxa"/>
            <w:tcBorders>
              <w:top w:val="nil"/>
              <w:left w:val="single" w:sz="4" w:space="0" w:color="auto"/>
              <w:bottom w:val="nil"/>
              <w:right w:val="single" w:sz="4" w:space="0" w:color="auto"/>
            </w:tcBorders>
          </w:tcPr>
          <w:p w14:paraId="1650879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A6DDA43"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5AF73C"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CB89C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2721826" w14:textId="77777777" w:rsidR="004F7C69" w:rsidRPr="001141C9" w:rsidRDefault="004F7C69" w:rsidP="00B67F91">
            <w:pPr>
              <w:pStyle w:val="TAC"/>
              <w:keepNext w:val="0"/>
              <w:keepLines w:val="0"/>
              <w:rPr>
                <w:rFonts w:eastAsiaTheme="minorEastAsia"/>
                <w:lang w:eastAsia="zh-CN"/>
              </w:rPr>
            </w:pPr>
          </w:p>
        </w:tc>
      </w:tr>
      <w:tr w:rsidR="004F7C69" w:rsidRPr="001141C9" w14:paraId="71A778A9" w14:textId="77777777" w:rsidTr="00B67F91">
        <w:trPr>
          <w:jc w:val="center"/>
        </w:trPr>
        <w:tc>
          <w:tcPr>
            <w:tcW w:w="2062" w:type="dxa"/>
            <w:tcBorders>
              <w:top w:val="nil"/>
              <w:left w:val="single" w:sz="4" w:space="0" w:color="auto"/>
              <w:bottom w:val="single" w:sz="4" w:space="0" w:color="auto"/>
              <w:right w:val="single" w:sz="4" w:space="0" w:color="auto"/>
            </w:tcBorders>
          </w:tcPr>
          <w:p w14:paraId="4EE278D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143553B"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2992F2"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F737F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29CCED" w14:textId="77777777" w:rsidR="004F7C69" w:rsidRPr="001141C9" w:rsidRDefault="004F7C69" w:rsidP="00B67F91">
            <w:pPr>
              <w:pStyle w:val="TAC"/>
              <w:keepNext w:val="0"/>
              <w:keepLines w:val="0"/>
              <w:rPr>
                <w:rFonts w:eastAsiaTheme="minorEastAsia"/>
                <w:lang w:eastAsia="zh-CN"/>
              </w:rPr>
            </w:pPr>
          </w:p>
        </w:tc>
      </w:tr>
      <w:tr w:rsidR="004F7C69" w:rsidRPr="001141C9" w14:paraId="31FF9F5A" w14:textId="77777777" w:rsidTr="00B67F91">
        <w:trPr>
          <w:jc w:val="center"/>
        </w:trPr>
        <w:tc>
          <w:tcPr>
            <w:tcW w:w="2062" w:type="dxa"/>
            <w:tcBorders>
              <w:top w:val="single" w:sz="4" w:space="0" w:color="auto"/>
              <w:left w:val="single" w:sz="4" w:space="0" w:color="auto"/>
              <w:bottom w:val="nil"/>
              <w:right w:val="single" w:sz="4" w:space="0" w:color="auto"/>
            </w:tcBorders>
          </w:tcPr>
          <w:p w14:paraId="40CCE00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0EBC7240" w14:textId="77777777" w:rsidR="004F7C69" w:rsidRPr="00DD4870" w:rsidRDefault="004F7C69" w:rsidP="00B67F91">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E77A9B5" w14:textId="77777777" w:rsidR="004F7C69" w:rsidRPr="00DD4870" w:rsidRDefault="004F7C69" w:rsidP="00B67F91">
            <w:pPr>
              <w:pStyle w:val="TAC"/>
            </w:pPr>
            <w:r w:rsidRPr="00DD4870">
              <w:rPr>
                <w:rFonts w:cs="Arial"/>
                <w:color w:val="000000"/>
                <w:szCs w:val="18"/>
              </w:rPr>
              <w:t>CA_n5A-n66A</w:t>
            </w:r>
          </w:p>
          <w:p w14:paraId="7FB68840" w14:textId="77777777" w:rsidR="004F7C69" w:rsidRPr="00DD4870" w:rsidRDefault="004F7C69" w:rsidP="00B67F91">
            <w:pPr>
              <w:pStyle w:val="TAC"/>
            </w:pPr>
            <w:r w:rsidRPr="00DD4870">
              <w:rPr>
                <w:rFonts w:cs="Arial"/>
                <w:color w:val="000000"/>
                <w:szCs w:val="18"/>
              </w:rPr>
              <w:t>CA_n66A-n77A</w:t>
            </w:r>
            <w:r w:rsidRPr="00DD4870">
              <w:rPr>
                <w:vertAlign w:val="superscript"/>
                <w:lang w:val="en-US" w:eastAsia="zh-CN"/>
              </w:rPr>
              <w:t>7</w:t>
            </w:r>
          </w:p>
          <w:p w14:paraId="1895F710" w14:textId="77777777" w:rsidR="004F7C69" w:rsidRPr="001141C9" w:rsidRDefault="004F7C69" w:rsidP="00B67F91">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4C33E55F" w14:textId="77777777" w:rsidR="004F7C69" w:rsidRPr="001141C9" w:rsidRDefault="004F7C69" w:rsidP="00B67F91">
            <w:pPr>
              <w:pStyle w:val="TAC"/>
              <w:keepNext w:val="0"/>
              <w:keepLines w:val="0"/>
              <w:rPr>
                <w:rFonts w:eastAsiaTheme="minorEastAsia"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F34F1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2D2C0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BAA764E" w14:textId="77777777" w:rsidTr="00B67F91">
        <w:trPr>
          <w:jc w:val="center"/>
        </w:trPr>
        <w:tc>
          <w:tcPr>
            <w:tcW w:w="2062" w:type="dxa"/>
            <w:tcBorders>
              <w:top w:val="nil"/>
              <w:left w:val="single" w:sz="4" w:space="0" w:color="auto"/>
              <w:bottom w:val="nil"/>
              <w:right w:val="single" w:sz="4" w:space="0" w:color="auto"/>
            </w:tcBorders>
          </w:tcPr>
          <w:p w14:paraId="36911530" w14:textId="77777777" w:rsidR="004F7C69" w:rsidRPr="001141C9" w:rsidRDefault="004F7C69" w:rsidP="00B67F9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76E6B5F0"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DEC0C9" w14:textId="77777777" w:rsidR="004F7C69" w:rsidRPr="001141C9" w:rsidRDefault="004F7C69" w:rsidP="00B67F91">
            <w:pPr>
              <w:pStyle w:val="TAC"/>
              <w:keepNext w:val="0"/>
              <w:keepLines w:val="0"/>
              <w:rPr>
                <w:rFonts w:eastAsiaTheme="minorEastAsia"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96979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B425B03" w14:textId="77777777" w:rsidR="004F7C69" w:rsidRPr="001141C9" w:rsidRDefault="004F7C69" w:rsidP="00B67F91">
            <w:pPr>
              <w:pStyle w:val="TAC"/>
              <w:keepNext w:val="0"/>
              <w:keepLines w:val="0"/>
              <w:rPr>
                <w:rFonts w:eastAsiaTheme="minorEastAsia"/>
                <w:lang w:eastAsia="zh-CN"/>
              </w:rPr>
            </w:pPr>
          </w:p>
        </w:tc>
      </w:tr>
      <w:tr w:rsidR="004F7C69" w:rsidRPr="001141C9" w14:paraId="74A1E90E" w14:textId="77777777" w:rsidTr="00B67F91">
        <w:trPr>
          <w:jc w:val="center"/>
        </w:trPr>
        <w:tc>
          <w:tcPr>
            <w:tcW w:w="2062" w:type="dxa"/>
            <w:tcBorders>
              <w:top w:val="nil"/>
              <w:left w:val="single" w:sz="4" w:space="0" w:color="auto"/>
              <w:bottom w:val="single" w:sz="4" w:space="0" w:color="auto"/>
              <w:right w:val="single" w:sz="4" w:space="0" w:color="auto"/>
            </w:tcBorders>
          </w:tcPr>
          <w:p w14:paraId="75895D9B" w14:textId="77777777" w:rsidR="004F7C69" w:rsidRPr="001141C9" w:rsidRDefault="004F7C69" w:rsidP="00B67F91">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31D90A41"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6B3EB2" w14:textId="77777777" w:rsidR="004F7C69" w:rsidRPr="001141C9" w:rsidRDefault="004F7C69" w:rsidP="00B67F91">
            <w:pPr>
              <w:pStyle w:val="TAC"/>
              <w:keepNext w:val="0"/>
              <w:keepLines w:val="0"/>
              <w:rPr>
                <w:rFonts w:eastAsiaTheme="minorEastAsia"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511FC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A3C414C" w14:textId="77777777" w:rsidR="004F7C69" w:rsidRPr="001141C9" w:rsidRDefault="004F7C69" w:rsidP="00B67F91">
            <w:pPr>
              <w:pStyle w:val="TAC"/>
              <w:keepNext w:val="0"/>
              <w:keepLines w:val="0"/>
              <w:rPr>
                <w:rFonts w:eastAsiaTheme="minorEastAsia"/>
                <w:lang w:eastAsia="zh-CN"/>
              </w:rPr>
            </w:pPr>
          </w:p>
        </w:tc>
      </w:tr>
      <w:tr w:rsidR="004F7C69" w:rsidRPr="001141C9" w14:paraId="14BCC75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276C66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21A560A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607A230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489F19D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1AAF1377" w14:textId="77777777" w:rsidR="004F7C69" w:rsidRPr="001141C9" w:rsidRDefault="004F7C69" w:rsidP="00B67F91">
            <w:pPr>
              <w:pStyle w:val="TAC"/>
              <w:keepNext w:val="0"/>
              <w:keepLines w:val="0"/>
              <w:rPr>
                <w:kern w:val="2"/>
                <w:vertAlign w:val="superscript"/>
              </w:rPr>
            </w:pPr>
            <w:r w:rsidRPr="001141C9">
              <w:rPr>
                <w:rFonts w:eastAsiaTheme="minorEastAsia" w:cs="Arial"/>
                <w:szCs w:val="18"/>
                <w:lang w:eastAsia="zh-CN"/>
              </w:rPr>
              <w:t>CA_n66A-n77A</w:t>
            </w:r>
            <w:r w:rsidRPr="001141C9">
              <w:rPr>
                <w:kern w:val="2"/>
                <w:vertAlign w:val="superscript"/>
              </w:rPr>
              <w:t>7</w:t>
            </w:r>
          </w:p>
          <w:p w14:paraId="498A8536" w14:textId="77777777" w:rsidR="004F7C69" w:rsidRPr="001141C9" w:rsidRDefault="004F7C69" w:rsidP="00B67F91">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2253F4F"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FA999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DE3BC5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77CB3D7" w14:textId="77777777" w:rsidTr="00B67F91">
        <w:trPr>
          <w:jc w:val="center"/>
        </w:trPr>
        <w:tc>
          <w:tcPr>
            <w:tcW w:w="2062" w:type="dxa"/>
            <w:tcBorders>
              <w:top w:val="nil"/>
              <w:left w:val="single" w:sz="4" w:space="0" w:color="auto"/>
              <w:bottom w:val="nil"/>
              <w:right w:val="single" w:sz="4" w:space="0" w:color="auto"/>
            </w:tcBorders>
            <w:vAlign w:val="center"/>
          </w:tcPr>
          <w:p w14:paraId="29394DB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676D41"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70F3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6E5D3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DFB947F" w14:textId="77777777" w:rsidR="004F7C69" w:rsidRPr="001141C9" w:rsidRDefault="004F7C69" w:rsidP="00B67F91">
            <w:pPr>
              <w:pStyle w:val="TAC"/>
              <w:keepNext w:val="0"/>
              <w:keepLines w:val="0"/>
              <w:rPr>
                <w:rFonts w:eastAsiaTheme="minorEastAsia"/>
                <w:lang w:eastAsia="zh-CN"/>
              </w:rPr>
            </w:pPr>
          </w:p>
        </w:tc>
      </w:tr>
      <w:tr w:rsidR="004F7C69" w:rsidRPr="001141C9" w14:paraId="22BB3A3C" w14:textId="77777777" w:rsidTr="00B67F91">
        <w:trPr>
          <w:jc w:val="center"/>
        </w:trPr>
        <w:tc>
          <w:tcPr>
            <w:tcW w:w="2062" w:type="dxa"/>
            <w:tcBorders>
              <w:top w:val="nil"/>
              <w:left w:val="single" w:sz="4" w:space="0" w:color="auto"/>
              <w:bottom w:val="nil"/>
              <w:right w:val="single" w:sz="4" w:space="0" w:color="auto"/>
            </w:tcBorders>
            <w:vAlign w:val="center"/>
          </w:tcPr>
          <w:p w14:paraId="260C019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A4F5F0"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BBEFF"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5B0910"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1778F24" w14:textId="77777777" w:rsidR="004F7C69" w:rsidRPr="001141C9" w:rsidRDefault="004F7C69" w:rsidP="00B67F91">
            <w:pPr>
              <w:pStyle w:val="TAC"/>
              <w:keepNext w:val="0"/>
              <w:keepLines w:val="0"/>
              <w:rPr>
                <w:rFonts w:eastAsiaTheme="minorEastAsia"/>
                <w:lang w:eastAsia="zh-CN"/>
              </w:rPr>
            </w:pPr>
          </w:p>
        </w:tc>
      </w:tr>
      <w:tr w:rsidR="004F7C69" w:rsidRPr="001141C9" w14:paraId="2806933B" w14:textId="77777777" w:rsidTr="00B67F91">
        <w:trPr>
          <w:jc w:val="center"/>
        </w:trPr>
        <w:tc>
          <w:tcPr>
            <w:tcW w:w="2062" w:type="dxa"/>
            <w:tcBorders>
              <w:top w:val="nil"/>
              <w:left w:val="single" w:sz="4" w:space="0" w:color="auto"/>
              <w:bottom w:val="nil"/>
              <w:right w:val="single" w:sz="4" w:space="0" w:color="auto"/>
            </w:tcBorders>
            <w:vAlign w:val="center"/>
          </w:tcPr>
          <w:p w14:paraId="03B5E7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86273F"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C93B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DAFE9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A65A20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0220A71C" w14:textId="77777777" w:rsidTr="00B67F91">
        <w:trPr>
          <w:jc w:val="center"/>
        </w:trPr>
        <w:tc>
          <w:tcPr>
            <w:tcW w:w="2062" w:type="dxa"/>
            <w:tcBorders>
              <w:top w:val="nil"/>
              <w:left w:val="single" w:sz="4" w:space="0" w:color="auto"/>
              <w:bottom w:val="nil"/>
              <w:right w:val="single" w:sz="4" w:space="0" w:color="auto"/>
            </w:tcBorders>
            <w:vAlign w:val="center"/>
          </w:tcPr>
          <w:p w14:paraId="1F4B15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81CC05"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C91F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F97D43"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4751FA" w14:textId="77777777" w:rsidR="004F7C69" w:rsidRPr="001141C9" w:rsidRDefault="004F7C69" w:rsidP="00B67F91">
            <w:pPr>
              <w:pStyle w:val="TAC"/>
              <w:keepNext w:val="0"/>
              <w:keepLines w:val="0"/>
              <w:rPr>
                <w:rFonts w:eastAsiaTheme="minorEastAsia"/>
                <w:lang w:eastAsia="zh-CN"/>
              </w:rPr>
            </w:pPr>
          </w:p>
        </w:tc>
      </w:tr>
      <w:tr w:rsidR="004F7C69" w:rsidRPr="001141C9" w14:paraId="6D0A1D81" w14:textId="77777777" w:rsidTr="00B67F91">
        <w:trPr>
          <w:jc w:val="center"/>
        </w:trPr>
        <w:tc>
          <w:tcPr>
            <w:tcW w:w="2062" w:type="dxa"/>
            <w:tcBorders>
              <w:top w:val="nil"/>
              <w:left w:val="single" w:sz="4" w:space="0" w:color="auto"/>
              <w:bottom w:val="nil"/>
              <w:right w:val="single" w:sz="4" w:space="0" w:color="auto"/>
            </w:tcBorders>
            <w:vAlign w:val="center"/>
          </w:tcPr>
          <w:p w14:paraId="39B794F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DBBA7A"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DC1DF"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5362E7"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105F80E" w14:textId="77777777" w:rsidR="004F7C69" w:rsidRPr="001141C9" w:rsidRDefault="004F7C69" w:rsidP="00B67F91">
            <w:pPr>
              <w:pStyle w:val="TAC"/>
              <w:keepNext w:val="0"/>
              <w:keepLines w:val="0"/>
              <w:rPr>
                <w:rFonts w:eastAsiaTheme="minorEastAsia"/>
                <w:lang w:eastAsia="zh-CN"/>
              </w:rPr>
            </w:pPr>
          </w:p>
        </w:tc>
      </w:tr>
      <w:tr w:rsidR="004F7C69" w:rsidRPr="001141C9" w14:paraId="2391C1DA" w14:textId="77777777" w:rsidTr="00B67F91">
        <w:trPr>
          <w:jc w:val="center"/>
        </w:trPr>
        <w:tc>
          <w:tcPr>
            <w:tcW w:w="2062" w:type="dxa"/>
            <w:tcBorders>
              <w:top w:val="nil"/>
              <w:left w:val="single" w:sz="4" w:space="0" w:color="auto"/>
              <w:bottom w:val="nil"/>
              <w:right w:val="single" w:sz="4" w:space="0" w:color="auto"/>
            </w:tcBorders>
            <w:vAlign w:val="center"/>
          </w:tcPr>
          <w:p w14:paraId="381AD7B3"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8D1AEFD" w14:textId="77777777" w:rsidR="004F7C69" w:rsidRDefault="004F7C69" w:rsidP="00B67F91">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1F330C42" w14:textId="77777777" w:rsidR="004F7C69" w:rsidRDefault="004F7C69" w:rsidP="00B67F91">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046A0CA2" w14:textId="77777777" w:rsidR="004F7C69" w:rsidRDefault="004F7C69" w:rsidP="00B67F91">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73734F5B" w14:textId="77777777" w:rsidR="004F7C69" w:rsidRPr="001141C9" w:rsidRDefault="004F7C69" w:rsidP="00B67F91">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9B85237"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36E113"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7654842" w14:textId="77777777" w:rsidR="004F7C69" w:rsidRPr="001141C9" w:rsidRDefault="004F7C69" w:rsidP="00B67F91">
            <w:pPr>
              <w:pStyle w:val="TAC"/>
              <w:keepNext w:val="0"/>
              <w:keepLines w:val="0"/>
              <w:rPr>
                <w:rFonts w:eastAsiaTheme="minorEastAsia"/>
                <w:lang w:eastAsia="zh-CN"/>
              </w:rPr>
            </w:pPr>
            <w:r>
              <w:rPr>
                <w:lang w:eastAsia="zh-CN"/>
              </w:rPr>
              <w:t>4 and 5</w:t>
            </w:r>
          </w:p>
        </w:tc>
      </w:tr>
      <w:tr w:rsidR="004F7C69" w:rsidRPr="001141C9" w14:paraId="5A78FF84" w14:textId="77777777" w:rsidTr="00B67F91">
        <w:trPr>
          <w:jc w:val="center"/>
        </w:trPr>
        <w:tc>
          <w:tcPr>
            <w:tcW w:w="2062" w:type="dxa"/>
            <w:tcBorders>
              <w:top w:val="nil"/>
              <w:left w:val="single" w:sz="4" w:space="0" w:color="auto"/>
              <w:bottom w:val="nil"/>
              <w:right w:val="single" w:sz="4" w:space="0" w:color="auto"/>
            </w:tcBorders>
            <w:vAlign w:val="center"/>
          </w:tcPr>
          <w:p w14:paraId="29C692A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F5BF74"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E9F5C"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F43436"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583C066" w14:textId="77777777" w:rsidR="004F7C69" w:rsidRPr="001141C9" w:rsidRDefault="004F7C69" w:rsidP="00B67F91">
            <w:pPr>
              <w:pStyle w:val="TAC"/>
              <w:keepNext w:val="0"/>
              <w:keepLines w:val="0"/>
              <w:rPr>
                <w:rFonts w:eastAsiaTheme="minorEastAsia"/>
                <w:lang w:eastAsia="zh-CN"/>
              </w:rPr>
            </w:pPr>
          </w:p>
        </w:tc>
      </w:tr>
      <w:tr w:rsidR="004F7C69" w:rsidRPr="001141C9" w14:paraId="7697A86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EEF4B8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31A5C7"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1A96C"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BD5DE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1C7BC82" w14:textId="77777777" w:rsidR="004F7C69" w:rsidRPr="001141C9" w:rsidRDefault="004F7C69" w:rsidP="00B67F91">
            <w:pPr>
              <w:pStyle w:val="TAC"/>
              <w:keepNext w:val="0"/>
              <w:keepLines w:val="0"/>
              <w:rPr>
                <w:rFonts w:eastAsiaTheme="minorEastAsia"/>
                <w:lang w:eastAsia="zh-CN"/>
              </w:rPr>
            </w:pPr>
          </w:p>
        </w:tc>
      </w:tr>
      <w:tr w:rsidR="004F7C69" w:rsidRPr="001141C9" w14:paraId="600A2FE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3248E2D" w14:textId="77777777" w:rsidR="004F7C69" w:rsidRPr="001141C9" w:rsidRDefault="004F7C69" w:rsidP="00B67F91">
            <w:pPr>
              <w:pStyle w:val="TAC"/>
              <w:keepNext w:val="0"/>
              <w:keepLines w:val="0"/>
              <w:rPr>
                <w:rFonts w:eastAsiaTheme="minorEastAsia"/>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1C6F1982" w14:textId="77777777" w:rsidR="004F7C69" w:rsidRDefault="004F7C69" w:rsidP="00B67F91">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6D325CCD" w14:textId="77777777" w:rsidR="004F7C69" w:rsidRDefault="004F7C69" w:rsidP="00B67F91">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401F16BD" w14:textId="77777777" w:rsidR="004F7C69" w:rsidRDefault="004F7C69" w:rsidP="00B67F91">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03B82AA7" w14:textId="77777777" w:rsidR="004F7C69" w:rsidRPr="001141C9" w:rsidRDefault="004F7C69" w:rsidP="00B67F91">
            <w:pPr>
              <w:pStyle w:val="TAC"/>
              <w:keepNext w:val="0"/>
              <w:keepLines w:val="0"/>
              <w:rPr>
                <w:rFonts w:eastAsiaTheme="minorEastAsia"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B4901EA"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DB3F28"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812B081" w14:textId="77777777" w:rsidR="004F7C69" w:rsidRPr="001141C9" w:rsidRDefault="004F7C69" w:rsidP="00B67F91">
            <w:pPr>
              <w:pStyle w:val="TAC"/>
              <w:keepNext w:val="0"/>
              <w:keepLines w:val="0"/>
              <w:rPr>
                <w:rFonts w:eastAsiaTheme="minorEastAsia"/>
                <w:lang w:eastAsia="zh-CN"/>
              </w:rPr>
            </w:pPr>
            <w:r>
              <w:rPr>
                <w:lang w:eastAsia="zh-CN"/>
              </w:rPr>
              <w:t>4 and 5</w:t>
            </w:r>
          </w:p>
        </w:tc>
      </w:tr>
      <w:tr w:rsidR="004F7C69" w:rsidRPr="001141C9" w14:paraId="7C5BE7C7" w14:textId="77777777" w:rsidTr="00B67F91">
        <w:trPr>
          <w:jc w:val="center"/>
        </w:trPr>
        <w:tc>
          <w:tcPr>
            <w:tcW w:w="2062" w:type="dxa"/>
            <w:tcBorders>
              <w:top w:val="nil"/>
              <w:left w:val="single" w:sz="4" w:space="0" w:color="auto"/>
              <w:bottom w:val="nil"/>
              <w:right w:val="single" w:sz="4" w:space="0" w:color="auto"/>
            </w:tcBorders>
            <w:vAlign w:val="center"/>
          </w:tcPr>
          <w:p w14:paraId="01DDD3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00AF0E"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883C1"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F36186" w14:textId="77777777" w:rsidR="004F7C69" w:rsidRPr="001141C9" w:rsidRDefault="004F7C69" w:rsidP="00B67F91">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6F1266C" w14:textId="77777777" w:rsidR="004F7C69" w:rsidRPr="001141C9" w:rsidRDefault="004F7C69" w:rsidP="00B67F91">
            <w:pPr>
              <w:pStyle w:val="TAC"/>
              <w:keepNext w:val="0"/>
              <w:keepLines w:val="0"/>
              <w:rPr>
                <w:rFonts w:eastAsiaTheme="minorEastAsia"/>
                <w:lang w:eastAsia="zh-CN"/>
              </w:rPr>
            </w:pPr>
          </w:p>
        </w:tc>
      </w:tr>
      <w:tr w:rsidR="004F7C69" w:rsidRPr="001141C9" w14:paraId="116A031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CD7C8B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3CAF7C" w14:textId="77777777" w:rsidR="004F7C69" w:rsidRPr="001141C9" w:rsidRDefault="004F7C69" w:rsidP="00B67F91">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50423" w14:textId="77777777" w:rsidR="004F7C69" w:rsidRPr="001141C9" w:rsidRDefault="004F7C69" w:rsidP="00B67F91">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1C6F4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4E507D2" w14:textId="77777777" w:rsidR="004F7C69" w:rsidRPr="001141C9" w:rsidRDefault="004F7C69" w:rsidP="00B67F91">
            <w:pPr>
              <w:pStyle w:val="TAC"/>
              <w:keepNext w:val="0"/>
              <w:keepLines w:val="0"/>
              <w:rPr>
                <w:rFonts w:eastAsiaTheme="minorEastAsia"/>
                <w:lang w:eastAsia="zh-CN"/>
              </w:rPr>
            </w:pPr>
          </w:p>
        </w:tc>
      </w:tr>
      <w:tr w:rsidR="004F7C69" w:rsidRPr="001141C9" w14:paraId="15F702C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B06822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33BC9785"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650D925F" w14:textId="77777777" w:rsidR="004F7C69" w:rsidRPr="001141C9" w:rsidRDefault="004F7C69" w:rsidP="00B67F91">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54B5242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443987C6" w14:textId="77777777" w:rsidR="004F7C69" w:rsidRPr="001141C9" w:rsidRDefault="004F7C69" w:rsidP="00B67F91">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6E1A7DF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5F27B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2D61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5B346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DF04BE5" w14:textId="77777777" w:rsidTr="00B67F91">
        <w:trPr>
          <w:jc w:val="center"/>
        </w:trPr>
        <w:tc>
          <w:tcPr>
            <w:tcW w:w="2062" w:type="dxa"/>
            <w:tcBorders>
              <w:top w:val="nil"/>
              <w:left w:val="single" w:sz="4" w:space="0" w:color="auto"/>
              <w:bottom w:val="nil"/>
              <w:right w:val="single" w:sz="4" w:space="0" w:color="auto"/>
            </w:tcBorders>
            <w:vAlign w:val="center"/>
          </w:tcPr>
          <w:p w14:paraId="40335E1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ACAC16"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28FC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62793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2D12E77" w14:textId="77777777" w:rsidR="004F7C69" w:rsidRPr="001141C9" w:rsidRDefault="004F7C69" w:rsidP="00B67F91">
            <w:pPr>
              <w:pStyle w:val="TAC"/>
              <w:keepNext w:val="0"/>
              <w:keepLines w:val="0"/>
              <w:rPr>
                <w:rFonts w:eastAsiaTheme="minorEastAsia"/>
                <w:lang w:eastAsia="zh-CN"/>
              </w:rPr>
            </w:pPr>
          </w:p>
        </w:tc>
      </w:tr>
      <w:tr w:rsidR="004F7C69" w:rsidRPr="001141C9" w14:paraId="3C6B9963" w14:textId="77777777" w:rsidTr="00B67F91">
        <w:trPr>
          <w:jc w:val="center"/>
        </w:trPr>
        <w:tc>
          <w:tcPr>
            <w:tcW w:w="2062" w:type="dxa"/>
            <w:tcBorders>
              <w:top w:val="nil"/>
              <w:left w:val="single" w:sz="4" w:space="0" w:color="auto"/>
              <w:bottom w:val="nil"/>
              <w:right w:val="single" w:sz="4" w:space="0" w:color="auto"/>
            </w:tcBorders>
            <w:vAlign w:val="center"/>
          </w:tcPr>
          <w:p w14:paraId="769C60A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354DB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4791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760D8"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AB1C5B" w14:textId="77777777" w:rsidR="004F7C69" w:rsidRPr="001141C9" w:rsidRDefault="004F7C69" w:rsidP="00B67F91">
            <w:pPr>
              <w:pStyle w:val="TAC"/>
              <w:keepNext w:val="0"/>
              <w:keepLines w:val="0"/>
              <w:rPr>
                <w:rFonts w:eastAsiaTheme="minorEastAsia"/>
                <w:lang w:eastAsia="zh-CN"/>
              </w:rPr>
            </w:pPr>
          </w:p>
        </w:tc>
      </w:tr>
      <w:tr w:rsidR="004F7C69" w:rsidRPr="001141C9" w14:paraId="0D4806BD" w14:textId="77777777" w:rsidTr="00B67F91">
        <w:trPr>
          <w:jc w:val="center"/>
        </w:trPr>
        <w:tc>
          <w:tcPr>
            <w:tcW w:w="2062" w:type="dxa"/>
            <w:tcBorders>
              <w:top w:val="nil"/>
              <w:left w:val="single" w:sz="4" w:space="0" w:color="auto"/>
              <w:bottom w:val="nil"/>
              <w:right w:val="single" w:sz="4" w:space="0" w:color="auto"/>
            </w:tcBorders>
            <w:vAlign w:val="center"/>
          </w:tcPr>
          <w:p w14:paraId="06E84C0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B85818"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85E1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DF971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B4204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1</w:t>
            </w:r>
          </w:p>
        </w:tc>
      </w:tr>
      <w:tr w:rsidR="004F7C69" w:rsidRPr="001141C9" w14:paraId="762DAD94" w14:textId="77777777" w:rsidTr="00B67F91">
        <w:trPr>
          <w:jc w:val="center"/>
        </w:trPr>
        <w:tc>
          <w:tcPr>
            <w:tcW w:w="2062" w:type="dxa"/>
            <w:tcBorders>
              <w:top w:val="nil"/>
              <w:left w:val="single" w:sz="4" w:space="0" w:color="auto"/>
              <w:bottom w:val="nil"/>
              <w:right w:val="single" w:sz="4" w:space="0" w:color="auto"/>
            </w:tcBorders>
            <w:vAlign w:val="center"/>
          </w:tcPr>
          <w:p w14:paraId="1F372F3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1A3CE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0069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28EAE6"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7AC86DEA" w14:textId="77777777" w:rsidR="004F7C69" w:rsidRPr="001141C9" w:rsidRDefault="004F7C69" w:rsidP="00B67F91">
            <w:pPr>
              <w:pStyle w:val="TAC"/>
              <w:keepNext w:val="0"/>
              <w:keepLines w:val="0"/>
              <w:rPr>
                <w:rFonts w:eastAsiaTheme="minorEastAsia"/>
                <w:lang w:eastAsia="zh-CN"/>
              </w:rPr>
            </w:pPr>
          </w:p>
        </w:tc>
      </w:tr>
      <w:tr w:rsidR="004F7C69" w:rsidRPr="001141C9" w14:paraId="6FE925D6" w14:textId="77777777" w:rsidTr="00B67F91">
        <w:trPr>
          <w:jc w:val="center"/>
        </w:trPr>
        <w:tc>
          <w:tcPr>
            <w:tcW w:w="2062" w:type="dxa"/>
            <w:tcBorders>
              <w:top w:val="nil"/>
              <w:left w:val="single" w:sz="4" w:space="0" w:color="auto"/>
              <w:bottom w:val="nil"/>
              <w:right w:val="single" w:sz="4" w:space="0" w:color="auto"/>
            </w:tcBorders>
            <w:vAlign w:val="center"/>
          </w:tcPr>
          <w:p w14:paraId="516905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03AC6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AB7A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644448"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29C43FD" w14:textId="77777777" w:rsidR="004F7C69" w:rsidRPr="001141C9" w:rsidRDefault="004F7C69" w:rsidP="00B67F91">
            <w:pPr>
              <w:pStyle w:val="TAC"/>
              <w:keepNext w:val="0"/>
              <w:keepLines w:val="0"/>
              <w:rPr>
                <w:rFonts w:eastAsiaTheme="minorEastAsia"/>
                <w:lang w:eastAsia="zh-CN"/>
              </w:rPr>
            </w:pPr>
          </w:p>
        </w:tc>
      </w:tr>
      <w:tr w:rsidR="004F7C69" w:rsidRPr="001141C9" w14:paraId="5C18D621" w14:textId="77777777" w:rsidTr="00B67F91">
        <w:trPr>
          <w:jc w:val="center"/>
        </w:trPr>
        <w:tc>
          <w:tcPr>
            <w:tcW w:w="2062" w:type="dxa"/>
            <w:tcBorders>
              <w:top w:val="nil"/>
              <w:left w:val="single" w:sz="4" w:space="0" w:color="auto"/>
              <w:bottom w:val="nil"/>
              <w:right w:val="single" w:sz="4" w:space="0" w:color="auto"/>
            </w:tcBorders>
            <w:vAlign w:val="center"/>
          </w:tcPr>
          <w:p w14:paraId="5E5D765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926563"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869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5A22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B5A8E7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31FDD4F1" w14:textId="77777777" w:rsidTr="00B67F91">
        <w:trPr>
          <w:jc w:val="center"/>
        </w:trPr>
        <w:tc>
          <w:tcPr>
            <w:tcW w:w="2062" w:type="dxa"/>
            <w:tcBorders>
              <w:top w:val="nil"/>
              <w:left w:val="single" w:sz="4" w:space="0" w:color="auto"/>
              <w:bottom w:val="nil"/>
              <w:right w:val="single" w:sz="4" w:space="0" w:color="auto"/>
            </w:tcBorders>
            <w:vAlign w:val="center"/>
          </w:tcPr>
          <w:p w14:paraId="3FDB9AE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D2BE33"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7976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D7FAF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2C3F0E9" w14:textId="77777777" w:rsidR="004F7C69" w:rsidRPr="001141C9" w:rsidRDefault="004F7C69" w:rsidP="00B67F91">
            <w:pPr>
              <w:pStyle w:val="TAC"/>
              <w:keepNext w:val="0"/>
              <w:keepLines w:val="0"/>
              <w:rPr>
                <w:rFonts w:eastAsiaTheme="minorEastAsia"/>
                <w:lang w:eastAsia="zh-CN"/>
              </w:rPr>
            </w:pPr>
          </w:p>
        </w:tc>
      </w:tr>
      <w:tr w:rsidR="004F7C69" w:rsidRPr="001141C9" w14:paraId="45BF3DD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1DEE12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710145"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A750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879E3"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FE8EC55" w14:textId="77777777" w:rsidR="004F7C69" w:rsidRPr="001141C9" w:rsidRDefault="004F7C69" w:rsidP="00B67F91">
            <w:pPr>
              <w:pStyle w:val="TAC"/>
              <w:keepNext w:val="0"/>
              <w:keepLines w:val="0"/>
              <w:rPr>
                <w:rFonts w:eastAsiaTheme="minorEastAsia"/>
                <w:lang w:eastAsia="zh-CN"/>
              </w:rPr>
            </w:pPr>
          </w:p>
        </w:tc>
      </w:tr>
      <w:tr w:rsidR="004F7C69" w:rsidRPr="001141C9" w14:paraId="07AFCCA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4B3329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79A8EFD8"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6106309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4584270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79DA9E5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F89B0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5F993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864FC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9B6A4A9" w14:textId="77777777" w:rsidTr="00B67F91">
        <w:trPr>
          <w:jc w:val="center"/>
        </w:trPr>
        <w:tc>
          <w:tcPr>
            <w:tcW w:w="2062" w:type="dxa"/>
            <w:tcBorders>
              <w:top w:val="nil"/>
              <w:left w:val="single" w:sz="4" w:space="0" w:color="auto"/>
              <w:bottom w:val="nil"/>
              <w:right w:val="single" w:sz="4" w:space="0" w:color="auto"/>
            </w:tcBorders>
            <w:vAlign w:val="center"/>
          </w:tcPr>
          <w:p w14:paraId="7E4BEFF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4114B8"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4AFC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987CC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5F88296" w14:textId="77777777" w:rsidR="004F7C69" w:rsidRPr="001141C9" w:rsidRDefault="004F7C69" w:rsidP="00B67F91">
            <w:pPr>
              <w:pStyle w:val="TAC"/>
              <w:keepNext w:val="0"/>
              <w:keepLines w:val="0"/>
              <w:rPr>
                <w:rFonts w:eastAsiaTheme="minorEastAsia"/>
                <w:lang w:eastAsia="zh-CN"/>
              </w:rPr>
            </w:pPr>
          </w:p>
        </w:tc>
      </w:tr>
      <w:tr w:rsidR="004F7C69" w:rsidRPr="001141C9" w14:paraId="7F02EF8D" w14:textId="77777777" w:rsidTr="00B67F91">
        <w:trPr>
          <w:jc w:val="center"/>
        </w:trPr>
        <w:tc>
          <w:tcPr>
            <w:tcW w:w="2062" w:type="dxa"/>
            <w:tcBorders>
              <w:top w:val="nil"/>
              <w:left w:val="single" w:sz="4" w:space="0" w:color="auto"/>
              <w:bottom w:val="nil"/>
              <w:right w:val="single" w:sz="4" w:space="0" w:color="auto"/>
            </w:tcBorders>
            <w:vAlign w:val="center"/>
          </w:tcPr>
          <w:p w14:paraId="4ED7BE1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A431E6"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B31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9B94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C54DF30" w14:textId="77777777" w:rsidR="004F7C69" w:rsidRPr="001141C9" w:rsidRDefault="004F7C69" w:rsidP="00B67F91">
            <w:pPr>
              <w:pStyle w:val="TAC"/>
              <w:keepNext w:val="0"/>
              <w:keepLines w:val="0"/>
              <w:rPr>
                <w:rFonts w:eastAsiaTheme="minorEastAsia"/>
                <w:lang w:eastAsia="zh-CN"/>
              </w:rPr>
            </w:pPr>
          </w:p>
        </w:tc>
      </w:tr>
      <w:tr w:rsidR="004F7C69" w:rsidRPr="001141C9" w14:paraId="6E605DD9" w14:textId="77777777" w:rsidTr="00B67F91">
        <w:trPr>
          <w:jc w:val="center"/>
        </w:trPr>
        <w:tc>
          <w:tcPr>
            <w:tcW w:w="2062" w:type="dxa"/>
            <w:tcBorders>
              <w:top w:val="nil"/>
              <w:left w:val="single" w:sz="4" w:space="0" w:color="auto"/>
              <w:bottom w:val="nil"/>
              <w:right w:val="single" w:sz="4" w:space="0" w:color="auto"/>
            </w:tcBorders>
            <w:vAlign w:val="center"/>
          </w:tcPr>
          <w:p w14:paraId="2EAD007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F89673"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087D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589A6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27291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0A3852CA" w14:textId="77777777" w:rsidTr="00B67F91">
        <w:trPr>
          <w:jc w:val="center"/>
        </w:trPr>
        <w:tc>
          <w:tcPr>
            <w:tcW w:w="2062" w:type="dxa"/>
            <w:tcBorders>
              <w:top w:val="nil"/>
              <w:left w:val="single" w:sz="4" w:space="0" w:color="auto"/>
              <w:bottom w:val="nil"/>
              <w:right w:val="single" w:sz="4" w:space="0" w:color="auto"/>
            </w:tcBorders>
            <w:vAlign w:val="center"/>
          </w:tcPr>
          <w:p w14:paraId="01FD4FD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EC7DE9"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7443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EFCF9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DFC7C45" w14:textId="77777777" w:rsidR="004F7C69" w:rsidRPr="001141C9" w:rsidRDefault="004F7C69" w:rsidP="00B67F91">
            <w:pPr>
              <w:pStyle w:val="TAC"/>
              <w:keepNext w:val="0"/>
              <w:keepLines w:val="0"/>
              <w:rPr>
                <w:rFonts w:eastAsiaTheme="minorEastAsia"/>
                <w:lang w:eastAsia="zh-CN"/>
              </w:rPr>
            </w:pPr>
          </w:p>
        </w:tc>
      </w:tr>
      <w:tr w:rsidR="004F7C69" w:rsidRPr="001141C9" w14:paraId="0D66EAF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DCCBC4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5F4EFA"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5913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81580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91BDFD7" w14:textId="77777777" w:rsidR="004F7C69" w:rsidRPr="001141C9" w:rsidRDefault="004F7C69" w:rsidP="00B67F91">
            <w:pPr>
              <w:pStyle w:val="TAC"/>
              <w:keepNext w:val="0"/>
              <w:keepLines w:val="0"/>
              <w:rPr>
                <w:rFonts w:eastAsiaTheme="minorEastAsia"/>
                <w:lang w:eastAsia="zh-CN"/>
              </w:rPr>
            </w:pPr>
          </w:p>
        </w:tc>
      </w:tr>
      <w:tr w:rsidR="004F7C69" w:rsidRPr="001141C9" w14:paraId="207671D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051A20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16C1061D"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061442C8"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5252A7A1" w14:textId="77777777" w:rsidR="004F7C69" w:rsidRPr="001141C9" w:rsidRDefault="004F7C69" w:rsidP="00B67F91">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7F5B570"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3E5D62"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914E5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19BAF91C" w14:textId="77777777" w:rsidTr="00B67F91">
        <w:trPr>
          <w:jc w:val="center"/>
        </w:trPr>
        <w:tc>
          <w:tcPr>
            <w:tcW w:w="2062" w:type="dxa"/>
            <w:tcBorders>
              <w:top w:val="nil"/>
              <w:left w:val="single" w:sz="4" w:space="0" w:color="auto"/>
              <w:bottom w:val="nil"/>
              <w:right w:val="single" w:sz="4" w:space="0" w:color="auto"/>
            </w:tcBorders>
            <w:vAlign w:val="center"/>
          </w:tcPr>
          <w:p w14:paraId="7AF9F49B"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29E4A7"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5CEBB"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48C3A3"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8606AC" w14:textId="77777777" w:rsidR="004F7C69" w:rsidRPr="001141C9" w:rsidRDefault="004F7C69" w:rsidP="00B67F91">
            <w:pPr>
              <w:pStyle w:val="TAC"/>
              <w:keepLines w:val="0"/>
              <w:rPr>
                <w:rFonts w:eastAsiaTheme="minorEastAsia"/>
                <w:lang w:eastAsia="zh-CN"/>
              </w:rPr>
            </w:pPr>
          </w:p>
        </w:tc>
      </w:tr>
      <w:tr w:rsidR="004F7C69" w:rsidRPr="001141C9" w14:paraId="5232061F" w14:textId="77777777" w:rsidTr="00B67F91">
        <w:trPr>
          <w:jc w:val="center"/>
        </w:trPr>
        <w:tc>
          <w:tcPr>
            <w:tcW w:w="2062" w:type="dxa"/>
            <w:tcBorders>
              <w:top w:val="nil"/>
              <w:left w:val="single" w:sz="4" w:space="0" w:color="auto"/>
              <w:bottom w:val="nil"/>
              <w:right w:val="single" w:sz="4" w:space="0" w:color="auto"/>
            </w:tcBorders>
            <w:vAlign w:val="center"/>
          </w:tcPr>
          <w:p w14:paraId="34F36E21"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D4C259"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0D2C8"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1325A3" w14:textId="77777777" w:rsidR="004F7C69" w:rsidRPr="001141C9" w:rsidRDefault="004F7C69" w:rsidP="00B67F91">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797B61B" w14:textId="77777777" w:rsidR="004F7C69" w:rsidRPr="001141C9" w:rsidRDefault="004F7C69" w:rsidP="00B67F91">
            <w:pPr>
              <w:pStyle w:val="TAC"/>
              <w:keepLines w:val="0"/>
              <w:rPr>
                <w:rFonts w:eastAsiaTheme="minorEastAsia"/>
                <w:lang w:eastAsia="zh-CN"/>
              </w:rPr>
            </w:pPr>
          </w:p>
        </w:tc>
      </w:tr>
      <w:tr w:rsidR="004F7C69" w:rsidRPr="001141C9" w14:paraId="4EDD7272" w14:textId="77777777" w:rsidTr="00B67F91">
        <w:trPr>
          <w:jc w:val="center"/>
        </w:trPr>
        <w:tc>
          <w:tcPr>
            <w:tcW w:w="2062" w:type="dxa"/>
            <w:tcBorders>
              <w:top w:val="nil"/>
              <w:left w:val="single" w:sz="4" w:space="0" w:color="auto"/>
              <w:bottom w:val="nil"/>
              <w:right w:val="single" w:sz="4" w:space="0" w:color="auto"/>
            </w:tcBorders>
            <w:vAlign w:val="center"/>
          </w:tcPr>
          <w:p w14:paraId="6421A4B5"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B89E99"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95489"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1CD67A"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5CBD78"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1</w:t>
            </w:r>
          </w:p>
        </w:tc>
      </w:tr>
      <w:tr w:rsidR="004F7C69" w:rsidRPr="001141C9" w14:paraId="0CE17860" w14:textId="77777777" w:rsidTr="00B67F91">
        <w:trPr>
          <w:jc w:val="center"/>
        </w:trPr>
        <w:tc>
          <w:tcPr>
            <w:tcW w:w="2062" w:type="dxa"/>
            <w:tcBorders>
              <w:top w:val="nil"/>
              <w:left w:val="single" w:sz="4" w:space="0" w:color="auto"/>
              <w:bottom w:val="nil"/>
              <w:right w:val="single" w:sz="4" w:space="0" w:color="auto"/>
            </w:tcBorders>
            <w:vAlign w:val="center"/>
          </w:tcPr>
          <w:p w14:paraId="207C4E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E3968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24B5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E0954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7CBB4BC" w14:textId="77777777" w:rsidR="004F7C69" w:rsidRPr="001141C9" w:rsidRDefault="004F7C69" w:rsidP="00B67F91">
            <w:pPr>
              <w:pStyle w:val="TAC"/>
              <w:keepNext w:val="0"/>
              <w:keepLines w:val="0"/>
              <w:rPr>
                <w:rFonts w:eastAsiaTheme="minorEastAsia"/>
                <w:lang w:eastAsia="zh-CN"/>
              </w:rPr>
            </w:pPr>
          </w:p>
        </w:tc>
      </w:tr>
      <w:tr w:rsidR="004F7C69" w:rsidRPr="001141C9" w14:paraId="75A8730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0D3B9D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8C509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C2CC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4FE26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AC93A2" w14:textId="77777777" w:rsidR="004F7C69" w:rsidRPr="001141C9" w:rsidRDefault="004F7C69" w:rsidP="00B67F91">
            <w:pPr>
              <w:pStyle w:val="TAC"/>
              <w:keepNext w:val="0"/>
              <w:keepLines w:val="0"/>
              <w:rPr>
                <w:rFonts w:eastAsiaTheme="minorEastAsia"/>
                <w:lang w:eastAsia="zh-CN"/>
              </w:rPr>
            </w:pPr>
          </w:p>
        </w:tc>
      </w:tr>
      <w:tr w:rsidR="004F7C69" w:rsidRPr="001141C9" w14:paraId="59EC706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A5106A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1799A2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11C71D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47EF4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B3CDD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66656FB" w14:textId="77777777" w:rsidTr="00B67F91">
        <w:trPr>
          <w:jc w:val="center"/>
        </w:trPr>
        <w:tc>
          <w:tcPr>
            <w:tcW w:w="2062" w:type="dxa"/>
            <w:tcBorders>
              <w:top w:val="nil"/>
              <w:left w:val="single" w:sz="4" w:space="0" w:color="auto"/>
              <w:bottom w:val="nil"/>
              <w:right w:val="single" w:sz="4" w:space="0" w:color="auto"/>
            </w:tcBorders>
            <w:vAlign w:val="center"/>
          </w:tcPr>
          <w:p w14:paraId="5EA1A55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51E195"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81A8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2F4BC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87B89E8" w14:textId="77777777" w:rsidR="004F7C69" w:rsidRPr="001141C9" w:rsidRDefault="004F7C69" w:rsidP="00B67F91">
            <w:pPr>
              <w:pStyle w:val="TAC"/>
              <w:keepNext w:val="0"/>
              <w:keepLines w:val="0"/>
              <w:rPr>
                <w:rFonts w:eastAsiaTheme="minorEastAsia"/>
                <w:lang w:eastAsia="zh-CN"/>
              </w:rPr>
            </w:pPr>
          </w:p>
        </w:tc>
      </w:tr>
      <w:tr w:rsidR="004F7C69" w:rsidRPr="001141C9" w14:paraId="1C554D4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F23C2E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F840EE"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FA25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646A3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4C25DB" w14:textId="77777777" w:rsidR="004F7C69" w:rsidRPr="001141C9" w:rsidRDefault="004F7C69" w:rsidP="00B67F91">
            <w:pPr>
              <w:pStyle w:val="TAC"/>
              <w:keepNext w:val="0"/>
              <w:keepLines w:val="0"/>
              <w:rPr>
                <w:rFonts w:eastAsiaTheme="minorEastAsia"/>
                <w:lang w:eastAsia="zh-CN"/>
              </w:rPr>
            </w:pPr>
          </w:p>
        </w:tc>
      </w:tr>
      <w:tr w:rsidR="004F7C69" w:rsidRPr="001141C9" w14:paraId="4FB9BFB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F81727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7411B78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6BB27A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EE5CD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6C45A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8BAC6E1" w14:textId="77777777" w:rsidTr="00B67F91">
        <w:trPr>
          <w:jc w:val="center"/>
        </w:trPr>
        <w:tc>
          <w:tcPr>
            <w:tcW w:w="2062" w:type="dxa"/>
            <w:tcBorders>
              <w:top w:val="nil"/>
              <w:left w:val="single" w:sz="4" w:space="0" w:color="auto"/>
              <w:bottom w:val="nil"/>
              <w:right w:val="single" w:sz="4" w:space="0" w:color="auto"/>
            </w:tcBorders>
            <w:vAlign w:val="center"/>
          </w:tcPr>
          <w:p w14:paraId="23FC75F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47790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BB12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C7FF5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9A40F4" w14:textId="77777777" w:rsidR="004F7C69" w:rsidRPr="001141C9" w:rsidRDefault="004F7C69" w:rsidP="00B67F91">
            <w:pPr>
              <w:pStyle w:val="TAC"/>
              <w:keepNext w:val="0"/>
              <w:keepLines w:val="0"/>
              <w:rPr>
                <w:rFonts w:eastAsiaTheme="minorEastAsia"/>
                <w:lang w:eastAsia="zh-CN"/>
              </w:rPr>
            </w:pPr>
          </w:p>
        </w:tc>
      </w:tr>
      <w:tr w:rsidR="004F7C69" w:rsidRPr="001141C9" w14:paraId="793997F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06C886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BA532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5CB2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20516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AE04812" w14:textId="77777777" w:rsidR="004F7C69" w:rsidRPr="001141C9" w:rsidRDefault="004F7C69" w:rsidP="00B67F91">
            <w:pPr>
              <w:pStyle w:val="TAC"/>
              <w:keepNext w:val="0"/>
              <w:keepLines w:val="0"/>
              <w:rPr>
                <w:rFonts w:eastAsiaTheme="minorEastAsia"/>
                <w:lang w:eastAsia="zh-CN"/>
              </w:rPr>
            </w:pPr>
          </w:p>
        </w:tc>
      </w:tr>
      <w:tr w:rsidR="004F7C69" w:rsidRPr="001141C9" w14:paraId="3651D28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1884FE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556F058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F34AC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CB29E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14717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F94848B" w14:textId="77777777" w:rsidTr="00B67F91">
        <w:trPr>
          <w:jc w:val="center"/>
        </w:trPr>
        <w:tc>
          <w:tcPr>
            <w:tcW w:w="2062" w:type="dxa"/>
            <w:tcBorders>
              <w:top w:val="nil"/>
              <w:left w:val="single" w:sz="4" w:space="0" w:color="auto"/>
              <w:bottom w:val="nil"/>
              <w:right w:val="single" w:sz="4" w:space="0" w:color="auto"/>
            </w:tcBorders>
            <w:vAlign w:val="center"/>
          </w:tcPr>
          <w:p w14:paraId="7C07296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CC9835"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7F4D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7959F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97D1B7E" w14:textId="77777777" w:rsidR="004F7C69" w:rsidRPr="001141C9" w:rsidRDefault="004F7C69" w:rsidP="00B67F91">
            <w:pPr>
              <w:pStyle w:val="TAC"/>
              <w:keepNext w:val="0"/>
              <w:keepLines w:val="0"/>
              <w:rPr>
                <w:rFonts w:eastAsiaTheme="minorEastAsia"/>
                <w:lang w:eastAsia="zh-CN"/>
              </w:rPr>
            </w:pPr>
          </w:p>
        </w:tc>
      </w:tr>
      <w:tr w:rsidR="004F7C69" w:rsidRPr="001141C9" w14:paraId="1E3ABF1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FADA52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A6C9F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0383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9A7F0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B0948CE" w14:textId="77777777" w:rsidR="004F7C69" w:rsidRPr="001141C9" w:rsidRDefault="004F7C69" w:rsidP="00B67F91">
            <w:pPr>
              <w:pStyle w:val="TAC"/>
              <w:keepNext w:val="0"/>
              <w:keepLines w:val="0"/>
              <w:rPr>
                <w:rFonts w:eastAsiaTheme="minorEastAsia"/>
                <w:lang w:eastAsia="zh-CN"/>
              </w:rPr>
            </w:pPr>
          </w:p>
        </w:tc>
      </w:tr>
      <w:tr w:rsidR="004F7C69" w:rsidRPr="001141C9" w14:paraId="0E83340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EC25875" w14:textId="77777777" w:rsidR="004F7C69" w:rsidRPr="001141C9" w:rsidRDefault="004F7C69" w:rsidP="00B67F91">
            <w:pPr>
              <w:pStyle w:val="TAC"/>
              <w:keepNext w:val="0"/>
              <w:keepLines w:val="0"/>
              <w:rPr>
                <w:rFonts w:eastAsiaTheme="minorEastAsia"/>
                <w:lang w:eastAsia="zh-CN"/>
              </w:rPr>
            </w:pPr>
            <w:r w:rsidRPr="001141C9">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10C85EB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CA_n5A-n78A</w:t>
            </w:r>
          </w:p>
          <w:p w14:paraId="71E56C2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CA_n5A-n79A</w:t>
            </w:r>
          </w:p>
          <w:p w14:paraId="097271A1"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67DEB2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B323D1"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E71CAF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06C975F1" w14:textId="77777777" w:rsidTr="00B67F91">
        <w:trPr>
          <w:jc w:val="center"/>
        </w:trPr>
        <w:tc>
          <w:tcPr>
            <w:tcW w:w="2062" w:type="dxa"/>
            <w:tcBorders>
              <w:top w:val="nil"/>
              <w:left w:val="single" w:sz="4" w:space="0" w:color="auto"/>
              <w:bottom w:val="nil"/>
              <w:right w:val="single" w:sz="4" w:space="0" w:color="auto"/>
            </w:tcBorders>
            <w:vAlign w:val="center"/>
          </w:tcPr>
          <w:p w14:paraId="5A6EC38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5028F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FC560" w14:textId="77777777" w:rsidR="004F7C69" w:rsidRPr="001141C9" w:rsidRDefault="004F7C69" w:rsidP="00B67F91">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83B836"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493EBC45" w14:textId="77777777" w:rsidR="004F7C69" w:rsidRPr="001141C9" w:rsidRDefault="004F7C69" w:rsidP="00B67F91">
            <w:pPr>
              <w:pStyle w:val="TAC"/>
              <w:keepNext w:val="0"/>
              <w:keepLines w:val="0"/>
              <w:rPr>
                <w:rFonts w:eastAsiaTheme="minorEastAsia"/>
                <w:lang w:eastAsia="zh-CN"/>
              </w:rPr>
            </w:pPr>
          </w:p>
        </w:tc>
      </w:tr>
      <w:tr w:rsidR="004F7C69" w:rsidRPr="001141C9" w14:paraId="18FB038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9BE4DF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C26F34"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0C94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A662CA" w14:textId="77777777" w:rsidR="004F7C69" w:rsidRPr="001141C9" w:rsidRDefault="004F7C69" w:rsidP="00B67F91">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E28A97E" w14:textId="77777777" w:rsidR="004F7C69" w:rsidRPr="001141C9" w:rsidRDefault="004F7C69" w:rsidP="00B67F91">
            <w:pPr>
              <w:pStyle w:val="TAC"/>
              <w:keepNext w:val="0"/>
              <w:keepLines w:val="0"/>
              <w:rPr>
                <w:rFonts w:eastAsiaTheme="minorEastAsia"/>
                <w:lang w:eastAsia="zh-CN"/>
              </w:rPr>
            </w:pPr>
          </w:p>
        </w:tc>
      </w:tr>
      <w:tr w:rsidR="004F7C69" w:rsidRPr="001141C9" w14:paraId="2C42DBD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0C3AAE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1D7F939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24CF811"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D58E94"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4CB748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273E8614" w14:textId="77777777" w:rsidTr="00B67F91">
        <w:trPr>
          <w:jc w:val="center"/>
        </w:trPr>
        <w:tc>
          <w:tcPr>
            <w:tcW w:w="2062" w:type="dxa"/>
            <w:tcBorders>
              <w:top w:val="nil"/>
              <w:left w:val="single" w:sz="4" w:space="0" w:color="auto"/>
              <w:bottom w:val="nil"/>
              <w:right w:val="single" w:sz="4" w:space="0" w:color="auto"/>
            </w:tcBorders>
            <w:vAlign w:val="center"/>
          </w:tcPr>
          <w:p w14:paraId="1BF90E7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ADB883"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C510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0D78C5"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0DF07E4" w14:textId="77777777" w:rsidR="004F7C69" w:rsidRPr="001141C9" w:rsidRDefault="004F7C69" w:rsidP="00B67F91">
            <w:pPr>
              <w:pStyle w:val="TAC"/>
              <w:keepNext w:val="0"/>
              <w:keepLines w:val="0"/>
              <w:rPr>
                <w:rFonts w:eastAsiaTheme="minorEastAsia"/>
                <w:lang w:eastAsia="zh-CN"/>
              </w:rPr>
            </w:pPr>
          </w:p>
        </w:tc>
      </w:tr>
      <w:tr w:rsidR="004F7C69" w:rsidRPr="001141C9" w14:paraId="3320EC2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4AA755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64A72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C87F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8A9B712"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1E1164B" w14:textId="77777777" w:rsidR="004F7C69" w:rsidRPr="001141C9" w:rsidRDefault="004F7C69" w:rsidP="00B67F91">
            <w:pPr>
              <w:pStyle w:val="TAC"/>
              <w:keepNext w:val="0"/>
              <w:keepLines w:val="0"/>
              <w:rPr>
                <w:rFonts w:eastAsiaTheme="minorEastAsia"/>
                <w:lang w:eastAsia="zh-CN"/>
              </w:rPr>
            </w:pPr>
          </w:p>
        </w:tc>
      </w:tr>
      <w:tr w:rsidR="004F7C69" w:rsidRPr="001141C9" w14:paraId="783E695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111454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5E9B97D9"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1D3E9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F804A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D61DB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E1DB238" w14:textId="77777777" w:rsidTr="00B67F91">
        <w:trPr>
          <w:jc w:val="center"/>
        </w:trPr>
        <w:tc>
          <w:tcPr>
            <w:tcW w:w="2062" w:type="dxa"/>
            <w:tcBorders>
              <w:top w:val="nil"/>
              <w:left w:val="single" w:sz="4" w:space="0" w:color="auto"/>
              <w:bottom w:val="nil"/>
              <w:right w:val="single" w:sz="4" w:space="0" w:color="auto"/>
            </w:tcBorders>
            <w:vAlign w:val="center"/>
          </w:tcPr>
          <w:p w14:paraId="0D5C1EA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0FA8E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EA7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0B9BB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626732" w14:textId="77777777" w:rsidR="004F7C69" w:rsidRPr="001141C9" w:rsidRDefault="004F7C69" w:rsidP="00B67F91">
            <w:pPr>
              <w:pStyle w:val="TAC"/>
              <w:keepNext w:val="0"/>
              <w:keepLines w:val="0"/>
              <w:rPr>
                <w:rFonts w:eastAsiaTheme="minorEastAsia"/>
                <w:lang w:eastAsia="zh-CN"/>
              </w:rPr>
            </w:pPr>
          </w:p>
        </w:tc>
      </w:tr>
      <w:tr w:rsidR="004F7C69" w:rsidRPr="001141C9" w14:paraId="5488C0E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44AEC0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4CBE27"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7A53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F976D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C51ADE4" w14:textId="77777777" w:rsidR="004F7C69" w:rsidRPr="001141C9" w:rsidRDefault="004F7C69" w:rsidP="00B67F91">
            <w:pPr>
              <w:pStyle w:val="TAC"/>
              <w:keepNext w:val="0"/>
              <w:keepLines w:val="0"/>
              <w:rPr>
                <w:rFonts w:eastAsiaTheme="minorEastAsia"/>
                <w:lang w:eastAsia="zh-CN"/>
              </w:rPr>
            </w:pPr>
          </w:p>
        </w:tc>
      </w:tr>
      <w:tr w:rsidR="004F7C69" w:rsidRPr="001141C9" w14:paraId="4D40C29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D5CEC7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10E801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w:t>
            </w:r>
          </w:p>
          <w:p w14:paraId="2F7FDA1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CA_n7A-n40A</w:t>
            </w:r>
          </w:p>
          <w:p w14:paraId="56DE069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EB0643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0262A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8EBEF7"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78F769C1" w14:textId="77777777" w:rsidTr="00B67F91">
        <w:trPr>
          <w:jc w:val="center"/>
        </w:trPr>
        <w:tc>
          <w:tcPr>
            <w:tcW w:w="2062" w:type="dxa"/>
            <w:tcBorders>
              <w:top w:val="nil"/>
              <w:left w:val="single" w:sz="4" w:space="0" w:color="auto"/>
              <w:bottom w:val="nil"/>
              <w:right w:val="single" w:sz="4" w:space="0" w:color="auto"/>
            </w:tcBorders>
            <w:vAlign w:val="center"/>
          </w:tcPr>
          <w:p w14:paraId="4876629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B2049E"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7E43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4ABAC8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06E7CC" w14:textId="77777777" w:rsidR="004F7C69" w:rsidRPr="001141C9" w:rsidRDefault="004F7C69" w:rsidP="00B67F91">
            <w:pPr>
              <w:pStyle w:val="TAC"/>
              <w:keepNext w:val="0"/>
              <w:keepLines w:val="0"/>
              <w:rPr>
                <w:rFonts w:eastAsiaTheme="minorEastAsia"/>
                <w:lang w:eastAsia="zh-CN"/>
              </w:rPr>
            </w:pPr>
          </w:p>
        </w:tc>
      </w:tr>
      <w:tr w:rsidR="004F7C69" w:rsidRPr="001141C9" w14:paraId="76D8344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6A0F97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900B4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E491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17A39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49EBD1B0" w14:textId="77777777" w:rsidR="004F7C69" w:rsidRPr="001141C9" w:rsidRDefault="004F7C69" w:rsidP="00B67F91">
            <w:pPr>
              <w:pStyle w:val="TAC"/>
              <w:keepNext w:val="0"/>
              <w:keepLines w:val="0"/>
              <w:rPr>
                <w:rFonts w:eastAsiaTheme="minorEastAsia"/>
                <w:lang w:eastAsia="zh-CN"/>
              </w:rPr>
            </w:pPr>
          </w:p>
        </w:tc>
      </w:tr>
      <w:tr w:rsidR="004F7C69" w:rsidRPr="001141C9" w14:paraId="3860035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F59DAA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15275E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w:t>
            </w:r>
          </w:p>
          <w:p w14:paraId="226499B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p w14:paraId="086A4A5E"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0B3AAC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AC4C3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F4E0C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C3E057E" w14:textId="77777777" w:rsidTr="00B67F91">
        <w:trPr>
          <w:jc w:val="center"/>
        </w:trPr>
        <w:tc>
          <w:tcPr>
            <w:tcW w:w="2062" w:type="dxa"/>
            <w:tcBorders>
              <w:top w:val="nil"/>
              <w:left w:val="single" w:sz="4" w:space="0" w:color="auto"/>
              <w:bottom w:val="nil"/>
              <w:right w:val="single" w:sz="4" w:space="0" w:color="auto"/>
            </w:tcBorders>
            <w:vAlign w:val="center"/>
          </w:tcPr>
          <w:p w14:paraId="566DF52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62C85C"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D608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5D764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8F946D" w14:textId="77777777" w:rsidR="004F7C69" w:rsidRPr="001141C9" w:rsidRDefault="004F7C69" w:rsidP="00B67F91">
            <w:pPr>
              <w:pStyle w:val="TAC"/>
              <w:keepNext w:val="0"/>
              <w:keepLines w:val="0"/>
              <w:rPr>
                <w:rFonts w:eastAsiaTheme="minorEastAsia"/>
                <w:lang w:eastAsia="zh-CN"/>
              </w:rPr>
            </w:pPr>
          </w:p>
        </w:tc>
      </w:tr>
      <w:tr w:rsidR="004F7C69" w:rsidRPr="001141C9" w14:paraId="1B63B36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265A23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0C0F77"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9FDA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44DD1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4FE19025" w14:textId="77777777" w:rsidR="004F7C69" w:rsidRPr="001141C9" w:rsidRDefault="004F7C69" w:rsidP="00B67F91">
            <w:pPr>
              <w:pStyle w:val="TAC"/>
              <w:keepNext w:val="0"/>
              <w:keepLines w:val="0"/>
              <w:rPr>
                <w:rFonts w:eastAsiaTheme="minorEastAsia"/>
                <w:lang w:eastAsia="zh-CN"/>
              </w:rPr>
            </w:pPr>
          </w:p>
        </w:tc>
      </w:tr>
      <w:tr w:rsidR="004F7C69" w:rsidRPr="001141C9" w14:paraId="291C8E0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AE680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57CBB32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CA_n7A-n8A</w:t>
            </w:r>
          </w:p>
          <w:p w14:paraId="3CA430F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p w14:paraId="01F63E4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EBF200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3B786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3587783D"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TW"/>
              </w:rPr>
              <w:t>0</w:t>
            </w:r>
          </w:p>
        </w:tc>
      </w:tr>
      <w:tr w:rsidR="004F7C69" w:rsidRPr="001141C9" w14:paraId="3D72F1A8" w14:textId="77777777" w:rsidTr="00B67F91">
        <w:trPr>
          <w:jc w:val="center"/>
        </w:trPr>
        <w:tc>
          <w:tcPr>
            <w:tcW w:w="2062" w:type="dxa"/>
            <w:tcBorders>
              <w:top w:val="nil"/>
              <w:left w:val="single" w:sz="4" w:space="0" w:color="auto"/>
              <w:bottom w:val="nil"/>
              <w:right w:val="single" w:sz="4" w:space="0" w:color="auto"/>
            </w:tcBorders>
            <w:vAlign w:val="center"/>
          </w:tcPr>
          <w:p w14:paraId="47829D6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DC7A76"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2F41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6B97BC"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64A8DEA9" w14:textId="77777777" w:rsidR="004F7C69" w:rsidRPr="001141C9" w:rsidRDefault="004F7C69" w:rsidP="00B67F91">
            <w:pPr>
              <w:pStyle w:val="TAC"/>
              <w:keepNext w:val="0"/>
              <w:keepLines w:val="0"/>
              <w:rPr>
                <w:rFonts w:eastAsiaTheme="minorEastAsia"/>
                <w:lang w:eastAsia="zh-CN"/>
              </w:rPr>
            </w:pPr>
          </w:p>
        </w:tc>
      </w:tr>
      <w:tr w:rsidR="004F7C69" w:rsidRPr="001141C9" w14:paraId="3C0B780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DAD81F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5FA299"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D6E2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A8565E"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061976" w14:textId="77777777" w:rsidR="004F7C69" w:rsidRPr="001141C9" w:rsidRDefault="004F7C69" w:rsidP="00B67F91">
            <w:pPr>
              <w:pStyle w:val="TAC"/>
              <w:keepNext w:val="0"/>
              <w:keepLines w:val="0"/>
              <w:rPr>
                <w:rFonts w:eastAsiaTheme="minorEastAsia"/>
                <w:lang w:eastAsia="zh-CN"/>
              </w:rPr>
            </w:pPr>
          </w:p>
        </w:tc>
      </w:tr>
      <w:tr w:rsidR="004F7C69" w:rsidRPr="001141C9" w14:paraId="4E5BF13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081B7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1512F1F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DA222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5CB7D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1066BA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ADEF2B9" w14:textId="77777777" w:rsidTr="00B67F91">
        <w:trPr>
          <w:jc w:val="center"/>
        </w:trPr>
        <w:tc>
          <w:tcPr>
            <w:tcW w:w="2062" w:type="dxa"/>
            <w:tcBorders>
              <w:top w:val="nil"/>
              <w:left w:val="single" w:sz="4" w:space="0" w:color="auto"/>
              <w:bottom w:val="nil"/>
              <w:right w:val="single" w:sz="4" w:space="0" w:color="auto"/>
            </w:tcBorders>
            <w:vAlign w:val="center"/>
          </w:tcPr>
          <w:p w14:paraId="384233E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CF26F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60A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4ADE6FD"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1E8336ED" w14:textId="77777777" w:rsidR="004F7C69" w:rsidRPr="001141C9" w:rsidRDefault="004F7C69" w:rsidP="00B67F91">
            <w:pPr>
              <w:pStyle w:val="TAC"/>
              <w:keepNext w:val="0"/>
              <w:keepLines w:val="0"/>
              <w:rPr>
                <w:rFonts w:eastAsiaTheme="minorEastAsia"/>
                <w:lang w:eastAsia="zh-CN"/>
              </w:rPr>
            </w:pPr>
          </w:p>
        </w:tc>
      </w:tr>
      <w:tr w:rsidR="004F7C69" w:rsidRPr="001141C9" w14:paraId="09044FB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61267C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23ABC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11E5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761340"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CD4CB3" w14:textId="77777777" w:rsidR="004F7C69" w:rsidRPr="001141C9" w:rsidRDefault="004F7C69" w:rsidP="00B67F91">
            <w:pPr>
              <w:pStyle w:val="TAC"/>
              <w:keepNext w:val="0"/>
              <w:keepLines w:val="0"/>
              <w:rPr>
                <w:rFonts w:eastAsiaTheme="minorEastAsia"/>
                <w:lang w:eastAsia="zh-CN"/>
              </w:rPr>
            </w:pPr>
          </w:p>
        </w:tc>
      </w:tr>
      <w:tr w:rsidR="004F7C69" w:rsidRPr="001141C9" w14:paraId="7A721DD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571D28E"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7AA74D3A"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4A9A62" w14:textId="77777777" w:rsidR="004F7C69" w:rsidRPr="001141C9" w:rsidRDefault="004F7C69" w:rsidP="00B67F91">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11AC97" w14:textId="77777777" w:rsidR="004F7C69" w:rsidRPr="001141C9" w:rsidRDefault="004F7C69" w:rsidP="00B67F91">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7D171AF5"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41B22138" w14:textId="77777777" w:rsidTr="00B67F91">
        <w:trPr>
          <w:jc w:val="center"/>
        </w:trPr>
        <w:tc>
          <w:tcPr>
            <w:tcW w:w="2062" w:type="dxa"/>
            <w:tcBorders>
              <w:top w:val="nil"/>
              <w:left w:val="single" w:sz="4" w:space="0" w:color="auto"/>
              <w:bottom w:val="nil"/>
              <w:right w:val="single" w:sz="4" w:space="0" w:color="auto"/>
            </w:tcBorders>
            <w:vAlign w:val="center"/>
          </w:tcPr>
          <w:p w14:paraId="06EEBBA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A2090E"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21C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14F1FF9"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138A74DE" w14:textId="77777777" w:rsidR="004F7C69" w:rsidRPr="001141C9" w:rsidRDefault="004F7C69" w:rsidP="00B67F91">
            <w:pPr>
              <w:pStyle w:val="TAC"/>
              <w:keepNext w:val="0"/>
              <w:keepLines w:val="0"/>
              <w:rPr>
                <w:rFonts w:eastAsiaTheme="minorEastAsia"/>
                <w:lang w:eastAsia="zh-CN"/>
              </w:rPr>
            </w:pPr>
          </w:p>
        </w:tc>
      </w:tr>
      <w:tr w:rsidR="004F7C69" w:rsidRPr="001141C9" w14:paraId="1B34D1E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9B1408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046290"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6160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C759EA"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74D14444" w14:textId="77777777" w:rsidR="004F7C69" w:rsidRPr="001141C9" w:rsidRDefault="004F7C69" w:rsidP="00B67F91">
            <w:pPr>
              <w:pStyle w:val="TAC"/>
              <w:keepNext w:val="0"/>
              <w:keepLines w:val="0"/>
              <w:rPr>
                <w:rFonts w:eastAsiaTheme="minorEastAsia"/>
                <w:lang w:eastAsia="zh-CN"/>
              </w:rPr>
            </w:pPr>
          </w:p>
        </w:tc>
      </w:tr>
      <w:tr w:rsidR="004F7C69" w:rsidRPr="001141C9" w14:paraId="0571BA2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4644AE0" w14:textId="77777777" w:rsidR="004F7C69" w:rsidRPr="001141C9" w:rsidRDefault="004F7C69" w:rsidP="00B67F91">
            <w:pPr>
              <w:pStyle w:val="TAC"/>
              <w:keepNext w:val="0"/>
              <w:keepLines w:val="0"/>
              <w:rPr>
                <w:rFonts w:eastAsiaTheme="minorEastAsia"/>
                <w:lang w:eastAsia="zh-CN"/>
              </w:rPr>
            </w:pPr>
            <w:r w:rsidRPr="001141C9">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26995EA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CA_n7A-n12A</w:t>
            </w:r>
          </w:p>
          <w:p w14:paraId="64D1CA8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5F532895"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448B4EC" w14:textId="77777777" w:rsidR="004F7C69" w:rsidRPr="001141C9" w:rsidRDefault="004F7C69" w:rsidP="00B67F91">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4517E9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2BE346E" w14:textId="77777777" w:rsidTr="00B67F91">
        <w:trPr>
          <w:jc w:val="center"/>
        </w:trPr>
        <w:tc>
          <w:tcPr>
            <w:tcW w:w="2062" w:type="dxa"/>
            <w:tcBorders>
              <w:top w:val="nil"/>
              <w:left w:val="single" w:sz="4" w:space="0" w:color="auto"/>
              <w:bottom w:val="nil"/>
              <w:right w:val="single" w:sz="4" w:space="0" w:color="auto"/>
            </w:tcBorders>
            <w:vAlign w:val="center"/>
          </w:tcPr>
          <w:p w14:paraId="76FE269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1BDF01"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6E2F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297EAB2D" w14:textId="77777777" w:rsidR="004F7C69" w:rsidRPr="001141C9" w:rsidRDefault="004F7C69" w:rsidP="00B67F91">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7B7997B7" w14:textId="77777777" w:rsidR="004F7C69" w:rsidRPr="001141C9" w:rsidRDefault="004F7C69" w:rsidP="00B67F91">
            <w:pPr>
              <w:pStyle w:val="TAC"/>
              <w:keepNext w:val="0"/>
              <w:keepLines w:val="0"/>
              <w:rPr>
                <w:rFonts w:eastAsiaTheme="minorEastAsia"/>
                <w:lang w:eastAsia="zh-CN"/>
              </w:rPr>
            </w:pPr>
          </w:p>
        </w:tc>
      </w:tr>
      <w:tr w:rsidR="004F7C69" w:rsidRPr="001141C9" w14:paraId="320D04B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5EE17A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0D7A1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2C0B1"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04772072" w14:textId="77777777" w:rsidR="004F7C69" w:rsidRPr="001141C9" w:rsidRDefault="004F7C69" w:rsidP="00B67F91">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924563B" w14:textId="77777777" w:rsidR="004F7C69" w:rsidRPr="001141C9" w:rsidRDefault="004F7C69" w:rsidP="00B67F91">
            <w:pPr>
              <w:pStyle w:val="TAC"/>
              <w:keepNext w:val="0"/>
              <w:keepLines w:val="0"/>
              <w:rPr>
                <w:rFonts w:eastAsiaTheme="minorEastAsia"/>
                <w:lang w:eastAsia="zh-CN"/>
              </w:rPr>
            </w:pPr>
          </w:p>
        </w:tc>
      </w:tr>
      <w:tr w:rsidR="004F7C69" w:rsidRPr="001141C9" w14:paraId="2A0BF24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87A3D1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44876591"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5031F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996C61"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7CDFA00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09170F3" w14:textId="77777777" w:rsidTr="00B67F91">
        <w:trPr>
          <w:jc w:val="center"/>
        </w:trPr>
        <w:tc>
          <w:tcPr>
            <w:tcW w:w="2062" w:type="dxa"/>
            <w:tcBorders>
              <w:top w:val="nil"/>
              <w:left w:val="single" w:sz="4" w:space="0" w:color="auto"/>
              <w:bottom w:val="nil"/>
              <w:right w:val="single" w:sz="4" w:space="0" w:color="auto"/>
            </w:tcBorders>
            <w:vAlign w:val="center"/>
          </w:tcPr>
          <w:p w14:paraId="2759983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31E980"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793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54AA08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6AFC6A93" w14:textId="77777777" w:rsidR="004F7C69" w:rsidRPr="001141C9" w:rsidRDefault="004F7C69" w:rsidP="00B67F91">
            <w:pPr>
              <w:pStyle w:val="TAC"/>
              <w:keepNext w:val="0"/>
              <w:keepLines w:val="0"/>
              <w:rPr>
                <w:rFonts w:eastAsiaTheme="minorEastAsia"/>
                <w:lang w:eastAsia="zh-CN"/>
              </w:rPr>
            </w:pPr>
          </w:p>
        </w:tc>
      </w:tr>
      <w:tr w:rsidR="004F7C69" w:rsidRPr="001141C9" w14:paraId="5520D2B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6A71B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DDB05D"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3A4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8D4524"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A23039" w14:textId="77777777" w:rsidR="004F7C69" w:rsidRPr="001141C9" w:rsidRDefault="004F7C69" w:rsidP="00B67F91">
            <w:pPr>
              <w:pStyle w:val="TAC"/>
              <w:keepNext w:val="0"/>
              <w:keepLines w:val="0"/>
              <w:rPr>
                <w:rFonts w:eastAsiaTheme="minorEastAsia"/>
                <w:lang w:eastAsia="zh-CN"/>
              </w:rPr>
            </w:pPr>
          </w:p>
        </w:tc>
      </w:tr>
      <w:tr w:rsidR="004F7C69" w:rsidRPr="001141C9" w14:paraId="1B83863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741D3A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6360DD6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161B3D79"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E11F824" w14:textId="77777777" w:rsidR="004F7C69" w:rsidRPr="001141C9" w:rsidRDefault="004F7C69" w:rsidP="00B67F91">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26944D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70074F7F" w14:textId="77777777" w:rsidTr="00B67F91">
        <w:trPr>
          <w:jc w:val="center"/>
        </w:trPr>
        <w:tc>
          <w:tcPr>
            <w:tcW w:w="2062" w:type="dxa"/>
            <w:tcBorders>
              <w:top w:val="nil"/>
              <w:left w:val="single" w:sz="4" w:space="0" w:color="auto"/>
              <w:bottom w:val="nil"/>
              <w:right w:val="single" w:sz="4" w:space="0" w:color="auto"/>
            </w:tcBorders>
            <w:vAlign w:val="center"/>
          </w:tcPr>
          <w:p w14:paraId="1FC09A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FD1C54"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489E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9C008B" w14:textId="77777777" w:rsidR="004F7C69" w:rsidRPr="001141C9" w:rsidRDefault="004F7C69" w:rsidP="00B67F91">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0CDBE39" w14:textId="77777777" w:rsidR="004F7C69" w:rsidRPr="001141C9" w:rsidRDefault="004F7C69" w:rsidP="00B67F91">
            <w:pPr>
              <w:pStyle w:val="TAC"/>
              <w:keepNext w:val="0"/>
              <w:keepLines w:val="0"/>
              <w:rPr>
                <w:rFonts w:eastAsiaTheme="minorEastAsia"/>
                <w:lang w:eastAsia="zh-CN"/>
              </w:rPr>
            </w:pPr>
          </w:p>
        </w:tc>
      </w:tr>
      <w:tr w:rsidR="004F7C69" w:rsidRPr="001141C9" w14:paraId="5D86722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3819D3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7949E0"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4231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59307FE" w14:textId="77777777" w:rsidR="004F7C69" w:rsidRPr="001141C9" w:rsidRDefault="004F7C69" w:rsidP="00B67F91">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64A65E8F" w14:textId="77777777" w:rsidR="004F7C69" w:rsidRPr="001141C9" w:rsidRDefault="004F7C69" w:rsidP="00B67F91">
            <w:pPr>
              <w:pStyle w:val="TAC"/>
              <w:keepNext w:val="0"/>
              <w:keepLines w:val="0"/>
              <w:rPr>
                <w:rFonts w:eastAsiaTheme="minorEastAsia"/>
                <w:lang w:eastAsia="zh-CN"/>
              </w:rPr>
            </w:pPr>
          </w:p>
        </w:tc>
      </w:tr>
      <w:tr w:rsidR="004F7C69" w:rsidRPr="001141C9" w14:paraId="6BCD69E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9D5688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5B18E02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645B5C4E"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FF10204" w14:textId="77777777" w:rsidR="004F7C69" w:rsidRPr="001141C9" w:rsidRDefault="004F7C69" w:rsidP="00B67F91">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BE719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354D7D0F" w14:textId="77777777" w:rsidTr="00B67F91">
        <w:trPr>
          <w:jc w:val="center"/>
        </w:trPr>
        <w:tc>
          <w:tcPr>
            <w:tcW w:w="2062" w:type="dxa"/>
            <w:tcBorders>
              <w:top w:val="nil"/>
              <w:left w:val="single" w:sz="4" w:space="0" w:color="auto"/>
              <w:bottom w:val="nil"/>
              <w:right w:val="single" w:sz="4" w:space="0" w:color="auto"/>
            </w:tcBorders>
            <w:vAlign w:val="center"/>
          </w:tcPr>
          <w:p w14:paraId="4265B29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8130AF"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57DA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21F523" w14:textId="77777777" w:rsidR="004F7C69" w:rsidRPr="001141C9" w:rsidRDefault="004F7C69" w:rsidP="00B67F91">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DC62384" w14:textId="77777777" w:rsidR="004F7C69" w:rsidRPr="001141C9" w:rsidRDefault="004F7C69" w:rsidP="00B67F91">
            <w:pPr>
              <w:pStyle w:val="TAC"/>
              <w:keepNext w:val="0"/>
              <w:keepLines w:val="0"/>
              <w:rPr>
                <w:rFonts w:eastAsiaTheme="minorEastAsia"/>
                <w:lang w:eastAsia="zh-CN"/>
              </w:rPr>
            </w:pPr>
          </w:p>
        </w:tc>
      </w:tr>
      <w:tr w:rsidR="004F7C69" w:rsidRPr="001141C9" w14:paraId="0E7D3C0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8C376E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B53635"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D9BB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7CB80A" w14:textId="77777777" w:rsidR="004F7C69" w:rsidRPr="001141C9" w:rsidRDefault="004F7C69" w:rsidP="00B67F91">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CAD46AE" w14:textId="77777777" w:rsidR="004F7C69" w:rsidRPr="001141C9" w:rsidRDefault="004F7C69" w:rsidP="00B67F91">
            <w:pPr>
              <w:pStyle w:val="TAC"/>
              <w:keepNext w:val="0"/>
              <w:keepLines w:val="0"/>
              <w:rPr>
                <w:rFonts w:eastAsiaTheme="minorEastAsia"/>
                <w:lang w:eastAsia="zh-CN"/>
              </w:rPr>
            </w:pPr>
          </w:p>
        </w:tc>
      </w:tr>
      <w:tr w:rsidR="004F7C69" w:rsidRPr="001141C9" w14:paraId="7818D9A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574C8E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1C4D645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600F76F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C54746B"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F0302AA" w14:textId="77777777" w:rsidR="004F7C69" w:rsidRPr="001141C9" w:rsidRDefault="004F7C69" w:rsidP="00B67F91">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18A0CC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08D712BF" w14:textId="77777777" w:rsidTr="00B67F91">
        <w:trPr>
          <w:jc w:val="center"/>
        </w:trPr>
        <w:tc>
          <w:tcPr>
            <w:tcW w:w="2062" w:type="dxa"/>
            <w:tcBorders>
              <w:top w:val="nil"/>
              <w:left w:val="single" w:sz="4" w:space="0" w:color="auto"/>
              <w:bottom w:val="nil"/>
              <w:right w:val="single" w:sz="4" w:space="0" w:color="auto"/>
            </w:tcBorders>
            <w:vAlign w:val="center"/>
          </w:tcPr>
          <w:p w14:paraId="6C63A23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529582"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E765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34FBB54" w14:textId="77777777" w:rsidR="004F7C69" w:rsidRPr="001141C9" w:rsidRDefault="004F7C69" w:rsidP="00B67F91">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4D274C9" w14:textId="77777777" w:rsidR="004F7C69" w:rsidRPr="001141C9" w:rsidRDefault="004F7C69" w:rsidP="00B67F91">
            <w:pPr>
              <w:pStyle w:val="TAC"/>
              <w:keepNext w:val="0"/>
              <w:keepLines w:val="0"/>
              <w:rPr>
                <w:rFonts w:eastAsiaTheme="minorEastAsia"/>
                <w:lang w:eastAsia="zh-CN"/>
              </w:rPr>
            </w:pPr>
          </w:p>
        </w:tc>
      </w:tr>
      <w:tr w:rsidR="004F7C69" w:rsidRPr="001141C9" w14:paraId="36A244E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DF6E70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0ACA5E"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260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3DCF7F" w14:textId="77777777" w:rsidR="004F7C69" w:rsidRPr="001141C9" w:rsidRDefault="004F7C69" w:rsidP="00B67F91">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14DF44E" w14:textId="77777777" w:rsidR="004F7C69" w:rsidRPr="001141C9" w:rsidRDefault="004F7C69" w:rsidP="00B67F91">
            <w:pPr>
              <w:pStyle w:val="TAC"/>
              <w:keepNext w:val="0"/>
              <w:keepLines w:val="0"/>
              <w:rPr>
                <w:rFonts w:eastAsiaTheme="minorEastAsia"/>
                <w:lang w:eastAsia="zh-CN"/>
              </w:rPr>
            </w:pPr>
          </w:p>
        </w:tc>
      </w:tr>
      <w:tr w:rsidR="004F7C69" w:rsidRPr="001141C9" w14:paraId="4E1E897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A393ED6"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512C5C13" w14:textId="77777777" w:rsidR="004F7C69" w:rsidRPr="001141C9" w:rsidRDefault="004F7C69" w:rsidP="00B67F91">
            <w:pPr>
              <w:pStyle w:val="TAC"/>
              <w:keepNext w:val="0"/>
              <w:keepLines w:val="0"/>
              <w:rPr>
                <w:rFonts w:eastAsiaTheme="minorEastAsia" w:cs="Arial"/>
                <w:szCs w:val="18"/>
                <w:lang w:eastAsia="zh-CN"/>
              </w:rPr>
            </w:pPr>
            <w:r>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DD537EB"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CF053D" w14:textId="77777777" w:rsidR="004F7C69" w:rsidRPr="001141C9" w:rsidRDefault="004F7C69" w:rsidP="00B67F91">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C08F152" w14:textId="77777777" w:rsidR="004F7C69" w:rsidRPr="001141C9" w:rsidRDefault="004F7C69" w:rsidP="00B67F91">
            <w:pPr>
              <w:pStyle w:val="TAC"/>
              <w:keepNext w:val="0"/>
              <w:keepLines w:val="0"/>
              <w:rPr>
                <w:rFonts w:eastAsiaTheme="minorEastAsia"/>
                <w:lang w:eastAsia="zh-CN"/>
              </w:rPr>
            </w:pPr>
            <w:r>
              <w:rPr>
                <w:rFonts w:eastAsia="DengXian" w:cs="Arial"/>
                <w:szCs w:val="18"/>
              </w:rPr>
              <w:t>4 and 5</w:t>
            </w:r>
          </w:p>
        </w:tc>
      </w:tr>
      <w:tr w:rsidR="004F7C69" w:rsidRPr="001141C9" w14:paraId="46DBF114" w14:textId="77777777" w:rsidTr="00B67F91">
        <w:trPr>
          <w:jc w:val="center"/>
        </w:trPr>
        <w:tc>
          <w:tcPr>
            <w:tcW w:w="2062" w:type="dxa"/>
            <w:tcBorders>
              <w:top w:val="nil"/>
              <w:left w:val="single" w:sz="4" w:space="0" w:color="auto"/>
              <w:bottom w:val="nil"/>
              <w:right w:val="single" w:sz="4" w:space="0" w:color="auto"/>
            </w:tcBorders>
            <w:vAlign w:val="center"/>
          </w:tcPr>
          <w:p w14:paraId="048B85C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98C377"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F9CB3"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7B4B3B" w14:textId="77777777" w:rsidR="004F7C69" w:rsidRPr="001141C9" w:rsidRDefault="004F7C69" w:rsidP="00B67F91">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3F01E5DC" w14:textId="77777777" w:rsidR="004F7C69" w:rsidRPr="001141C9" w:rsidRDefault="004F7C69" w:rsidP="00B67F91">
            <w:pPr>
              <w:pStyle w:val="TAC"/>
              <w:keepNext w:val="0"/>
              <w:keepLines w:val="0"/>
              <w:rPr>
                <w:rFonts w:eastAsiaTheme="minorEastAsia"/>
                <w:lang w:eastAsia="zh-CN"/>
              </w:rPr>
            </w:pPr>
          </w:p>
        </w:tc>
      </w:tr>
      <w:tr w:rsidR="004F7C69" w:rsidRPr="001141C9" w14:paraId="3907E90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EBC630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3010C9"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0B1A1"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4AB59AF" w14:textId="77777777" w:rsidR="004F7C69" w:rsidRPr="001141C9" w:rsidRDefault="004F7C69" w:rsidP="00B67F91">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C9C7381" w14:textId="77777777" w:rsidR="004F7C69" w:rsidRPr="001141C9" w:rsidRDefault="004F7C69" w:rsidP="00B67F91">
            <w:pPr>
              <w:pStyle w:val="TAC"/>
              <w:keepNext w:val="0"/>
              <w:keepLines w:val="0"/>
              <w:rPr>
                <w:rFonts w:eastAsiaTheme="minorEastAsia"/>
                <w:lang w:eastAsia="zh-CN"/>
              </w:rPr>
            </w:pPr>
          </w:p>
        </w:tc>
      </w:tr>
      <w:tr w:rsidR="004F7C69" w:rsidRPr="001141C9" w14:paraId="1A7E60F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F8401E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064A73A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144B5D8"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401254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6B00719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132C8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A06CE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2DDF1BD" w14:textId="77777777" w:rsidTr="00B67F91">
        <w:trPr>
          <w:jc w:val="center"/>
        </w:trPr>
        <w:tc>
          <w:tcPr>
            <w:tcW w:w="2062" w:type="dxa"/>
            <w:tcBorders>
              <w:top w:val="nil"/>
              <w:left w:val="single" w:sz="4" w:space="0" w:color="auto"/>
              <w:bottom w:val="nil"/>
              <w:right w:val="single" w:sz="4" w:space="0" w:color="auto"/>
            </w:tcBorders>
            <w:vAlign w:val="center"/>
          </w:tcPr>
          <w:p w14:paraId="7D5A9A3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DA98C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2F24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B4DF7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8EE8E82" w14:textId="77777777" w:rsidR="004F7C69" w:rsidRPr="001141C9" w:rsidRDefault="004F7C69" w:rsidP="00B67F91">
            <w:pPr>
              <w:pStyle w:val="TAC"/>
              <w:keepNext w:val="0"/>
              <w:keepLines w:val="0"/>
              <w:rPr>
                <w:rFonts w:eastAsiaTheme="minorEastAsia"/>
                <w:lang w:eastAsia="zh-CN"/>
              </w:rPr>
            </w:pPr>
          </w:p>
        </w:tc>
      </w:tr>
      <w:tr w:rsidR="004F7C69" w:rsidRPr="001141C9" w14:paraId="2D0FA8C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78F915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C77A7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313F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1266B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FB4EEC" w14:textId="77777777" w:rsidR="004F7C69" w:rsidRPr="001141C9" w:rsidRDefault="004F7C69" w:rsidP="00B67F91">
            <w:pPr>
              <w:pStyle w:val="TAC"/>
              <w:keepNext w:val="0"/>
              <w:keepLines w:val="0"/>
              <w:rPr>
                <w:rFonts w:eastAsiaTheme="minorEastAsia"/>
                <w:lang w:eastAsia="zh-CN"/>
              </w:rPr>
            </w:pPr>
          </w:p>
        </w:tc>
      </w:tr>
      <w:tr w:rsidR="004F7C69" w:rsidRPr="001141C9" w14:paraId="0B3B0869" w14:textId="77777777" w:rsidTr="00B67F91">
        <w:trPr>
          <w:jc w:val="center"/>
        </w:trPr>
        <w:tc>
          <w:tcPr>
            <w:tcW w:w="2062" w:type="dxa"/>
            <w:tcBorders>
              <w:top w:val="single" w:sz="4" w:space="0" w:color="auto"/>
              <w:left w:val="single" w:sz="4" w:space="0" w:color="auto"/>
              <w:bottom w:val="nil"/>
              <w:right w:val="single" w:sz="4" w:space="0" w:color="auto"/>
            </w:tcBorders>
          </w:tcPr>
          <w:p w14:paraId="4CCA834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101B2259"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C0164D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C870C0F"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3E687D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F7497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2CADAD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246B011" w14:textId="77777777" w:rsidTr="00B67F91">
        <w:trPr>
          <w:jc w:val="center"/>
        </w:trPr>
        <w:tc>
          <w:tcPr>
            <w:tcW w:w="2062" w:type="dxa"/>
            <w:tcBorders>
              <w:top w:val="nil"/>
              <w:left w:val="single" w:sz="4" w:space="0" w:color="auto"/>
              <w:bottom w:val="nil"/>
              <w:right w:val="single" w:sz="4" w:space="0" w:color="auto"/>
            </w:tcBorders>
          </w:tcPr>
          <w:p w14:paraId="72BE597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B7C1D3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379130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DCDEA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225642A0" w14:textId="77777777" w:rsidR="004F7C69" w:rsidRPr="001141C9" w:rsidRDefault="004F7C69" w:rsidP="00B67F91">
            <w:pPr>
              <w:pStyle w:val="TAC"/>
              <w:keepNext w:val="0"/>
              <w:keepLines w:val="0"/>
              <w:rPr>
                <w:rFonts w:eastAsiaTheme="minorEastAsia"/>
                <w:lang w:eastAsia="zh-CN"/>
              </w:rPr>
            </w:pPr>
          </w:p>
        </w:tc>
      </w:tr>
      <w:tr w:rsidR="004F7C69" w:rsidRPr="001141C9" w14:paraId="4C1157BD" w14:textId="77777777" w:rsidTr="00B67F91">
        <w:trPr>
          <w:jc w:val="center"/>
        </w:trPr>
        <w:tc>
          <w:tcPr>
            <w:tcW w:w="2062" w:type="dxa"/>
            <w:tcBorders>
              <w:top w:val="nil"/>
              <w:left w:val="single" w:sz="4" w:space="0" w:color="auto"/>
              <w:bottom w:val="single" w:sz="4" w:space="0" w:color="auto"/>
              <w:right w:val="single" w:sz="4" w:space="0" w:color="auto"/>
            </w:tcBorders>
          </w:tcPr>
          <w:p w14:paraId="4CDD620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405946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51C38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B12A1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5A9BF01" w14:textId="77777777" w:rsidR="004F7C69" w:rsidRPr="001141C9" w:rsidRDefault="004F7C69" w:rsidP="00B67F91">
            <w:pPr>
              <w:pStyle w:val="TAC"/>
              <w:keepNext w:val="0"/>
              <w:keepLines w:val="0"/>
              <w:rPr>
                <w:rFonts w:eastAsiaTheme="minorEastAsia"/>
                <w:lang w:eastAsia="zh-CN"/>
              </w:rPr>
            </w:pPr>
          </w:p>
        </w:tc>
      </w:tr>
      <w:tr w:rsidR="004F7C69" w:rsidRPr="001141C9" w14:paraId="2A3CB110" w14:textId="77777777" w:rsidTr="00B67F91">
        <w:trPr>
          <w:jc w:val="center"/>
        </w:trPr>
        <w:tc>
          <w:tcPr>
            <w:tcW w:w="2062" w:type="dxa"/>
            <w:tcBorders>
              <w:top w:val="single" w:sz="4" w:space="0" w:color="auto"/>
              <w:left w:val="single" w:sz="4" w:space="0" w:color="auto"/>
              <w:bottom w:val="nil"/>
              <w:right w:val="single" w:sz="4" w:space="0" w:color="auto"/>
            </w:tcBorders>
          </w:tcPr>
          <w:p w14:paraId="505FC75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056F8B6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344DC98"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3CF80B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A88FF7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BD20B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69C03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57904FA" w14:textId="77777777" w:rsidTr="00B67F91">
        <w:trPr>
          <w:jc w:val="center"/>
        </w:trPr>
        <w:tc>
          <w:tcPr>
            <w:tcW w:w="2062" w:type="dxa"/>
            <w:tcBorders>
              <w:top w:val="nil"/>
              <w:left w:val="single" w:sz="4" w:space="0" w:color="auto"/>
              <w:bottom w:val="nil"/>
              <w:right w:val="single" w:sz="4" w:space="0" w:color="auto"/>
            </w:tcBorders>
          </w:tcPr>
          <w:p w14:paraId="7561705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61F253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3E3EC5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EE063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7B71528E" w14:textId="77777777" w:rsidR="004F7C69" w:rsidRPr="001141C9" w:rsidRDefault="004F7C69" w:rsidP="00B67F91">
            <w:pPr>
              <w:pStyle w:val="TAC"/>
              <w:keepNext w:val="0"/>
              <w:keepLines w:val="0"/>
              <w:rPr>
                <w:rFonts w:eastAsiaTheme="minorEastAsia"/>
                <w:lang w:eastAsia="zh-CN"/>
              </w:rPr>
            </w:pPr>
          </w:p>
        </w:tc>
      </w:tr>
      <w:tr w:rsidR="004F7C69" w:rsidRPr="001141C9" w14:paraId="522F8A8F" w14:textId="77777777" w:rsidTr="00B67F91">
        <w:trPr>
          <w:jc w:val="center"/>
        </w:trPr>
        <w:tc>
          <w:tcPr>
            <w:tcW w:w="2062" w:type="dxa"/>
            <w:tcBorders>
              <w:top w:val="nil"/>
              <w:left w:val="single" w:sz="4" w:space="0" w:color="auto"/>
              <w:bottom w:val="single" w:sz="4" w:space="0" w:color="auto"/>
              <w:right w:val="single" w:sz="4" w:space="0" w:color="auto"/>
            </w:tcBorders>
          </w:tcPr>
          <w:p w14:paraId="4EC0BA2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2B2EB2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4F4D1E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243E8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C7F1403" w14:textId="77777777" w:rsidR="004F7C69" w:rsidRPr="001141C9" w:rsidRDefault="004F7C69" w:rsidP="00B67F91">
            <w:pPr>
              <w:pStyle w:val="TAC"/>
              <w:keepNext w:val="0"/>
              <w:keepLines w:val="0"/>
              <w:rPr>
                <w:rFonts w:eastAsiaTheme="minorEastAsia"/>
                <w:lang w:eastAsia="zh-CN"/>
              </w:rPr>
            </w:pPr>
          </w:p>
        </w:tc>
      </w:tr>
      <w:tr w:rsidR="004F7C69" w:rsidRPr="001141C9" w14:paraId="5E236D5D" w14:textId="77777777" w:rsidTr="00B67F91">
        <w:trPr>
          <w:jc w:val="center"/>
        </w:trPr>
        <w:tc>
          <w:tcPr>
            <w:tcW w:w="2062" w:type="dxa"/>
            <w:tcBorders>
              <w:top w:val="single" w:sz="4" w:space="0" w:color="auto"/>
              <w:left w:val="single" w:sz="4" w:space="0" w:color="auto"/>
              <w:bottom w:val="nil"/>
              <w:right w:val="single" w:sz="4" w:space="0" w:color="auto"/>
            </w:tcBorders>
          </w:tcPr>
          <w:p w14:paraId="04E3772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255DE509"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E285F0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DD1E0A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7A3B24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FBC25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E5C187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09608E3" w14:textId="77777777" w:rsidTr="00B67F91">
        <w:trPr>
          <w:jc w:val="center"/>
        </w:trPr>
        <w:tc>
          <w:tcPr>
            <w:tcW w:w="2062" w:type="dxa"/>
            <w:tcBorders>
              <w:top w:val="nil"/>
              <w:left w:val="single" w:sz="4" w:space="0" w:color="auto"/>
              <w:bottom w:val="nil"/>
              <w:right w:val="single" w:sz="4" w:space="0" w:color="auto"/>
            </w:tcBorders>
          </w:tcPr>
          <w:p w14:paraId="1027646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24462B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48B09E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06AD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6C3E642D" w14:textId="77777777" w:rsidR="004F7C69" w:rsidRPr="001141C9" w:rsidRDefault="004F7C69" w:rsidP="00B67F91">
            <w:pPr>
              <w:pStyle w:val="TAC"/>
              <w:keepNext w:val="0"/>
              <w:keepLines w:val="0"/>
              <w:rPr>
                <w:rFonts w:eastAsiaTheme="minorEastAsia"/>
                <w:lang w:eastAsia="zh-CN"/>
              </w:rPr>
            </w:pPr>
          </w:p>
        </w:tc>
      </w:tr>
      <w:tr w:rsidR="004F7C69" w:rsidRPr="001141C9" w14:paraId="642619E7" w14:textId="77777777" w:rsidTr="00B67F91">
        <w:trPr>
          <w:jc w:val="center"/>
        </w:trPr>
        <w:tc>
          <w:tcPr>
            <w:tcW w:w="2062" w:type="dxa"/>
            <w:tcBorders>
              <w:top w:val="nil"/>
              <w:left w:val="single" w:sz="4" w:space="0" w:color="auto"/>
              <w:bottom w:val="single" w:sz="4" w:space="0" w:color="auto"/>
              <w:right w:val="single" w:sz="4" w:space="0" w:color="auto"/>
            </w:tcBorders>
          </w:tcPr>
          <w:p w14:paraId="06DFADB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E189A6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0E929F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FC489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87AA55A" w14:textId="77777777" w:rsidR="004F7C69" w:rsidRPr="001141C9" w:rsidRDefault="004F7C69" w:rsidP="00B67F91">
            <w:pPr>
              <w:pStyle w:val="TAC"/>
              <w:keepNext w:val="0"/>
              <w:keepLines w:val="0"/>
              <w:rPr>
                <w:rFonts w:eastAsiaTheme="minorEastAsia"/>
                <w:lang w:eastAsia="zh-CN"/>
              </w:rPr>
            </w:pPr>
          </w:p>
        </w:tc>
      </w:tr>
      <w:tr w:rsidR="004F7C69" w:rsidRPr="001141C9" w14:paraId="3DBC8614" w14:textId="77777777" w:rsidTr="00B67F91">
        <w:trPr>
          <w:jc w:val="center"/>
        </w:trPr>
        <w:tc>
          <w:tcPr>
            <w:tcW w:w="2062" w:type="dxa"/>
            <w:tcBorders>
              <w:top w:val="single" w:sz="4" w:space="0" w:color="auto"/>
              <w:left w:val="single" w:sz="4" w:space="0" w:color="auto"/>
              <w:bottom w:val="nil"/>
              <w:right w:val="single" w:sz="4" w:space="0" w:color="auto"/>
            </w:tcBorders>
          </w:tcPr>
          <w:p w14:paraId="24BC933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7167F50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C2FDDC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35C7CE8"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E3080A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C5A07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9A944A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8AC1B0F" w14:textId="77777777" w:rsidTr="00B67F91">
        <w:trPr>
          <w:jc w:val="center"/>
        </w:trPr>
        <w:tc>
          <w:tcPr>
            <w:tcW w:w="2062" w:type="dxa"/>
            <w:tcBorders>
              <w:top w:val="nil"/>
              <w:left w:val="single" w:sz="4" w:space="0" w:color="auto"/>
              <w:bottom w:val="nil"/>
              <w:right w:val="single" w:sz="4" w:space="0" w:color="auto"/>
            </w:tcBorders>
          </w:tcPr>
          <w:p w14:paraId="04706FF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883B07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F14BFD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11287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7F4A83B8" w14:textId="77777777" w:rsidR="004F7C69" w:rsidRPr="001141C9" w:rsidRDefault="004F7C69" w:rsidP="00B67F91">
            <w:pPr>
              <w:pStyle w:val="TAC"/>
              <w:keepNext w:val="0"/>
              <w:keepLines w:val="0"/>
              <w:rPr>
                <w:rFonts w:eastAsiaTheme="minorEastAsia"/>
                <w:lang w:eastAsia="zh-CN"/>
              </w:rPr>
            </w:pPr>
          </w:p>
        </w:tc>
      </w:tr>
      <w:tr w:rsidR="004F7C69" w:rsidRPr="001141C9" w14:paraId="4F39076F" w14:textId="77777777" w:rsidTr="00B67F91">
        <w:trPr>
          <w:jc w:val="center"/>
        </w:trPr>
        <w:tc>
          <w:tcPr>
            <w:tcW w:w="2062" w:type="dxa"/>
            <w:tcBorders>
              <w:top w:val="nil"/>
              <w:left w:val="single" w:sz="4" w:space="0" w:color="auto"/>
              <w:bottom w:val="single" w:sz="4" w:space="0" w:color="auto"/>
              <w:right w:val="single" w:sz="4" w:space="0" w:color="auto"/>
            </w:tcBorders>
          </w:tcPr>
          <w:p w14:paraId="2D96F9F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400920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4EF2F2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F184E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A844432" w14:textId="77777777" w:rsidR="004F7C69" w:rsidRPr="001141C9" w:rsidRDefault="004F7C69" w:rsidP="00B67F91">
            <w:pPr>
              <w:pStyle w:val="TAC"/>
              <w:keepNext w:val="0"/>
              <w:keepLines w:val="0"/>
              <w:rPr>
                <w:rFonts w:eastAsiaTheme="minorEastAsia"/>
                <w:lang w:eastAsia="zh-CN"/>
              </w:rPr>
            </w:pPr>
          </w:p>
        </w:tc>
      </w:tr>
      <w:tr w:rsidR="004F7C69" w:rsidRPr="001141C9" w14:paraId="60426775" w14:textId="77777777" w:rsidTr="00B67F91">
        <w:trPr>
          <w:jc w:val="center"/>
        </w:trPr>
        <w:tc>
          <w:tcPr>
            <w:tcW w:w="2062" w:type="dxa"/>
            <w:tcBorders>
              <w:top w:val="single" w:sz="4" w:space="0" w:color="auto"/>
              <w:left w:val="single" w:sz="4" w:space="0" w:color="auto"/>
              <w:bottom w:val="nil"/>
              <w:right w:val="single" w:sz="4" w:space="0" w:color="auto"/>
            </w:tcBorders>
          </w:tcPr>
          <w:p w14:paraId="59DEFB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5A737B54"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B4F2341"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6083101"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34CDCA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B93AE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B16442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8376B40" w14:textId="77777777" w:rsidTr="00B67F91">
        <w:trPr>
          <w:jc w:val="center"/>
        </w:trPr>
        <w:tc>
          <w:tcPr>
            <w:tcW w:w="2062" w:type="dxa"/>
            <w:tcBorders>
              <w:top w:val="nil"/>
              <w:left w:val="single" w:sz="4" w:space="0" w:color="auto"/>
              <w:bottom w:val="nil"/>
              <w:right w:val="single" w:sz="4" w:space="0" w:color="auto"/>
            </w:tcBorders>
          </w:tcPr>
          <w:p w14:paraId="6E87F00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0105EC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F10426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DD0EC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3002927" w14:textId="77777777" w:rsidR="004F7C69" w:rsidRPr="001141C9" w:rsidRDefault="004F7C69" w:rsidP="00B67F91">
            <w:pPr>
              <w:pStyle w:val="TAC"/>
              <w:keepNext w:val="0"/>
              <w:keepLines w:val="0"/>
              <w:rPr>
                <w:rFonts w:eastAsiaTheme="minorEastAsia"/>
                <w:lang w:eastAsia="zh-CN"/>
              </w:rPr>
            </w:pPr>
          </w:p>
        </w:tc>
      </w:tr>
      <w:tr w:rsidR="004F7C69" w:rsidRPr="001141C9" w14:paraId="0B885386" w14:textId="77777777" w:rsidTr="00B67F91">
        <w:trPr>
          <w:jc w:val="center"/>
        </w:trPr>
        <w:tc>
          <w:tcPr>
            <w:tcW w:w="2062" w:type="dxa"/>
            <w:tcBorders>
              <w:top w:val="nil"/>
              <w:left w:val="single" w:sz="4" w:space="0" w:color="auto"/>
              <w:bottom w:val="single" w:sz="4" w:space="0" w:color="auto"/>
              <w:right w:val="single" w:sz="4" w:space="0" w:color="auto"/>
            </w:tcBorders>
          </w:tcPr>
          <w:p w14:paraId="411A44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7D31E4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93E40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3E124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C4FC6BF" w14:textId="77777777" w:rsidR="004F7C69" w:rsidRPr="001141C9" w:rsidRDefault="004F7C69" w:rsidP="00B67F91">
            <w:pPr>
              <w:pStyle w:val="TAC"/>
              <w:keepNext w:val="0"/>
              <w:keepLines w:val="0"/>
              <w:rPr>
                <w:rFonts w:eastAsiaTheme="minorEastAsia"/>
                <w:lang w:eastAsia="zh-CN"/>
              </w:rPr>
            </w:pPr>
          </w:p>
        </w:tc>
      </w:tr>
      <w:tr w:rsidR="004F7C69" w:rsidRPr="001141C9" w14:paraId="2E476298" w14:textId="77777777" w:rsidTr="00B67F91">
        <w:trPr>
          <w:jc w:val="center"/>
        </w:trPr>
        <w:tc>
          <w:tcPr>
            <w:tcW w:w="2062" w:type="dxa"/>
            <w:tcBorders>
              <w:top w:val="single" w:sz="4" w:space="0" w:color="auto"/>
              <w:left w:val="single" w:sz="4" w:space="0" w:color="auto"/>
              <w:bottom w:val="nil"/>
              <w:right w:val="single" w:sz="4" w:space="0" w:color="auto"/>
            </w:tcBorders>
          </w:tcPr>
          <w:p w14:paraId="07F8EFC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CA_n7(2A)-n25A-n66(2A)</w:t>
            </w:r>
          </w:p>
        </w:tc>
        <w:tc>
          <w:tcPr>
            <w:tcW w:w="1716" w:type="dxa"/>
            <w:tcBorders>
              <w:top w:val="single" w:sz="4" w:space="0" w:color="auto"/>
              <w:left w:val="single" w:sz="4" w:space="0" w:color="auto"/>
              <w:bottom w:val="nil"/>
              <w:right w:val="single" w:sz="4" w:space="0" w:color="auto"/>
            </w:tcBorders>
          </w:tcPr>
          <w:p w14:paraId="7412A22A"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szCs w:val="18"/>
                <w:lang w:eastAsia="zh-CN"/>
              </w:rPr>
              <w:t>CA_n7A-n25A</w:t>
            </w:r>
          </w:p>
          <w:p w14:paraId="09E42A69"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szCs w:val="18"/>
                <w:lang w:eastAsia="zh-CN"/>
              </w:rPr>
              <w:t>CA_n7A-n66A</w:t>
            </w:r>
          </w:p>
          <w:p w14:paraId="113BA915" w14:textId="77777777" w:rsidR="004F7C69" w:rsidRPr="001141C9" w:rsidRDefault="004F7C69" w:rsidP="00B67F91">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8D2412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1B3E2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12D3497"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386CEFA9" w14:textId="77777777" w:rsidTr="00B67F91">
        <w:trPr>
          <w:jc w:val="center"/>
        </w:trPr>
        <w:tc>
          <w:tcPr>
            <w:tcW w:w="2062" w:type="dxa"/>
            <w:tcBorders>
              <w:top w:val="nil"/>
              <w:left w:val="single" w:sz="4" w:space="0" w:color="auto"/>
              <w:bottom w:val="nil"/>
              <w:right w:val="single" w:sz="4" w:space="0" w:color="auto"/>
            </w:tcBorders>
          </w:tcPr>
          <w:p w14:paraId="039E1D9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3E2D2F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FC36FA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9DFB3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62BAEEED" w14:textId="77777777" w:rsidR="004F7C69" w:rsidRPr="001141C9" w:rsidRDefault="004F7C69" w:rsidP="00B67F91">
            <w:pPr>
              <w:pStyle w:val="TAC"/>
              <w:keepNext w:val="0"/>
              <w:keepLines w:val="0"/>
              <w:rPr>
                <w:rFonts w:eastAsiaTheme="minorEastAsia"/>
                <w:lang w:eastAsia="zh-CN"/>
              </w:rPr>
            </w:pPr>
          </w:p>
        </w:tc>
      </w:tr>
      <w:tr w:rsidR="004F7C69" w:rsidRPr="001141C9" w14:paraId="5A5473D5" w14:textId="77777777" w:rsidTr="00B67F91">
        <w:trPr>
          <w:jc w:val="center"/>
        </w:trPr>
        <w:tc>
          <w:tcPr>
            <w:tcW w:w="2062" w:type="dxa"/>
            <w:tcBorders>
              <w:top w:val="nil"/>
              <w:left w:val="single" w:sz="4" w:space="0" w:color="auto"/>
              <w:bottom w:val="single" w:sz="4" w:space="0" w:color="auto"/>
              <w:right w:val="single" w:sz="4" w:space="0" w:color="auto"/>
            </w:tcBorders>
          </w:tcPr>
          <w:p w14:paraId="4633000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D942FD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8FCCA5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EA2C2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6AD1D94" w14:textId="77777777" w:rsidR="004F7C69" w:rsidRPr="001141C9" w:rsidRDefault="004F7C69" w:rsidP="00B67F91">
            <w:pPr>
              <w:pStyle w:val="TAC"/>
              <w:keepNext w:val="0"/>
              <w:keepLines w:val="0"/>
              <w:rPr>
                <w:rFonts w:eastAsiaTheme="minorEastAsia"/>
                <w:lang w:eastAsia="zh-CN"/>
              </w:rPr>
            </w:pPr>
          </w:p>
        </w:tc>
      </w:tr>
      <w:tr w:rsidR="004F7C69" w:rsidRPr="001141C9" w14:paraId="5F2D0E72" w14:textId="77777777" w:rsidTr="00B67F91">
        <w:trPr>
          <w:jc w:val="center"/>
        </w:trPr>
        <w:tc>
          <w:tcPr>
            <w:tcW w:w="2062" w:type="dxa"/>
            <w:tcBorders>
              <w:top w:val="single" w:sz="4" w:space="0" w:color="auto"/>
              <w:left w:val="single" w:sz="4" w:space="0" w:color="auto"/>
              <w:bottom w:val="nil"/>
              <w:right w:val="single" w:sz="4" w:space="0" w:color="auto"/>
            </w:tcBorders>
          </w:tcPr>
          <w:p w14:paraId="74EC8DA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3202AF8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C15D8D7"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D2C8C6A"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113B65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462C4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B1D540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E270E4C" w14:textId="77777777" w:rsidTr="00B67F91">
        <w:trPr>
          <w:jc w:val="center"/>
        </w:trPr>
        <w:tc>
          <w:tcPr>
            <w:tcW w:w="2062" w:type="dxa"/>
            <w:tcBorders>
              <w:top w:val="nil"/>
              <w:left w:val="single" w:sz="4" w:space="0" w:color="auto"/>
              <w:bottom w:val="nil"/>
              <w:right w:val="single" w:sz="4" w:space="0" w:color="auto"/>
            </w:tcBorders>
          </w:tcPr>
          <w:p w14:paraId="5E9001F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5A7E5F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52E76B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8D54F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300BB88" w14:textId="77777777" w:rsidR="004F7C69" w:rsidRPr="001141C9" w:rsidRDefault="004F7C69" w:rsidP="00B67F91">
            <w:pPr>
              <w:pStyle w:val="TAC"/>
              <w:keepNext w:val="0"/>
              <w:keepLines w:val="0"/>
              <w:rPr>
                <w:rFonts w:eastAsiaTheme="minorEastAsia"/>
                <w:lang w:eastAsia="zh-CN"/>
              </w:rPr>
            </w:pPr>
          </w:p>
        </w:tc>
      </w:tr>
      <w:tr w:rsidR="004F7C69" w:rsidRPr="001141C9" w14:paraId="5E560E7F" w14:textId="77777777" w:rsidTr="00B67F91">
        <w:trPr>
          <w:jc w:val="center"/>
        </w:trPr>
        <w:tc>
          <w:tcPr>
            <w:tcW w:w="2062" w:type="dxa"/>
            <w:tcBorders>
              <w:top w:val="nil"/>
              <w:left w:val="single" w:sz="4" w:space="0" w:color="auto"/>
              <w:bottom w:val="single" w:sz="4" w:space="0" w:color="auto"/>
              <w:right w:val="single" w:sz="4" w:space="0" w:color="auto"/>
            </w:tcBorders>
          </w:tcPr>
          <w:p w14:paraId="4B5C6BC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3A03C6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53A770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F58DE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D50C303" w14:textId="77777777" w:rsidR="004F7C69" w:rsidRPr="001141C9" w:rsidRDefault="004F7C69" w:rsidP="00B67F91">
            <w:pPr>
              <w:pStyle w:val="TAC"/>
              <w:keepNext w:val="0"/>
              <w:keepLines w:val="0"/>
              <w:rPr>
                <w:rFonts w:eastAsiaTheme="minorEastAsia"/>
                <w:lang w:eastAsia="zh-CN"/>
              </w:rPr>
            </w:pPr>
          </w:p>
        </w:tc>
      </w:tr>
      <w:tr w:rsidR="004F7C69" w:rsidRPr="001141C9" w14:paraId="30E53E5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677181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41E52C0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D6454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A2BCA7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D03411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31B607F" w14:textId="77777777" w:rsidTr="00B67F91">
        <w:trPr>
          <w:jc w:val="center"/>
        </w:trPr>
        <w:tc>
          <w:tcPr>
            <w:tcW w:w="2062" w:type="dxa"/>
            <w:tcBorders>
              <w:top w:val="nil"/>
              <w:left w:val="single" w:sz="4" w:space="0" w:color="auto"/>
              <w:bottom w:val="nil"/>
              <w:right w:val="single" w:sz="4" w:space="0" w:color="auto"/>
            </w:tcBorders>
            <w:vAlign w:val="center"/>
          </w:tcPr>
          <w:p w14:paraId="659461F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8052C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529C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51D1E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AEE4D61" w14:textId="77777777" w:rsidR="004F7C69" w:rsidRPr="001141C9" w:rsidRDefault="004F7C69" w:rsidP="00B67F91">
            <w:pPr>
              <w:pStyle w:val="TAC"/>
              <w:keepNext w:val="0"/>
              <w:keepLines w:val="0"/>
              <w:rPr>
                <w:rFonts w:eastAsiaTheme="minorEastAsia"/>
                <w:lang w:eastAsia="zh-CN"/>
              </w:rPr>
            </w:pPr>
          </w:p>
        </w:tc>
      </w:tr>
      <w:tr w:rsidR="004F7C69" w:rsidRPr="001141C9" w14:paraId="7D998C2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C51E0C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28D05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D6D3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E418D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4990676" w14:textId="77777777" w:rsidR="004F7C69" w:rsidRPr="001141C9" w:rsidRDefault="004F7C69" w:rsidP="00B67F91">
            <w:pPr>
              <w:pStyle w:val="TAC"/>
              <w:keepNext w:val="0"/>
              <w:keepLines w:val="0"/>
              <w:rPr>
                <w:rFonts w:eastAsiaTheme="minorEastAsia"/>
                <w:lang w:eastAsia="zh-CN"/>
              </w:rPr>
            </w:pPr>
          </w:p>
        </w:tc>
      </w:tr>
      <w:tr w:rsidR="004F7C69" w:rsidRPr="001141C9" w14:paraId="7BA66EAE" w14:textId="77777777" w:rsidTr="00B67F91">
        <w:trPr>
          <w:jc w:val="center"/>
        </w:trPr>
        <w:tc>
          <w:tcPr>
            <w:tcW w:w="2062" w:type="dxa"/>
            <w:tcBorders>
              <w:top w:val="nil"/>
              <w:left w:val="single" w:sz="4" w:space="0" w:color="auto"/>
              <w:bottom w:val="nil"/>
              <w:right w:val="single" w:sz="4" w:space="0" w:color="auto"/>
            </w:tcBorders>
            <w:vAlign w:val="center"/>
          </w:tcPr>
          <w:p w14:paraId="06A258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1D38B03E"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2CE01B5"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CA_n7A-n25A</w:t>
            </w:r>
          </w:p>
          <w:p w14:paraId="542445A9"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E91341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8946E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72DEB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5D8078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010155B" w14:textId="77777777" w:rsidTr="00B67F91">
        <w:trPr>
          <w:jc w:val="center"/>
        </w:trPr>
        <w:tc>
          <w:tcPr>
            <w:tcW w:w="2062" w:type="dxa"/>
            <w:tcBorders>
              <w:top w:val="nil"/>
              <w:left w:val="single" w:sz="4" w:space="0" w:color="auto"/>
              <w:bottom w:val="nil"/>
              <w:right w:val="single" w:sz="4" w:space="0" w:color="auto"/>
            </w:tcBorders>
            <w:vAlign w:val="center"/>
          </w:tcPr>
          <w:p w14:paraId="3AF10DE9"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CAF717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A1E46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C470B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D256E95" w14:textId="77777777" w:rsidR="004F7C69" w:rsidRPr="001141C9" w:rsidRDefault="004F7C69" w:rsidP="00B67F91">
            <w:pPr>
              <w:pStyle w:val="TAC"/>
              <w:keepNext w:val="0"/>
              <w:keepLines w:val="0"/>
              <w:rPr>
                <w:rFonts w:eastAsiaTheme="minorEastAsia"/>
                <w:lang w:eastAsia="zh-CN"/>
              </w:rPr>
            </w:pPr>
          </w:p>
        </w:tc>
      </w:tr>
      <w:tr w:rsidR="004F7C69" w:rsidRPr="001141C9" w14:paraId="19A9AD59" w14:textId="77777777" w:rsidTr="00B67F91">
        <w:trPr>
          <w:jc w:val="center"/>
        </w:trPr>
        <w:tc>
          <w:tcPr>
            <w:tcW w:w="2062" w:type="dxa"/>
            <w:tcBorders>
              <w:top w:val="nil"/>
              <w:left w:val="single" w:sz="4" w:space="0" w:color="auto"/>
              <w:bottom w:val="nil"/>
              <w:right w:val="single" w:sz="4" w:space="0" w:color="auto"/>
            </w:tcBorders>
            <w:vAlign w:val="center"/>
          </w:tcPr>
          <w:p w14:paraId="44102BF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B7439E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DE97E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76673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626AD8" w14:textId="77777777" w:rsidR="004F7C69" w:rsidRPr="001141C9" w:rsidRDefault="004F7C69" w:rsidP="00B67F91">
            <w:pPr>
              <w:pStyle w:val="TAC"/>
              <w:keepNext w:val="0"/>
              <w:keepLines w:val="0"/>
              <w:rPr>
                <w:rFonts w:eastAsiaTheme="minorEastAsia"/>
                <w:lang w:eastAsia="zh-CN"/>
              </w:rPr>
            </w:pPr>
          </w:p>
        </w:tc>
      </w:tr>
      <w:tr w:rsidR="004F7C69" w:rsidRPr="001141C9" w14:paraId="2D43ED7E" w14:textId="77777777" w:rsidTr="00B67F91">
        <w:trPr>
          <w:jc w:val="center"/>
        </w:trPr>
        <w:tc>
          <w:tcPr>
            <w:tcW w:w="2062" w:type="dxa"/>
            <w:tcBorders>
              <w:top w:val="nil"/>
              <w:left w:val="single" w:sz="4" w:space="0" w:color="auto"/>
              <w:bottom w:val="nil"/>
              <w:right w:val="single" w:sz="4" w:space="0" w:color="auto"/>
            </w:tcBorders>
            <w:vAlign w:val="center"/>
          </w:tcPr>
          <w:p w14:paraId="1D6BF0BF"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0FF98D1" w14:textId="77777777" w:rsidR="004F7C69" w:rsidRDefault="004F7C69" w:rsidP="00B67F91">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78966410" w14:textId="77777777" w:rsidR="004F7C69" w:rsidRDefault="004F7C69" w:rsidP="00B67F91">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3C89A75C" w14:textId="77777777" w:rsidR="004F7C69" w:rsidRPr="001141C9" w:rsidRDefault="004F7C69" w:rsidP="00B67F91">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7E63D7B" w14:textId="77777777" w:rsidR="004F7C69" w:rsidRPr="001141C9" w:rsidRDefault="004F7C69" w:rsidP="00B67F91">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D14EFC"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6CFCEF8" w14:textId="77777777" w:rsidR="004F7C69" w:rsidRPr="001141C9" w:rsidRDefault="004F7C69" w:rsidP="00B67F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F7C69" w:rsidRPr="001141C9" w14:paraId="61D868E6" w14:textId="77777777" w:rsidTr="00B67F91">
        <w:trPr>
          <w:jc w:val="center"/>
        </w:trPr>
        <w:tc>
          <w:tcPr>
            <w:tcW w:w="2062" w:type="dxa"/>
            <w:tcBorders>
              <w:top w:val="nil"/>
              <w:left w:val="single" w:sz="4" w:space="0" w:color="auto"/>
              <w:bottom w:val="nil"/>
              <w:right w:val="single" w:sz="4" w:space="0" w:color="auto"/>
            </w:tcBorders>
            <w:vAlign w:val="center"/>
          </w:tcPr>
          <w:p w14:paraId="21FAB5BF"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A1B11F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8DFA30" w14:textId="77777777" w:rsidR="004F7C69" w:rsidRPr="001141C9" w:rsidRDefault="004F7C69" w:rsidP="00B67F91">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C3F721"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8EC71D9" w14:textId="77777777" w:rsidR="004F7C69" w:rsidRPr="001141C9" w:rsidRDefault="004F7C69" w:rsidP="00B67F91">
            <w:pPr>
              <w:pStyle w:val="TAC"/>
              <w:keepNext w:val="0"/>
              <w:keepLines w:val="0"/>
              <w:rPr>
                <w:rFonts w:eastAsiaTheme="minorEastAsia"/>
                <w:lang w:eastAsia="zh-CN"/>
              </w:rPr>
            </w:pPr>
          </w:p>
        </w:tc>
      </w:tr>
      <w:tr w:rsidR="004F7C69" w:rsidRPr="001141C9" w14:paraId="47CD865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63D1BF1"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165C4F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421E75"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97497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EA47B3" w14:textId="77777777" w:rsidR="004F7C69" w:rsidRPr="001141C9" w:rsidRDefault="004F7C69" w:rsidP="00B67F91">
            <w:pPr>
              <w:pStyle w:val="TAC"/>
              <w:keepNext w:val="0"/>
              <w:keepLines w:val="0"/>
              <w:rPr>
                <w:rFonts w:eastAsiaTheme="minorEastAsia"/>
                <w:lang w:eastAsia="zh-CN"/>
              </w:rPr>
            </w:pPr>
          </w:p>
        </w:tc>
      </w:tr>
      <w:tr w:rsidR="004F7C69" w:rsidRPr="001141C9" w14:paraId="405CD3D4" w14:textId="77777777" w:rsidTr="00B67F91">
        <w:trPr>
          <w:jc w:val="center"/>
        </w:trPr>
        <w:tc>
          <w:tcPr>
            <w:tcW w:w="2062" w:type="dxa"/>
            <w:tcBorders>
              <w:top w:val="nil"/>
              <w:left w:val="single" w:sz="4" w:space="0" w:color="auto"/>
              <w:bottom w:val="nil"/>
              <w:right w:val="single" w:sz="4" w:space="0" w:color="auto"/>
            </w:tcBorders>
            <w:vAlign w:val="center"/>
          </w:tcPr>
          <w:p w14:paraId="32A7185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4F5E6513"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3587A11"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CA_n7A-n25A</w:t>
            </w:r>
          </w:p>
          <w:p w14:paraId="244FDB28"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697667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42FAB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99E2C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9DB60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ADBB1BA" w14:textId="77777777" w:rsidTr="00B67F91">
        <w:trPr>
          <w:jc w:val="center"/>
        </w:trPr>
        <w:tc>
          <w:tcPr>
            <w:tcW w:w="2062" w:type="dxa"/>
            <w:tcBorders>
              <w:top w:val="nil"/>
              <w:left w:val="single" w:sz="4" w:space="0" w:color="auto"/>
              <w:bottom w:val="nil"/>
              <w:right w:val="single" w:sz="4" w:space="0" w:color="auto"/>
            </w:tcBorders>
            <w:vAlign w:val="center"/>
          </w:tcPr>
          <w:p w14:paraId="4437491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7FB4EA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05DE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27299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C73A05B" w14:textId="77777777" w:rsidR="004F7C69" w:rsidRPr="001141C9" w:rsidRDefault="004F7C69" w:rsidP="00B67F91">
            <w:pPr>
              <w:pStyle w:val="TAC"/>
              <w:keepNext w:val="0"/>
              <w:keepLines w:val="0"/>
              <w:rPr>
                <w:rFonts w:eastAsiaTheme="minorEastAsia"/>
                <w:lang w:eastAsia="zh-CN"/>
              </w:rPr>
            </w:pPr>
          </w:p>
        </w:tc>
      </w:tr>
      <w:tr w:rsidR="004F7C69" w:rsidRPr="001141C9" w14:paraId="6EC6E5A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93E114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D29891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7C147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29D10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45C5EC" w14:textId="77777777" w:rsidR="004F7C69" w:rsidRPr="001141C9" w:rsidRDefault="004F7C69" w:rsidP="00B67F91">
            <w:pPr>
              <w:pStyle w:val="TAC"/>
              <w:keepNext w:val="0"/>
              <w:keepLines w:val="0"/>
              <w:rPr>
                <w:rFonts w:eastAsiaTheme="minorEastAsia"/>
                <w:lang w:eastAsia="zh-CN"/>
              </w:rPr>
            </w:pPr>
          </w:p>
        </w:tc>
      </w:tr>
      <w:tr w:rsidR="004F7C69" w:rsidRPr="001141C9" w14:paraId="1748F3B2" w14:textId="77777777" w:rsidTr="00B67F91">
        <w:trPr>
          <w:jc w:val="center"/>
        </w:trPr>
        <w:tc>
          <w:tcPr>
            <w:tcW w:w="2062" w:type="dxa"/>
            <w:tcBorders>
              <w:top w:val="nil"/>
              <w:left w:val="single" w:sz="4" w:space="0" w:color="auto"/>
              <w:bottom w:val="nil"/>
              <w:right w:val="single" w:sz="4" w:space="0" w:color="auto"/>
            </w:tcBorders>
            <w:vAlign w:val="center"/>
          </w:tcPr>
          <w:p w14:paraId="5F64CEF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3964ECD1"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FDDD6E7"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2C8A58FA"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CA_n7A-n25A</w:t>
            </w:r>
          </w:p>
          <w:p w14:paraId="52842870"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31044AD"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2781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A2F7B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05DF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8CB385A" w14:textId="77777777" w:rsidTr="00B67F91">
        <w:trPr>
          <w:jc w:val="center"/>
        </w:trPr>
        <w:tc>
          <w:tcPr>
            <w:tcW w:w="2062" w:type="dxa"/>
            <w:tcBorders>
              <w:top w:val="nil"/>
              <w:left w:val="single" w:sz="4" w:space="0" w:color="auto"/>
              <w:bottom w:val="nil"/>
              <w:right w:val="single" w:sz="4" w:space="0" w:color="auto"/>
            </w:tcBorders>
            <w:vAlign w:val="center"/>
          </w:tcPr>
          <w:p w14:paraId="64B9AE5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261D556"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4211A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ABB2C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F60283" w14:textId="77777777" w:rsidR="004F7C69" w:rsidRPr="001141C9" w:rsidRDefault="004F7C69" w:rsidP="00B67F91">
            <w:pPr>
              <w:pStyle w:val="TAC"/>
              <w:keepNext w:val="0"/>
              <w:keepLines w:val="0"/>
              <w:rPr>
                <w:rFonts w:eastAsiaTheme="minorEastAsia"/>
                <w:lang w:eastAsia="zh-CN"/>
              </w:rPr>
            </w:pPr>
          </w:p>
        </w:tc>
      </w:tr>
      <w:tr w:rsidR="004F7C69" w:rsidRPr="001141C9" w14:paraId="1D63E604" w14:textId="77777777" w:rsidTr="00B67F91">
        <w:trPr>
          <w:jc w:val="center"/>
        </w:trPr>
        <w:tc>
          <w:tcPr>
            <w:tcW w:w="2062" w:type="dxa"/>
            <w:tcBorders>
              <w:top w:val="nil"/>
              <w:left w:val="single" w:sz="4" w:space="0" w:color="auto"/>
              <w:bottom w:val="nil"/>
              <w:right w:val="single" w:sz="4" w:space="0" w:color="auto"/>
            </w:tcBorders>
            <w:vAlign w:val="center"/>
          </w:tcPr>
          <w:p w14:paraId="073DA99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39FD7F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2D6EA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FAFEE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3116532" w14:textId="77777777" w:rsidR="004F7C69" w:rsidRPr="001141C9" w:rsidRDefault="004F7C69" w:rsidP="00B67F91">
            <w:pPr>
              <w:pStyle w:val="TAC"/>
              <w:keepNext w:val="0"/>
              <w:keepLines w:val="0"/>
              <w:rPr>
                <w:rFonts w:eastAsiaTheme="minorEastAsia"/>
                <w:lang w:eastAsia="zh-CN"/>
              </w:rPr>
            </w:pPr>
          </w:p>
        </w:tc>
      </w:tr>
      <w:tr w:rsidR="004F7C69" w:rsidRPr="001141C9" w14:paraId="6370A059" w14:textId="77777777" w:rsidTr="00B67F91">
        <w:trPr>
          <w:jc w:val="center"/>
        </w:trPr>
        <w:tc>
          <w:tcPr>
            <w:tcW w:w="2062" w:type="dxa"/>
            <w:tcBorders>
              <w:top w:val="nil"/>
              <w:left w:val="single" w:sz="4" w:space="0" w:color="auto"/>
              <w:bottom w:val="nil"/>
              <w:right w:val="single" w:sz="4" w:space="0" w:color="auto"/>
            </w:tcBorders>
            <w:vAlign w:val="center"/>
          </w:tcPr>
          <w:p w14:paraId="1C7BD96F"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65130B8" w14:textId="77777777" w:rsidR="004F7C69" w:rsidRDefault="004F7C69" w:rsidP="00B67F91">
            <w:pPr>
              <w:keepNext/>
              <w:keepLines/>
              <w:spacing w:after="0"/>
              <w:jc w:val="center"/>
              <w:rPr>
                <w:rFonts w:ascii="Arial" w:hAnsi="Arial"/>
                <w:color w:val="000000"/>
                <w:sz w:val="18"/>
                <w:szCs w:val="18"/>
                <w:lang w:val="en-US"/>
              </w:rPr>
            </w:pPr>
            <w:r>
              <w:rPr>
                <w:rFonts w:ascii="Arial" w:hAnsi="Arial"/>
                <w:sz w:val="18"/>
                <w:lang w:val="en-US"/>
              </w:rPr>
              <w:t>CA_n77(2A)</w:t>
            </w:r>
          </w:p>
          <w:p w14:paraId="03C6E1EF" w14:textId="77777777" w:rsidR="004F7C69" w:rsidRDefault="004F7C69" w:rsidP="00B67F91">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7FD62E31" w14:textId="77777777" w:rsidR="004F7C69" w:rsidRDefault="004F7C69" w:rsidP="00B67F91">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56B6F99F" w14:textId="77777777" w:rsidR="004F7C69" w:rsidRPr="001141C9" w:rsidRDefault="004F7C69" w:rsidP="00B67F91">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4933149" w14:textId="77777777" w:rsidR="004F7C69" w:rsidRPr="001141C9" w:rsidRDefault="004F7C69" w:rsidP="00B67F91">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D6A645"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EB57C5C" w14:textId="77777777" w:rsidR="004F7C69" w:rsidRPr="001141C9" w:rsidRDefault="004F7C69" w:rsidP="00B67F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F7C69" w:rsidRPr="001141C9" w14:paraId="29C74159" w14:textId="77777777" w:rsidTr="00B67F91">
        <w:trPr>
          <w:jc w:val="center"/>
        </w:trPr>
        <w:tc>
          <w:tcPr>
            <w:tcW w:w="2062" w:type="dxa"/>
            <w:tcBorders>
              <w:top w:val="nil"/>
              <w:left w:val="single" w:sz="4" w:space="0" w:color="auto"/>
              <w:bottom w:val="nil"/>
              <w:right w:val="single" w:sz="4" w:space="0" w:color="auto"/>
            </w:tcBorders>
            <w:vAlign w:val="center"/>
          </w:tcPr>
          <w:p w14:paraId="72C468BF"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F34F3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33A7B5" w14:textId="77777777" w:rsidR="004F7C69" w:rsidRPr="001141C9" w:rsidRDefault="004F7C69" w:rsidP="00B67F91">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0B5AEC8"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4FF1B4D" w14:textId="77777777" w:rsidR="004F7C69" w:rsidRPr="001141C9" w:rsidRDefault="004F7C69" w:rsidP="00B67F91">
            <w:pPr>
              <w:pStyle w:val="TAC"/>
              <w:keepNext w:val="0"/>
              <w:keepLines w:val="0"/>
              <w:rPr>
                <w:rFonts w:eastAsiaTheme="minorEastAsia"/>
                <w:lang w:eastAsia="zh-CN"/>
              </w:rPr>
            </w:pPr>
          </w:p>
        </w:tc>
      </w:tr>
      <w:tr w:rsidR="004F7C69" w:rsidRPr="001141C9" w14:paraId="05599C8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C22CE2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E4B40F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0880FF"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49B019"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AF5736C" w14:textId="77777777" w:rsidR="004F7C69" w:rsidRPr="001141C9" w:rsidRDefault="004F7C69" w:rsidP="00B67F91">
            <w:pPr>
              <w:pStyle w:val="TAC"/>
              <w:keepNext w:val="0"/>
              <w:keepLines w:val="0"/>
              <w:rPr>
                <w:rFonts w:eastAsiaTheme="minorEastAsia"/>
                <w:lang w:eastAsia="zh-CN"/>
              </w:rPr>
            </w:pPr>
          </w:p>
        </w:tc>
      </w:tr>
      <w:tr w:rsidR="004F7C69" w:rsidRPr="001141C9" w14:paraId="1890C79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9D6938D"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17E75E05"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20E9878" w14:textId="77777777" w:rsidR="004F7C69" w:rsidRPr="001141C9" w:rsidRDefault="004F7C69" w:rsidP="00B67F91">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24FC0558" w14:textId="77777777" w:rsidR="004F7C69" w:rsidRPr="001141C9" w:rsidRDefault="004F7C69" w:rsidP="00B67F91">
            <w:pPr>
              <w:pStyle w:val="TAC"/>
              <w:keepNext w:val="0"/>
              <w:keepLines w:val="0"/>
              <w:rPr>
                <w:rFonts w:eastAsiaTheme="minorEastAsia"/>
              </w:rPr>
            </w:pPr>
            <w:r w:rsidRPr="001141C9">
              <w:rPr>
                <w:rFonts w:eastAsiaTheme="minorEastAsia"/>
              </w:rPr>
              <w:t>CA_n7A-n25A</w:t>
            </w:r>
          </w:p>
          <w:p w14:paraId="7365BAF6" w14:textId="77777777" w:rsidR="004F7C69" w:rsidRPr="001141C9" w:rsidRDefault="004F7C69" w:rsidP="00B67F91">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20C25FD6" w14:textId="77777777" w:rsidR="004F7C69" w:rsidRPr="001141C9" w:rsidRDefault="004F7C69" w:rsidP="00B67F91">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E360F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0AF357"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2618C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2FDD6CB" w14:textId="77777777" w:rsidTr="00B67F91">
        <w:trPr>
          <w:jc w:val="center"/>
        </w:trPr>
        <w:tc>
          <w:tcPr>
            <w:tcW w:w="2062" w:type="dxa"/>
            <w:tcBorders>
              <w:top w:val="nil"/>
              <w:left w:val="single" w:sz="4" w:space="0" w:color="auto"/>
              <w:bottom w:val="nil"/>
              <w:right w:val="single" w:sz="4" w:space="0" w:color="auto"/>
            </w:tcBorders>
            <w:vAlign w:val="center"/>
          </w:tcPr>
          <w:p w14:paraId="05466C3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B12FF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8A48B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134AB2"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82588CC" w14:textId="77777777" w:rsidR="004F7C69" w:rsidRPr="001141C9" w:rsidRDefault="004F7C69" w:rsidP="00B67F91">
            <w:pPr>
              <w:pStyle w:val="TAC"/>
              <w:keepNext w:val="0"/>
              <w:keepLines w:val="0"/>
              <w:rPr>
                <w:rFonts w:eastAsiaTheme="minorEastAsia"/>
                <w:lang w:eastAsia="zh-CN"/>
              </w:rPr>
            </w:pPr>
          </w:p>
        </w:tc>
      </w:tr>
      <w:tr w:rsidR="004F7C69" w:rsidRPr="001141C9" w14:paraId="1925B0D9" w14:textId="77777777" w:rsidTr="00B67F91">
        <w:trPr>
          <w:jc w:val="center"/>
        </w:trPr>
        <w:tc>
          <w:tcPr>
            <w:tcW w:w="2062" w:type="dxa"/>
            <w:tcBorders>
              <w:top w:val="nil"/>
              <w:left w:val="single" w:sz="4" w:space="0" w:color="auto"/>
              <w:bottom w:val="nil"/>
              <w:right w:val="single" w:sz="4" w:space="0" w:color="auto"/>
            </w:tcBorders>
            <w:vAlign w:val="center"/>
          </w:tcPr>
          <w:p w14:paraId="3F261E0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5B158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551F0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95151B" w14:textId="77777777" w:rsidR="004F7C69" w:rsidRPr="001141C9" w:rsidRDefault="004F7C69" w:rsidP="00B67F91">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B578F69" w14:textId="77777777" w:rsidR="004F7C69" w:rsidRPr="001141C9" w:rsidRDefault="004F7C69" w:rsidP="00B67F91">
            <w:pPr>
              <w:pStyle w:val="TAC"/>
              <w:keepNext w:val="0"/>
              <w:keepLines w:val="0"/>
              <w:rPr>
                <w:rFonts w:eastAsiaTheme="minorEastAsia"/>
                <w:lang w:eastAsia="zh-CN"/>
              </w:rPr>
            </w:pPr>
          </w:p>
        </w:tc>
      </w:tr>
      <w:tr w:rsidR="004F7C69" w:rsidRPr="001141C9" w14:paraId="17BDAA71" w14:textId="77777777" w:rsidTr="00B67F91">
        <w:trPr>
          <w:jc w:val="center"/>
        </w:trPr>
        <w:tc>
          <w:tcPr>
            <w:tcW w:w="2062" w:type="dxa"/>
            <w:tcBorders>
              <w:top w:val="nil"/>
              <w:left w:val="single" w:sz="4" w:space="0" w:color="auto"/>
              <w:bottom w:val="nil"/>
              <w:right w:val="single" w:sz="4" w:space="0" w:color="auto"/>
            </w:tcBorders>
            <w:vAlign w:val="center"/>
          </w:tcPr>
          <w:p w14:paraId="55FE387E"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4CA1471" w14:textId="77777777" w:rsidR="004F7C69" w:rsidRDefault="004F7C69" w:rsidP="00B67F91">
            <w:pPr>
              <w:keepNext/>
              <w:keepLines/>
              <w:spacing w:after="0"/>
              <w:jc w:val="center"/>
              <w:rPr>
                <w:rFonts w:ascii="Arial" w:hAnsi="Arial"/>
                <w:sz w:val="18"/>
                <w:lang w:val="en-US"/>
              </w:rPr>
            </w:pPr>
            <w:r>
              <w:rPr>
                <w:rFonts w:ascii="Arial" w:hAnsi="Arial"/>
                <w:sz w:val="18"/>
                <w:lang w:val="en-US"/>
              </w:rPr>
              <w:t>CA_n77(2A)</w:t>
            </w:r>
          </w:p>
          <w:p w14:paraId="277EDE49" w14:textId="77777777" w:rsidR="004F7C69" w:rsidRDefault="004F7C69" w:rsidP="00B67F91">
            <w:pPr>
              <w:keepNext/>
              <w:keepLines/>
              <w:spacing w:after="0"/>
              <w:jc w:val="center"/>
              <w:rPr>
                <w:rFonts w:ascii="Arial" w:hAnsi="Arial"/>
                <w:sz w:val="18"/>
                <w:lang w:val="en-US"/>
              </w:rPr>
            </w:pPr>
            <w:r>
              <w:rPr>
                <w:rFonts w:ascii="Arial" w:hAnsi="Arial"/>
                <w:sz w:val="18"/>
                <w:lang w:val="en-US"/>
              </w:rPr>
              <w:t>CA_n7A-n25A</w:t>
            </w:r>
          </w:p>
          <w:p w14:paraId="492268F1" w14:textId="77777777" w:rsidR="004F7C69" w:rsidRDefault="004F7C69" w:rsidP="00B67F91">
            <w:pPr>
              <w:keepNext/>
              <w:keepLines/>
              <w:spacing w:after="0"/>
              <w:jc w:val="center"/>
              <w:rPr>
                <w:rFonts w:ascii="Arial" w:hAnsi="Arial"/>
                <w:sz w:val="18"/>
                <w:lang w:val="en-US"/>
              </w:rPr>
            </w:pPr>
            <w:r>
              <w:rPr>
                <w:rFonts w:ascii="Arial" w:hAnsi="Arial"/>
                <w:sz w:val="18"/>
                <w:lang w:val="en-US"/>
              </w:rPr>
              <w:t>CA_n7A-n77A</w:t>
            </w:r>
          </w:p>
          <w:p w14:paraId="4820B7E6" w14:textId="77777777" w:rsidR="004F7C69" w:rsidRPr="001141C9" w:rsidRDefault="004F7C69" w:rsidP="00B67F91">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A3BBDEF" w14:textId="77777777" w:rsidR="004F7C69" w:rsidRPr="001141C9" w:rsidRDefault="004F7C69" w:rsidP="00B67F91">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F24953"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9F3C446" w14:textId="77777777" w:rsidR="004F7C69" w:rsidRPr="001141C9" w:rsidRDefault="004F7C69" w:rsidP="00B67F91">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F7C69" w:rsidRPr="001141C9" w14:paraId="1F753526" w14:textId="77777777" w:rsidTr="00B67F91">
        <w:trPr>
          <w:jc w:val="center"/>
        </w:trPr>
        <w:tc>
          <w:tcPr>
            <w:tcW w:w="2062" w:type="dxa"/>
            <w:tcBorders>
              <w:top w:val="nil"/>
              <w:left w:val="single" w:sz="4" w:space="0" w:color="auto"/>
              <w:bottom w:val="nil"/>
              <w:right w:val="single" w:sz="4" w:space="0" w:color="auto"/>
            </w:tcBorders>
            <w:vAlign w:val="center"/>
          </w:tcPr>
          <w:p w14:paraId="6240720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62C96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D69A31" w14:textId="77777777" w:rsidR="004F7C69" w:rsidRPr="001141C9" w:rsidRDefault="004F7C69" w:rsidP="00B67F91">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E60EBD"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4D02054" w14:textId="77777777" w:rsidR="004F7C69" w:rsidRPr="001141C9" w:rsidRDefault="004F7C69" w:rsidP="00B67F91">
            <w:pPr>
              <w:pStyle w:val="TAC"/>
              <w:keepNext w:val="0"/>
              <w:keepLines w:val="0"/>
              <w:rPr>
                <w:rFonts w:eastAsiaTheme="minorEastAsia"/>
                <w:lang w:eastAsia="zh-CN"/>
              </w:rPr>
            </w:pPr>
          </w:p>
        </w:tc>
      </w:tr>
      <w:tr w:rsidR="004F7C69" w:rsidRPr="001141C9" w14:paraId="5DE866B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E84A53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C3ABA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9C78EF" w14:textId="77777777" w:rsidR="004F7C69" w:rsidRPr="001141C9" w:rsidRDefault="004F7C69" w:rsidP="00B67F91">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D8583E" w14:textId="77777777" w:rsidR="004F7C69" w:rsidRPr="001141C9" w:rsidRDefault="004F7C69" w:rsidP="00B67F91">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9BE2043" w14:textId="77777777" w:rsidR="004F7C69" w:rsidRPr="001141C9" w:rsidRDefault="004F7C69" w:rsidP="00B67F91">
            <w:pPr>
              <w:pStyle w:val="TAC"/>
              <w:keepNext w:val="0"/>
              <w:keepLines w:val="0"/>
              <w:rPr>
                <w:rFonts w:eastAsiaTheme="minorEastAsia"/>
                <w:lang w:eastAsia="zh-CN"/>
              </w:rPr>
            </w:pPr>
          </w:p>
        </w:tc>
      </w:tr>
      <w:tr w:rsidR="004F7C69" w:rsidRPr="001141C9" w14:paraId="4FDBF51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7B9FD3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7533BBF5"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CBEA0CF"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CA_n7A-n25A</w:t>
            </w:r>
          </w:p>
          <w:p w14:paraId="182C1A51"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EFA453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3EBDE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0910A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D1A60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62F5314" w14:textId="77777777" w:rsidTr="00B67F91">
        <w:trPr>
          <w:jc w:val="center"/>
        </w:trPr>
        <w:tc>
          <w:tcPr>
            <w:tcW w:w="2062" w:type="dxa"/>
            <w:tcBorders>
              <w:top w:val="nil"/>
              <w:left w:val="single" w:sz="4" w:space="0" w:color="auto"/>
              <w:bottom w:val="nil"/>
              <w:right w:val="single" w:sz="4" w:space="0" w:color="auto"/>
            </w:tcBorders>
            <w:vAlign w:val="center"/>
          </w:tcPr>
          <w:p w14:paraId="445698A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92AE69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DD9B0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9149C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5C79F19" w14:textId="77777777" w:rsidR="004F7C69" w:rsidRPr="001141C9" w:rsidRDefault="004F7C69" w:rsidP="00B67F91">
            <w:pPr>
              <w:pStyle w:val="TAC"/>
              <w:keepNext w:val="0"/>
              <w:keepLines w:val="0"/>
              <w:rPr>
                <w:rFonts w:eastAsiaTheme="minorEastAsia"/>
                <w:lang w:eastAsia="zh-CN"/>
              </w:rPr>
            </w:pPr>
          </w:p>
        </w:tc>
      </w:tr>
      <w:tr w:rsidR="004F7C69" w:rsidRPr="001141C9" w14:paraId="23BDE3B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0930DAB"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480261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416F4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5708F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6004759" w14:textId="77777777" w:rsidR="004F7C69" w:rsidRPr="001141C9" w:rsidRDefault="004F7C69" w:rsidP="00B67F91">
            <w:pPr>
              <w:pStyle w:val="TAC"/>
              <w:keepNext w:val="0"/>
              <w:keepLines w:val="0"/>
              <w:rPr>
                <w:rFonts w:eastAsiaTheme="minorEastAsia"/>
                <w:lang w:eastAsia="zh-CN"/>
              </w:rPr>
            </w:pPr>
          </w:p>
        </w:tc>
      </w:tr>
      <w:tr w:rsidR="004F7C69" w:rsidRPr="001141C9" w14:paraId="03AF469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6D5E12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162AC6A5"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21373FF"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CA_n7A-n25A</w:t>
            </w:r>
          </w:p>
          <w:p w14:paraId="3F55BF20"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791FF0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F1763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50676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4F9AE0C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922C03B" w14:textId="77777777" w:rsidTr="00B67F91">
        <w:trPr>
          <w:jc w:val="center"/>
        </w:trPr>
        <w:tc>
          <w:tcPr>
            <w:tcW w:w="2062" w:type="dxa"/>
            <w:tcBorders>
              <w:top w:val="nil"/>
              <w:left w:val="single" w:sz="4" w:space="0" w:color="auto"/>
              <w:bottom w:val="nil"/>
              <w:right w:val="single" w:sz="4" w:space="0" w:color="auto"/>
            </w:tcBorders>
            <w:vAlign w:val="center"/>
          </w:tcPr>
          <w:p w14:paraId="7634873D"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83534A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32EB6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7E83E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895E298" w14:textId="77777777" w:rsidR="004F7C69" w:rsidRPr="001141C9" w:rsidRDefault="004F7C69" w:rsidP="00B67F91">
            <w:pPr>
              <w:pStyle w:val="TAC"/>
              <w:keepNext w:val="0"/>
              <w:keepLines w:val="0"/>
              <w:rPr>
                <w:rFonts w:eastAsiaTheme="minorEastAsia"/>
                <w:lang w:eastAsia="zh-CN"/>
              </w:rPr>
            </w:pPr>
          </w:p>
        </w:tc>
      </w:tr>
      <w:tr w:rsidR="004F7C69" w:rsidRPr="001141C9" w14:paraId="4796475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535573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A5F091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ED38E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AC1B6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A42E70" w14:textId="77777777" w:rsidR="004F7C69" w:rsidRPr="001141C9" w:rsidRDefault="004F7C69" w:rsidP="00B67F91">
            <w:pPr>
              <w:pStyle w:val="TAC"/>
              <w:keepNext w:val="0"/>
              <w:keepLines w:val="0"/>
              <w:rPr>
                <w:rFonts w:eastAsiaTheme="minorEastAsia"/>
                <w:lang w:eastAsia="zh-CN"/>
              </w:rPr>
            </w:pPr>
          </w:p>
        </w:tc>
      </w:tr>
      <w:tr w:rsidR="004F7C69" w:rsidRPr="001141C9" w14:paraId="1586CDB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B3CC25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14F800E9"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947AFCF"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CA_n7A-n25A</w:t>
            </w:r>
          </w:p>
          <w:p w14:paraId="1E303E6A"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BD7346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027A0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116A1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31FC9A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7BDA167" w14:textId="77777777" w:rsidTr="00B67F91">
        <w:trPr>
          <w:jc w:val="center"/>
        </w:trPr>
        <w:tc>
          <w:tcPr>
            <w:tcW w:w="2062" w:type="dxa"/>
            <w:tcBorders>
              <w:top w:val="nil"/>
              <w:left w:val="single" w:sz="4" w:space="0" w:color="auto"/>
              <w:bottom w:val="nil"/>
              <w:right w:val="single" w:sz="4" w:space="0" w:color="auto"/>
            </w:tcBorders>
            <w:vAlign w:val="center"/>
          </w:tcPr>
          <w:p w14:paraId="6F8F20C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EA363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2E721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DB7FD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03C56B9A" w14:textId="77777777" w:rsidR="004F7C69" w:rsidRPr="001141C9" w:rsidRDefault="004F7C69" w:rsidP="00B67F91">
            <w:pPr>
              <w:pStyle w:val="TAC"/>
              <w:keepNext w:val="0"/>
              <w:keepLines w:val="0"/>
              <w:rPr>
                <w:rFonts w:eastAsiaTheme="minorEastAsia"/>
                <w:lang w:eastAsia="zh-CN"/>
              </w:rPr>
            </w:pPr>
          </w:p>
        </w:tc>
      </w:tr>
      <w:tr w:rsidR="004F7C69" w:rsidRPr="001141C9" w14:paraId="143DBE7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0E5B79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C03D00"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F0DE2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864325"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CAD442" w14:textId="77777777" w:rsidR="004F7C69" w:rsidRPr="001141C9" w:rsidRDefault="004F7C69" w:rsidP="00B67F91">
            <w:pPr>
              <w:pStyle w:val="TAC"/>
              <w:keepNext w:val="0"/>
              <w:keepLines w:val="0"/>
              <w:rPr>
                <w:rFonts w:eastAsiaTheme="minorEastAsia"/>
                <w:lang w:eastAsia="zh-CN"/>
              </w:rPr>
            </w:pPr>
          </w:p>
        </w:tc>
      </w:tr>
      <w:tr w:rsidR="004F7C69" w:rsidRPr="001141C9" w14:paraId="34B6ACF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BFE66B"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1FF769E5" w14:textId="77777777" w:rsidR="004F7C69" w:rsidRPr="001141C9" w:rsidRDefault="004F7C69" w:rsidP="00B67F91">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1A6338E" w14:textId="77777777" w:rsidR="004F7C69" w:rsidRPr="001141C9" w:rsidRDefault="004F7C69" w:rsidP="00B67F91">
            <w:pPr>
              <w:pStyle w:val="TAC"/>
              <w:keepLines w:val="0"/>
              <w:rPr>
                <w:rFonts w:eastAsiaTheme="minorEastAsia"/>
                <w:color w:val="000000"/>
                <w:szCs w:val="18"/>
              </w:rPr>
            </w:pPr>
            <w:r w:rsidRPr="001141C9">
              <w:rPr>
                <w:rFonts w:eastAsiaTheme="minorEastAsia"/>
                <w:color w:val="000000"/>
                <w:szCs w:val="18"/>
              </w:rPr>
              <w:t>CA_n7A-n25A</w:t>
            </w:r>
          </w:p>
          <w:p w14:paraId="1014C5BA" w14:textId="77777777" w:rsidR="004F7C69" w:rsidRPr="001141C9" w:rsidRDefault="004F7C69" w:rsidP="00B67F91">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7F21CDB" w14:textId="77777777" w:rsidR="004F7C69" w:rsidRPr="001141C9" w:rsidRDefault="004F7C69" w:rsidP="00B67F91">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49BE7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1C00CB"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3573C7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0A19C418" w14:textId="77777777" w:rsidTr="00B67F91">
        <w:trPr>
          <w:jc w:val="center"/>
        </w:trPr>
        <w:tc>
          <w:tcPr>
            <w:tcW w:w="2062" w:type="dxa"/>
            <w:tcBorders>
              <w:top w:val="nil"/>
              <w:left w:val="single" w:sz="4" w:space="0" w:color="auto"/>
              <w:bottom w:val="nil"/>
              <w:right w:val="single" w:sz="4" w:space="0" w:color="auto"/>
            </w:tcBorders>
            <w:vAlign w:val="center"/>
          </w:tcPr>
          <w:p w14:paraId="5F1576F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5828EC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ACD5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79A64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EED210D" w14:textId="77777777" w:rsidR="004F7C69" w:rsidRPr="001141C9" w:rsidRDefault="004F7C69" w:rsidP="00B67F91">
            <w:pPr>
              <w:pStyle w:val="TAC"/>
              <w:keepNext w:val="0"/>
              <w:keepLines w:val="0"/>
              <w:rPr>
                <w:rFonts w:eastAsiaTheme="minorEastAsia"/>
                <w:lang w:eastAsia="zh-CN"/>
              </w:rPr>
            </w:pPr>
          </w:p>
        </w:tc>
      </w:tr>
      <w:tr w:rsidR="004F7C69" w:rsidRPr="001141C9" w14:paraId="7B01EC0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984946E"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E3EECE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13CC9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9D635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1F83B26" w14:textId="77777777" w:rsidR="004F7C69" w:rsidRPr="001141C9" w:rsidRDefault="004F7C69" w:rsidP="00B67F91">
            <w:pPr>
              <w:pStyle w:val="TAC"/>
              <w:keepNext w:val="0"/>
              <w:keepLines w:val="0"/>
              <w:rPr>
                <w:rFonts w:eastAsiaTheme="minorEastAsia"/>
                <w:lang w:eastAsia="zh-CN"/>
              </w:rPr>
            </w:pPr>
          </w:p>
        </w:tc>
      </w:tr>
      <w:tr w:rsidR="004F7C69" w:rsidRPr="001141C9" w14:paraId="63619B7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3C8D6D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1AE680D3" w14:textId="77777777" w:rsidR="004F7C69" w:rsidRPr="001141C9" w:rsidRDefault="004F7C69" w:rsidP="00B67F91">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7E8D128"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CA_n7A-n25A</w:t>
            </w:r>
          </w:p>
          <w:p w14:paraId="59ACAF57" w14:textId="77777777" w:rsidR="004F7C69" w:rsidRPr="001141C9" w:rsidRDefault="004F7C69" w:rsidP="00B67F91">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0CF853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360B9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6832D7"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07353C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17D4B42" w14:textId="77777777" w:rsidTr="00B67F91">
        <w:trPr>
          <w:jc w:val="center"/>
        </w:trPr>
        <w:tc>
          <w:tcPr>
            <w:tcW w:w="2062" w:type="dxa"/>
            <w:tcBorders>
              <w:top w:val="nil"/>
              <w:left w:val="single" w:sz="4" w:space="0" w:color="auto"/>
              <w:bottom w:val="nil"/>
              <w:right w:val="single" w:sz="4" w:space="0" w:color="auto"/>
            </w:tcBorders>
            <w:vAlign w:val="center"/>
          </w:tcPr>
          <w:p w14:paraId="3295D11D"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884234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49F0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A8919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30E52305" w14:textId="77777777" w:rsidR="004F7C69" w:rsidRPr="001141C9" w:rsidRDefault="004F7C69" w:rsidP="00B67F91">
            <w:pPr>
              <w:pStyle w:val="TAC"/>
              <w:keepNext w:val="0"/>
              <w:keepLines w:val="0"/>
              <w:rPr>
                <w:rFonts w:eastAsiaTheme="minorEastAsia"/>
                <w:lang w:eastAsia="zh-CN"/>
              </w:rPr>
            </w:pPr>
          </w:p>
        </w:tc>
      </w:tr>
      <w:tr w:rsidR="004F7C69" w:rsidRPr="001141C9" w14:paraId="2C0A5DA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EBD180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74F20A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A4804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DA2D4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3082F46" w14:textId="77777777" w:rsidR="004F7C69" w:rsidRPr="001141C9" w:rsidRDefault="004F7C69" w:rsidP="00B67F91">
            <w:pPr>
              <w:pStyle w:val="TAC"/>
              <w:keepNext w:val="0"/>
              <w:keepLines w:val="0"/>
              <w:rPr>
                <w:rFonts w:eastAsiaTheme="minorEastAsia"/>
                <w:lang w:eastAsia="zh-CN"/>
              </w:rPr>
            </w:pPr>
          </w:p>
        </w:tc>
      </w:tr>
      <w:tr w:rsidR="004F7C69" w:rsidRPr="001141C9" w14:paraId="3D9453F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4B8C07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5EBC706B"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CA_n7A-n25A</w:t>
            </w:r>
          </w:p>
          <w:p w14:paraId="7E3194E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4F297E0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5D51AAE"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6D3EE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131EE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7770CD1" w14:textId="77777777" w:rsidTr="00B67F91">
        <w:trPr>
          <w:jc w:val="center"/>
        </w:trPr>
        <w:tc>
          <w:tcPr>
            <w:tcW w:w="2062" w:type="dxa"/>
            <w:tcBorders>
              <w:top w:val="nil"/>
              <w:left w:val="single" w:sz="4" w:space="0" w:color="auto"/>
              <w:bottom w:val="nil"/>
              <w:right w:val="single" w:sz="4" w:space="0" w:color="auto"/>
            </w:tcBorders>
            <w:vAlign w:val="center"/>
          </w:tcPr>
          <w:p w14:paraId="7E66D7DD"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743A0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E2615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BC9DF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906083E" w14:textId="77777777" w:rsidR="004F7C69" w:rsidRPr="001141C9" w:rsidRDefault="004F7C69" w:rsidP="00B67F91">
            <w:pPr>
              <w:pStyle w:val="TAC"/>
              <w:keepNext w:val="0"/>
              <w:keepLines w:val="0"/>
              <w:rPr>
                <w:rFonts w:eastAsiaTheme="minorEastAsia"/>
                <w:lang w:eastAsia="zh-CN"/>
              </w:rPr>
            </w:pPr>
          </w:p>
        </w:tc>
      </w:tr>
      <w:tr w:rsidR="004F7C69" w:rsidRPr="001141C9" w14:paraId="0E989E7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D335CAD"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677663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9A02B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66BDB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888AE6E" w14:textId="77777777" w:rsidR="004F7C69" w:rsidRPr="001141C9" w:rsidRDefault="004F7C69" w:rsidP="00B67F91">
            <w:pPr>
              <w:pStyle w:val="TAC"/>
              <w:keepNext w:val="0"/>
              <w:keepLines w:val="0"/>
              <w:rPr>
                <w:rFonts w:eastAsiaTheme="minorEastAsia"/>
                <w:lang w:eastAsia="zh-CN"/>
              </w:rPr>
            </w:pPr>
          </w:p>
        </w:tc>
      </w:tr>
      <w:tr w:rsidR="004F7C69" w:rsidRPr="001141C9" w14:paraId="2D458F9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003C8F2" w14:textId="77777777" w:rsidR="004F7C69" w:rsidRPr="001141C9" w:rsidRDefault="004F7C69" w:rsidP="00B67F91">
            <w:pPr>
              <w:pStyle w:val="TAC"/>
              <w:keepNext w:val="0"/>
              <w:keepLines w:val="0"/>
              <w:rPr>
                <w:rFonts w:eastAsiaTheme="minorEastAsia"/>
              </w:rPr>
            </w:pPr>
            <w:r w:rsidRPr="001141C9">
              <w:t>CA_n7(2A)-n25A-n78A</w:t>
            </w:r>
          </w:p>
        </w:tc>
        <w:tc>
          <w:tcPr>
            <w:tcW w:w="1716" w:type="dxa"/>
            <w:tcBorders>
              <w:top w:val="single" w:sz="4" w:space="0" w:color="auto"/>
              <w:left w:val="single" w:sz="4" w:space="0" w:color="auto"/>
              <w:bottom w:val="nil"/>
              <w:right w:val="single" w:sz="4" w:space="0" w:color="auto"/>
            </w:tcBorders>
            <w:vAlign w:val="center"/>
          </w:tcPr>
          <w:p w14:paraId="7C40A89A" w14:textId="77777777" w:rsidR="004F7C69" w:rsidRPr="001141C9" w:rsidRDefault="004F7C69" w:rsidP="00B67F91">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912117" w14:textId="77777777" w:rsidR="004F7C69" w:rsidRPr="001141C9" w:rsidRDefault="004F7C69" w:rsidP="00B67F91">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5AF6703"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50FE15D" w14:textId="77777777" w:rsidR="004F7C69" w:rsidRPr="001141C9" w:rsidRDefault="004F7C69" w:rsidP="00B67F91">
            <w:pPr>
              <w:pStyle w:val="TAC"/>
              <w:keepNext w:val="0"/>
              <w:keepLines w:val="0"/>
              <w:rPr>
                <w:rFonts w:eastAsiaTheme="minorEastAsia"/>
                <w:lang w:eastAsia="zh-CN"/>
              </w:rPr>
            </w:pPr>
            <w:r w:rsidRPr="001141C9">
              <w:rPr>
                <w:lang w:eastAsia="zh-CN"/>
              </w:rPr>
              <w:t>0</w:t>
            </w:r>
          </w:p>
        </w:tc>
      </w:tr>
      <w:tr w:rsidR="004F7C69" w:rsidRPr="001141C9" w14:paraId="37D94068" w14:textId="77777777" w:rsidTr="00B67F91">
        <w:trPr>
          <w:jc w:val="center"/>
        </w:trPr>
        <w:tc>
          <w:tcPr>
            <w:tcW w:w="2062" w:type="dxa"/>
            <w:tcBorders>
              <w:top w:val="nil"/>
              <w:left w:val="single" w:sz="4" w:space="0" w:color="auto"/>
              <w:bottom w:val="nil"/>
              <w:right w:val="single" w:sz="4" w:space="0" w:color="auto"/>
            </w:tcBorders>
            <w:vAlign w:val="center"/>
          </w:tcPr>
          <w:p w14:paraId="60A36A47"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8310360"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5B7510" w14:textId="77777777" w:rsidR="004F7C69" w:rsidRPr="001141C9" w:rsidRDefault="004F7C69" w:rsidP="00B67F91">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4EA68B9A"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664673E7" w14:textId="77777777" w:rsidR="004F7C69" w:rsidRPr="001141C9" w:rsidRDefault="004F7C69" w:rsidP="00B67F91">
            <w:pPr>
              <w:pStyle w:val="TAC"/>
              <w:keepNext w:val="0"/>
              <w:keepLines w:val="0"/>
              <w:rPr>
                <w:rFonts w:eastAsiaTheme="minorEastAsia"/>
                <w:lang w:eastAsia="zh-CN"/>
              </w:rPr>
            </w:pPr>
          </w:p>
        </w:tc>
      </w:tr>
      <w:tr w:rsidR="004F7C69" w:rsidRPr="001141C9" w14:paraId="699A4C9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488A74E"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98726C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E7E9DA" w14:textId="77777777" w:rsidR="004F7C69" w:rsidRPr="001141C9" w:rsidRDefault="004F7C69" w:rsidP="00B67F91">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031B33"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E37468C" w14:textId="77777777" w:rsidR="004F7C69" w:rsidRPr="001141C9" w:rsidRDefault="004F7C69" w:rsidP="00B67F91">
            <w:pPr>
              <w:pStyle w:val="TAC"/>
              <w:keepNext w:val="0"/>
              <w:keepLines w:val="0"/>
              <w:rPr>
                <w:rFonts w:eastAsiaTheme="minorEastAsia"/>
                <w:lang w:eastAsia="zh-CN"/>
              </w:rPr>
            </w:pPr>
          </w:p>
        </w:tc>
      </w:tr>
      <w:tr w:rsidR="004F7C69" w:rsidRPr="001141C9" w14:paraId="13C9EFF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F790DA0" w14:textId="77777777" w:rsidR="004F7C69" w:rsidRPr="001141C9" w:rsidRDefault="004F7C69" w:rsidP="00B67F91">
            <w:pPr>
              <w:pStyle w:val="TAC"/>
              <w:keepNext w:val="0"/>
              <w:keepLines w:val="0"/>
              <w:rPr>
                <w:rFonts w:eastAsiaTheme="minorEastAsia"/>
              </w:rPr>
            </w:pPr>
            <w:r w:rsidRPr="001141C9">
              <w:t>CA_n7A-n25(2A)-n78A</w:t>
            </w:r>
          </w:p>
        </w:tc>
        <w:tc>
          <w:tcPr>
            <w:tcW w:w="1716" w:type="dxa"/>
            <w:tcBorders>
              <w:top w:val="single" w:sz="4" w:space="0" w:color="auto"/>
              <w:left w:val="single" w:sz="4" w:space="0" w:color="auto"/>
              <w:bottom w:val="nil"/>
              <w:right w:val="single" w:sz="4" w:space="0" w:color="auto"/>
            </w:tcBorders>
            <w:vAlign w:val="center"/>
          </w:tcPr>
          <w:p w14:paraId="420CABFC" w14:textId="77777777" w:rsidR="004F7C69" w:rsidRPr="001141C9" w:rsidRDefault="004F7C69" w:rsidP="00B67F91">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2EBBDC" w14:textId="77777777" w:rsidR="004F7C69" w:rsidRPr="001141C9" w:rsidRDefault="004F7C69" w:rsidP="00B67F91">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4AE9D48B"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8BA873" w14:textId="77777777" w:rsidR="004F7C69" w:rsidRPr="001141C9" w:rsidRDefault="004F7C69" w:rsidP="00B67F91">
            <w:pPr>
              <w:pStyle w:val="TAC"/>
              <w:keepNext w:val="0"/>
              <w:keepLines w:val="0"/>
              <w:rPr>
                <w:rFonts w:eastAsiaTheme="minorEastAsia"/>
                <w:lang w:eastAsia="zh-CN"/>
              </w:rPr>
            </w:pPr>
            <w:r w:rsidRPr="001141C9">
              <w:rPr>
                <w:lang w:eastAsia="zh-CN"/>
              </w:rPr>
              <w:t>0</w:t>
            </w:r>
          </w:p>
        </w:tc>
      </w:tr>
      <w:tr w:rsidR="004F7C69" w:rsidRPr="001141C9" w14:paraId="3F9F9880" w14:textId="77777777" w:rsidTr="00B67F91">
        <w:trPr>
          <w:jc w:val="center"/>
        </w:trPr>
        <w:tc>
          <w:tcPr>
            <w:tcW w:w="2062" w:type="dxa"/>
            <w:tcBorders>
              <w:top w:val="nil"/>
              <w:left w:val="single" w:sz="4" w:space="0" w:color="auto"/>
              <w:bottom w:val="nil"/>
              <w:right w:val="single" w:sz="4" w:space="0" w:color="auto"/>
            </w:tcBorders>
            <w:vAlign w:val="center"/>
          </w:tcPr>
          <w:p w14:paraId="450876D4"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C38C8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F27434" w14:textId="77777777" w:rsidR="004F7C69" w:rsidRPr="001141C9" w:rsidRDefault="004F7C69" w:rsidP="00B67F91">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2860B70C"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215B1E21" w14:textId="77777777" w:rsidR="004F7C69" w:rsidRPr="001141C9" w:rsidRDefault="004F7C69" w:rsidP="00B67F91">
            <w:pPr>
              <w:pStyle w:val="TAC"/>
              <w:keepNext w:val="0"/>
              <w:keepLines w:val="0"/>
              <w:rPr>
                <w:rFonts w:eastAsiaTheme="minorEastAsia"/>
                <w:lang w:eastAsia="zh-CN"/>
              </w:rPr>
            </w:pPr>
          </w:p>
        </w:tc>
      </w:tr>
      <w:tr w:rsidR="004F7C69" w:rsidRPr="001141C9" w14:paraId="74A8D19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8AA4F6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8B4E14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337034" w14:textId="77777777" w:rsidR="004F7C69" w:rsidRPr="001141C9" w:rsidRDefault="004F7C69" w:rsidP="00B67F91">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646E0F"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5DEEFF8" w14:textId="77777777" w:rsidR="004F7C69" w:rsidRPr="001141C9" w:rsidRDefault="004F7C69" w:rsidP="00B67F91">
            <w:pPr>
              <w:pStyle w:val="TAC"/>
              <w:keepNext w:val="0"/>
              <w:keepLines w:val="0"/>
              <w:rPr>
                <w:rFonts w:eastAsiaTheme="minorEastAsia"/>
                <w:lang w:eastAsia="zh-CN"/>
              </w:rPr>
            </w:pPr>
          </w:p>
        </w:tc>
      </w:tr>
      <w:tr w:rsidR="004F7C69" w:rsidRPr="001141C9" w14:paraId="40FFA1D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B7E49AF" w14:textId="77777777" w:rsidR="004F7C69" w:rsidRPr="001141C9" w:rsidRDefault="004F7C69" w:rsidP="00B67F91">
            <w:pPr>
              <w:pStyle w:val="TAC"/>
              <w:keepNext w:val="0"/>
              <w:keepLines w:val="0"/>
              <w:rPr>
                <w:rFonts w:eastAsiaTheme="minorEastAsia"/>
              </w:rPr>
            </w:pPr>
            <w:r w:rsidRPr="001141C9">
              <w:t>CA_n7(2A)-n25(2A)-n78A</w:t>
            </w:r>
          </w:p>
        </w:tc>
        <w:tc>
          <w:tcPr>
            <w:tcW w:w="1716" w:type="dxa"/>
            <w:tcBorders>
              <w:top w:val="single" w:sz="4" w:space="0" w:color="auto"/>
              <w:left w:val="single" w:sz="4" w:space="0" w:color="auto"/>
              <w:bottom w:val="nil"/>
              <w:right w:val="single" w:sz="4" w:space="0" w:color="auto"/>
            </w:tcBorders>
            <w:vAlign w:val="center"/>
          </w:tcPr>
          <w:p w14:paraId="06DD635E" w14:textId="77777777" w:rsidR="004F7C69" w:rsidRPr="001141C9" w:rsidRDefault="004F7C69" w:rsidP="00B67F91">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39C7BD" w14:textId="77777777" w:rsidR="004F7C69" w:rsidRPr="001141C9" w:rsidRDefault="004F7C69" w:rsidP="00B67F91">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21B09F83"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FE43631" w14:textId="77777777" w:rsidR="004F7C69" w:rsidRPr="001141C9" w:rsidRDefault="004F7C69" w:rsidP="00B67F91">
            <w:pPr>
              <w:pStyle w:val="TAC"/>
              <w:keepNext w:val="0"/>
              <w:keepLines w:val="0"/>
              <w:rPr>
                <w:rFonts w:eastAsiaTheme="minorEastAsia"/>
                <w:lang w:eastAsia="zh-CN"/>
              </w:rPr>
            </w:pPr>
            <w:r w:rsidRPr="001141C9">
              <w:rPr>
                <w:lang w:eastAsia="zh-CN"/>
              </w:rPr>
              <w:t>0</w:t>
            </w:r>
          </w:p>
        </w:tc>
      </w:tr>
      <w:tr w:rsidR="004F7C69" w:rsidRPr="001141C9" w14:paraId="2B30F0F7" w14:textId="77777777" w:rsidTr="00B67F91">
        <w:trPr>
          <w:jc w:val="center"/>
        </w:trPr>
        <w:tc>
          <w:tcPr>
            <w:tcW w:w="2062" w:type="dxa"/>
            <w:tcBorders>
              <w:top w:val="nil"/>
              <w:left w:val="single" w:sz="4" w:space="0" w:color="auto"/>
              <w:bottom w:val="nil"/>
              <w:right w:val="single" w:sz="4" w:space="0" w:color="auto"/>
            </w:tcBorders>
            <w:vAlign w:val="center"/>
          </w:tcPr>
          <w:p w14:paraId="29F1474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47ED7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6CFDE9" w14:textId="77777777" w:rsidR="004F7C69" w:rsidRPr="001141C9" w:rsidRDefault="004F7C69" w:rsidP="00B67F91">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7255C921"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6011EFFF" w14:textId="77777777" w:rsidR="004F7C69" w:rsidRPr="001141C9" w:rsidRDefault="004F7C69" w:rsidP="00B67F91">
            <w:pPr>
              <w:pStyle w:val="TAC"/>
              <w:keepNext w:val="0"/>
              <w:keepLines w:val="0"/>
              <w:rPr>
                <w:rFonts w:eastAsiaTheme="minorEastAsia"/>
                <w:lang w:eastAsia="zh-CN"/>
              </w:rPr>
            </w:pPr>
          </w:p>
        </w:tc>
      </w:tr>
      <w:tr w:rsidR="004F7C69" w:rsidRPr="001141C9" w14:paraId="0D657AF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F98F9B7"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AB0ADF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0F617B" w14:textId="77777777" w:rsidR="004F7C69" w:rsidRPr="001141C9" w:rsidRDefault="004F7C69" w:rsidP="00B67F91">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1B89B8"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F7F301C" w14:textId="77777777" w:rsidR="004F7C69" w:rsidRPr="001141C9" w:rsidRDefault="004F7C69" w:rsidP="00B67F91">
            <w:pPr>
              <w:pStyle w:val="TAC"/>
              <w:keepNext w:val="0"/>
              <w:keepLines w:val="0"/>
              <w:rPr>
                <w:rFonts w:eastAsiaTheme="minorEastAsia"/>
                <w:lang w:eastAsia="zh-CN"/>
              </w:rPr>
            </w:pPr>
          </w:p>
        </w:tc>
      </w:tr>
      <w:tr w:rsidR="004F7C69" w:rsidRPr="001141C9" w14:paraId="2076B925" w14:textId="77777777" w:rsidTr="00B67F91">
        <w:trPr>
          <w:jc w:val="center"/>
        </w:trPr>
        <w:tc>
          <w:tcPr>
            <w:tcW w:w="2062" w:type="dxa"/>
            <w:tcBorders>
              <w:top w:val="nil"/>
              <w:left w:val="single" w:sz="4" w:space="0" w:color="auto"/>
              <w:bottom w:val="nil"/>
              <w:right w:val="single" w:sz="4" w:space="0" w:color="auto"/>
            </w:tcBorders>
            <w:vAlign w:val="center"/>
          </w:tcPr>
          <w:p w14:paraId="092B12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547457C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CA_n7A-n25A</w:t>
            </w:r>
          </w:p>
          <w:p w14:paraId="0E579CD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5227FAFB"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2D44F1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EB126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62CD1B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1721EFD" w14:textId="77777777" w:rsidTr="00B67F91">
        <w:trPr>
          <w:jc w:val="center"/>
        </w:trPr>
        <w:tc>
          <w:tcPr>
            <w:tcW w:w="2062" w:type="dxa"/>
            <w:tcBorders>
              <w:top w:val="nil"/>
              <w:left w:val="single" w:sz="4" w:space="0" w:color="auto"/>
              <w:bottom w:val="nil"/>
              <w:right w:val="single" w:sz="4" w:space="0" w:color="auto"/>
            </w:tcBorders>
            <w:vAlign w:val="center"/>
          </w:tcPr>
          <w:p w14:paraId="05A97B7D"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F322F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91D65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D8BBA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5A476E7" w14:textId="77777777" w:rsidR="004F7C69" w:rsidRPr="001141C9" w:rsidRDefault="004F7C69" w:rsidP="00B67F91">
            <w:pPr>
              <w:pStyle w:val="TAC"/>
              <w:keepNext w:val="0"/>
              <w:keepLines w:val="0"/>
              <w:rPr>
                <w:rFonts w:eastAsiaTheme="minorEastAsia"/>
                <w:lang w:eastAsia="zh-CN"/>
              </w:rPr>
            </w:pPr>
          </w:p>
        </w:tc>
      </w:tr>
      <w:tr w:rsidR="004F7C69" w:rsidRPr="001141C9" w14:paraId="77345748" w14:textId="77777777" w:rsidTr="00B67F91">
        <w:trPr>
          <w:jc w:val="center"/>
        </w:trPr>
        <w:tc>
          <w:tcPr>
            <w:tcW w:w="2062" w:type="dxa"/>
            <w:tcBorders>
              <w:top w:val="nil"/>
              <w:left w:val="single" w:sz="4" w:space="0" w:color="auto"/>
              <w:bottom w:val="nil"/>
              <w:right w:val="single" w:sz="4" w:space="0" w:color="auto"/>
            </w:tcBorders>
            <w:vAlign w:val="center"/>
          </w:tcPr>
          <w:p w14:paraId="621B83AF"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97BE1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65742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26655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B0AC4FF" w14:textId="77777777" w:rsidR="004F7C69" w:rsidRPr="001141C9" w:rsidRDefault="004F7C69" w:rsidP="00B67F91">
            <w:pPr>
              <w:pStyle w:val="TAC"/>
              <w:keepNext w:val="0"/>
              <w:keepLines w:val="0"/>
              <w:rPr>
                <w:rFonts w:eastAsiaTheme="minorEastAsia"/>
                <w:lang w:eastAsia="zh-CN"/>
              </w:rPr>
            </w:pPr>
          </w:p>
        </w:tc>
      </w:tr>
      <w:tr w:rsidR="004F7C69" w:rsidRPr="001141C9" w14:paraId="46EC164C" w14:textId="77777777" w:rsidTr="00B67F91">
        <w:trPr>
          <w:jc w:val="center"/>
        </w:trPr>
        <w:tc>
          <w:tcPr>
            <w:tcW w:w="2062" w:type="dxa"/>
            <w:tcBorders>
              <w:top w:val="nil"/>
              <w:left w:val="single" w:sz="4" w:space="0" w:color="auto"/>
              <w:bottom w:val="nil"/>
              <w:right w:val="single" w:sz="4" w:space="0" w:color="auto"/>
            </w:tcBorders>
            <w:vAlign w:val="center"/>
          </w:tcPr>
          <w:p w14:paraId="2E054D8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7C354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564B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C6DFC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84DBA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00F0378C" w14:textId="77777777" w:rsidTr="00B67F91">
        <w:trPr>
          <w:jc w:val="center"/>
        </w:trPr>
        <w:tc>
          <w:tcPr>
            <w:tcW w:w="2062" w:type="dxa"/>
            <w:tcBorders>
              <w:top w:val="nil"/>
              <w:left w:val="single" w:sz="4" w:space="0" w:color="auto"/>
              <w:bottom w:val="nil"/>
              <w:right w:val="single" w:sz="4" w:space="0" w:color="auto"/>
            </w:tcBorders>
            <w:vAlign w:val="center"/>
          </w:tcPr>
          <w:p w14:paraId="6A2040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44D48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B5C7F"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38595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0C92DD6" w14:textId="77777777" w:rsidR="004F7C69" w:rsidRPr="001141C9" w:rsidRDefault="004F7C69" w:rsidP="00B67F91">
            <w:pPr>
              <w:pStyle w:val="TAC"/>
              <w:keepNext w:val="0"/>
              <w:keepLines w:val="0"/>
              <w:rPr>
                <w:rFonts w:eastAsiaTheme="minorEastAsia"/>
                <w:lang w:eastAsia="zh-CN"/>
              </w:rPr>
            </w:pPr>
          </w:p>
        </w:tc>
      </w:tr>
      <w:tr w:rsidR="004F7C69" w:rsidRPr="001141C9" w14:paraId="6A94B6F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A8FB04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6B6DE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382B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9B194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A25E37C" w14:textId="77777777" w:rsidR="004F7C69" w:rsidRPr="001141C9" w:rsidRDefault="004F7C69" w:rsidP="00B67F91">
            <w:pPr>
              <w:pStyle w:val="TAC"/>
              <w:keepNext w:val="0"/>
              <w:keepLines w:val="0"/>
              <w:rPr>
                <w:rFonts w:eastAsiaTheme="minorEastAsia"/>
                <w:lang w:eastAsia="zh-CN"/>
              </w:rPr>
            </w:pPr>
          </w:p>
        </w:tc>
      </w:tr>
      <w:tr w:rsidR="004F7C69" w:rsidRPr="001141C9" w14:paraId="69570AB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63C9818" w14:textId="77777777" w:rsidR="004F7C69" w:rsidRPr="001141C9" w:rsidRDefault="004F7C69" w:rsidP="00B67F91">
            <w:pPr>
              <w:pStyle w:val="TAC"/>
              <w:keepNext w:val="0"/>
              <w:keepLines w:val="0"/>
              <w:rPr>
                <w:rFonts w:eastAsiaTheme="minorEastAsia"/>
                <w:lang w:eastAsia="zh-CN"/>
              </w:rPr>
            </w:pPr>
            <w:r w:rsidRPr="001141C9">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3DA3B38D" w14:textId="77777777" w:rsidR="004F7C69" w:rsidRPr="001141C9" w:rsidRDefault="004F7C69" w:rsidP="00B67F91">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2BF21A" w14:textId="77777777" w:rsidR="004F7C69" w:rsidRPr="001141C9" w:rsidRDefault="004F7C69" w:rsidP="00B67F91">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4CF3AD08"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B41E0BA" w14:textId="77777777" w:rsidR="004F7C69" w:rsidRPr="001141C9" w:rsidRDefault="004F7C69" w:rsidP="00B67F91">
            <w:pPr>
              <w:pStyle w:val="TAC"/>
              <w:keepNext w:val="0"/>
              <w:keepLines w:val="0"/>
              <w:rPr>
                <w:rFonts w:eastAsiaTheme="minorEastAsia"/>
              </w:rPr>
            </w:pPr>
            <w:r w:rsidRPr="001141C9">
              <w:rPr>
                <w:lang w:eastAsia="zh-CN"/>
              </w:rPr>
              <w:t>0</w:t>
            </w:r>
          </w:p>
        </w:tc>
      </w:tr>
      <w:tr w:rsidR="004F7C69" w:rsidRPr="001141C9" w14:paraId="5DA3B539" w14:textId="77777777" w:rsidTr="00B67F91">
        <w:trPr>
          <w:jc w:val="center"/>
        </w:trPr>
        <w:tc>
          <w:tcPr>
            <w:tcW w:w="2062" w:type="dxa"/>
            <w:tcBorders>
              <w:top w:val="nil"/>
              <w:left w:val="single" w:sz="4" w:space="0" w:color="auto"/>
              <w:bottom w:val="nil"/>
              <w:right w:val="single" w:sz="4" w:space="0" w:color="auto"/>
            </w:tcBorders>
            <w:vAlign w:val="center"/>
          </w:tcPr>
          <w:p w14:paraId="4B433C2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67F2B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D85AE9" w14:textId="77777777" w:rsidR="004F7C69" w:rsidRPr="001141C9" w:rsidRDefault="004F7C69" w:rsidP="00B67F91">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52246819"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9BA5D8C" w14:textId="77777777" w:rsidR="004F7C69" w:rsidRPr="001141C9" w:rsidRDefault="004F7C69" w:rsidP="00B67F91">
            <w:pPr>
              <w:pStyle w:val="TAC"/>
              <w:keepNext w:val="0"/>
              <w:keepLines w:val="0"/>
              <w:rPr>
                <w:rFonts w:eastAsiaTheme="minorEastAsia"/>
              </w:rPr>
            </w:pPr>
          </w:p>
        </w:tc>
      </w:tr>
      <w:tr w:rsidR="004F7C69" w:rsidRPr="001141C9" w14:paraId="4DADDF6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C6C451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A3671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B687D6" w14:textId="77777777" w:rsidR="004F7C69" w:rsidRPr="001141C9" w:rsidRDefault="004F7C69" w:rsidP="00B67F91">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861C91"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402E23C" w14:textId="77777777" w:rsidR="004F7C69" w:rsidRPr="001141C9" w:rsidRDefault="004F7C69" w:rsidP="00B67F91">
            <w:pPr>
              <w:pStyle w:val="TAC"/>
              <w:keepNext w:val="0"/>
              <w:keepLines w:val="0"/>
              <w:rPr>
                <w:rFonts w:eastAsiaTheme="minorEastAsia"/>
              </w:rPr>
            </w:pPr>
          </w:p>
        </w:tc>
      </w:tr>
      <w:tr w:rsidR="004F7C69" w:rsidRPr="001141C9" w14:paraId="2F20ABA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2614B51" w14:textId="77777777" w:rsidR="004F7C69" w:rsidRPr="001141C9" w:rsidRDefault="004F7C69" w:rsidP="00B67F91">
            <w:pPr>
              <w:pStyle w:val="TAC"/>
              <w:keepNext w:val="0"/>
              <w:keepLines w:val="0"/>
              <w:rPr>
                <w:rFonts w:eastAsiaTheme="minorEastAsia"/>
                <w:lang w:eastAsia="zh-CN"/>
              </w:rPr>
            </w:pPr>
            <w:r w:rsidRPr="001141C9">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0993196D" w14:textId="77777777" w:rsidR="004F7C69" w:rsidRPr="001141C9" w:rsidRDefault="004F7C69" w:rsidP="00B67F91">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432A82" w14:textId="77777777" w:rsidR="004F7C69" w:rsidRPr="001141C9" w:rsidRDefault="004F7C69" w:rsidP="00B67F91">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0AC2BB1C"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90DAA4" w14:textId="77777777" w:rsidR="004F7C69" w:rsidRPr="001141C9" w:rsidRDefault="004F7C69" w:rsidP="00B67F91">
            <w:pPr>
              <w:pStyle w:val="TAC"/>
              <w:keepNext w:val="0"/>
              <w:keepLines w:val="0"/>
              <w:rPr>
                <w:rFonts w:eastAsiaTheme="minorEastAsia"/>
              </w:rPr>
            </w:pPr>
            <w:r w:rsidRPr="001141C9">
              <w:rPr>
                <w:lang w:eastAsia="zh-CN"/>
              </w:rPr>
              <w:t>0</w:t>
            </w:r>
          </w:p>
        </w:tc>
      </w:tr>
      <w:tr w:rsidR="004F7C69" w:rsidRPr="001141C9" w14:paraId="4D2368AF" w14:textId="77777777" w:rsidTr="00B67F91">
        <w:trPr>
          <w:jc w:val="center"/>
        </w:trPr>
        <w:tc>
          <w:tcPr>
            <w:tcW w:w="2062" w:type="dxa"/>
            <w:tcBorders>
              <w:top w:val="nil"/>
              <w:left w:val="single" w:sz="4" w:space="0" w:color="auto"/>
              <w:bottom w:val="nil"/>
              <w:right w:val="single" w:sz="4" w:space="0" w:color="auto"/>
            </w:tcBorders>
            <w:vAlign w:val="center"/>
          </w:tcPr>
          <w:p w14:paraId="1365289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D3E2C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B0D586" w14:textId="77777777" w:rsidR="004F7C69" w:rsidRPr="001141C9" w:rsidRDefault="004F7C69" w:rsidP="00B67F91">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23FC439B"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1FBA678E" w14:textId="77777777" w:rsidR="004F7C69" w:rsidRPr="001141C9" w:rsidRDefault="004F7C69" w:rsidP="00B67F91">
            <w:pPr>
              <w:pStyle w:val="TAC"/>
              <w:keepNext w:val="0"/>
              <w:keepLines w:val="0"/>
              <w:rPr>
                <w:rFonts w:eastAsiaTheme="minorEastAsia"/>
              </w:rPr>
            </w:pPr>
          </w:p>
        </w:tc>
      </w:tr>
      <w:tr w:rsidR="004F7C69" w:rsidRPr="001141C9" w14:paraId="115B453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273E0F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89F99D"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39B102" w14:textId="77777777" w:rsidR="004F7C69" w:rsidRPr="001141C9" w:rsidRDefault="004F7C69" w:rsidP="00B67F91">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4883AE"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AF0578C" w14:textId="77777777" w:rsidR="004F7C69" w:rsidRPr="001141C9" w:rsidRDefault="004F7C69" w:rsidP="00B67F91">
            <w:pPr>
              <w:pStyle w:val="TAC"/>
              <w:keepNext w:val="0"/>
              <w:keepLines w:val="0"/>
              <w:rPr>
                <w:rFonts w:eastAsiaTheme="minorEastAsia"/>
              </w:rPr>
            </w:pPr>
          </w:p>
        </w:tc>
      </w:tr>
      <w:tr w:rsidR="004F7C69" w:rsidRPr="001141C9" w14:paraId="402469A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57B2106" w14:textId="77777777" w:rsidR="004F7C69" w:rsidRPr="001141C9" w:rsidRDefault="004F7C69" w:rsidP="00B67F91">
            <w:pPr>
              <w:pStyle w:val="TAC"/>
              <w:keepNext w:val="0"/>
              <w:keepLines w:val="0"/>
              <w:rPr>
                <w:rFonts w:eastAsiaTheme="minorEastAsia"/>
                <w:lang w:eastAsia="zh-CN"/>
              </w:rPr>
            </w:pPr>
            <w:r w:rsidRPr="001141C9">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0FAEDF6A" w14:textId="77777777" w:rsidR="004F7C69" w:rsidRPr="001141C9" w:rsidRDefault="004F7C69" w:rsidP="00B67F91">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BD9F47" w14:textId="77777777" w:rsidR="004F7C69" w:rsidRPr="001141C9" w:rsidRDefault="004F7C69" w:rsidP="00B67F91">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F94425A"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5C2758C" w14:textId="77777777" w:rsidR="004F7C69" w:rsidRPr="001141C9" w:rsidRDefault="004F7C69" w:rsidP="00B67F91">
            <w:pPr>
              <w:pStyle w:val="TAC"/>
              <w:keepNext w:val="0"/>
              <w:keepLines w:val="0"/>
              <w:rPr>
                <w:rFonts w:eastAsiaTheme="minorEastAsia"/>
              </w:rPr>
            </w:pPr>
            <w:r w:rsidRPr="001141C9">
              <w:rPr>
                <w:lang w:eastAsia="zh-CN"/>
              </w:rPr>
              <w:t>0</w:t>
            </w:r>
          </w:p>
        </w:tc>
      </w:tr>
      <w:tr w:rsidR="004F7C69" w:rsidRPr="001141C9" w14:paraId="4AF5C2B8" w14:textId="77777777" w:rsidTr="00B67F91">
        <w:trPr>
          <w:jc w:val="center"/>
        </w:trPr>
        <w:tc>
          <w:tcPr>
            <w:tcW w:w="2062" w:type="dxa"/>
            <w:tcBorders>
              <w:top w:val="nil"/>
              <w:left w:val="single" w:sz="4" w:space="0" w:color="auto"/>
              <w:bottom w:val="nil"/>
              <w:right w:val="single" w:sz="4" w:space="0" w:color="auto"/>
            </w:tcBorders>
            <w:vAlign w:val="center"/>
          </w:tcPr>
          <w:p w14:paraId="4FF5235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5AE43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F17FEC" w14:textId="77777777" w:rsidR="004F7C69" w:rsidRPr="001141C9" w:rsidRDefault="004F7C69" w:rsidP="00B67F91">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5AC56330"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617B1C33" w14:textId="77777777" w:rsidR="004F7C69" w:rsidRPr="001141C9" w:rsidRDefault="004F7C69" w:rsidP="00B67F91">
            <w:pPr>
              <w:pStyle w:val="TAC"/>
              <w:keepNext w:val="0"/>
              <w:keepLines w:val="0"/>
              <w:rPr>
                <w:rFonts w:eastAsiaTheme="minorEastAsia"/>
              </w:rPr>
            </w:pPr>
          </w:p>
        </w:tc>
      </w:tr>
      <w:tr w:rsidR="004F7C69" w:rsidRPr="001141C9" w14:paraId="4622C9D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13BDFC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052526"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6ED156" w14:textId="77777777" w:rsidR="004F7C69" w:rsidRPr="001141C9" w:rsidRDefault="004F7C69" w:rsidP="00B67F91">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61A25D" w14:textId="77777777" w:rsidR="004F7C69" w:rsidRPr="001141C9" w:rsidRDefault="004F7C69" w:rsidP="00B67F91">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F9EB216" w14:textId="77777777" w:rsidR="004F7C69" w:rsidRPr="001141C9" w:rsidRDefault="004F7C69" w:rsidP="00B67F91">
            <w:pPr>
              <w:pStyle w:val="TAC"/>
              <w:keepNext w:val="0"/>
              <w:keepLines w:val="0"/>
              <w:rPr>
                <w:rFonts w:eastAsiaTheme="minorEastAsia"/>
              </w:rPr>
            </w:pPr>
          </w:p>
        </w:tc>
      </w:tr>
      <w:tr w:rsidR="004F7C69" w:rsidRPr="001141C9" w14:paraId="1EBB61B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FA5FA6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5D83E4DC" w14:textId="77777777" w:rsidR="004F7C69" w:rsidRDefault="004F7C69" w:rsidP="00B67F91">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27EFA28A" w14:textId="77777777" w:rsidR="004F7C69" w:rsidRDefault="004F7C69" w:rsidP="00B67F91">
            <w:pPr>
              <w:pStyle w:val="TAC"/>
              <w:rPr>
                <w:szCs w:val="18"/>
                <w:lang w:val="en-US" w:eastAsia="zh-CN"/>
              </w:rPr>
            </w:pPr>
            <w:r>
              <w:rPr>
                <w:szCs w:val="18"/>
                <w:lang w:val="en-US" w:eastAsia="zh-CN"/>
              </w:rPr>
              <w:t>CA_n7A-n26A</w:t>
            </w:r>
          </w:p>
          <w:p w14:paraId="2F3B6113" w14:textId="77777777" w:rsidR="004F7C69" w:rsidRDefault="004F7C69" w:rsidP="00B67F91">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1407E0AF" w14:textId="77777777" w:rsidR="004F7C69" w:rsidRPr="001141C9" w:rsidRDefault="004F7C69" w:rsidP="00B67F91">
            <w:pPr>
              <w:pStyle w:val="TAC"/>
              <w:keepNext w:val="0"/>
              <w:keepLines w:val="0"/>
              <w:rPr>
                <w:rFonts w:eastAsiaTheme="minorEastAsia"/>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D4357B1" w14:textId="77777777" w:rsidR="004F7C69" w:rsidRPr="001141C9" w:rsidRDefault="004F7C69" w:rsidP="00B67F91">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87EB07" w14:textId="77777777" w:rsidR="004F7C69" w:rsidRPr="001141C9" w:rsidRDefault="004F7C69" w:rsidP="00B67F91">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850618E" w14:textId="77777777" w:rsidR="004F7C69" w:rsidRPr="001141C9" w:rsidRDefault="004F7C69" w:rsidP="00B67F91">
            <w:pPr>
              <w:pStyle w:val="TAC"/>
              <w:keepNext w:val="0"/>
              <w:keepLines w:val="0"/>
              <w:rPr>
                <w:rFonts w:eastAsiaTheme="minorEastAsia"/>
              </w:rPr>
            </w:pPr>
            <w:r w:rsidRPr="001141C9">
              <w:rPr>
                <w:rFonts w:eastAsiaTheme="minorEastAsia" w:hint="eastAsia"/>
                <w:szCs w:val="18"/>
                <w:lang w:eastAsia="zh-CN"/>
              </w:rPr>
              <w:t>0</w:t>
            </w:r>
          </w:p>
        </w:tc>
      </w:tr>
      <w:tr w:rsidR="004F7C69" w:rsidRPr="001141C9" w14:paraId="7B09D7D5" w14:textId="77777777" w:rsidTr="00B67F91">
        <w:trPr>
          <w:jc w:val="center"/>
        </w:trPr>
        <w:tc>
          <w:tcPr>
            <w:tcW w:w="2062" w:type="dxa"/>
            <w:tcBorders>
              <w:top w:val="nil"/>
              <w:left w:val="single" w:sz="4" w:space="0" w:color="auto"/>
              <w:bottom w:val="nil"/>
              <w:right w:val="single" w:sz="4" w:space="0" w:color="auto"/>
            </w:tcBorders>
            <w:vAlign w:val="center"/>
          </w:tcPr>
          <w:p w14:paraId="15A0C79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155CA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9004A6" w14:textId="77777777" w:rsidR="004F7C69" w:rsidRPr="001141C9" w:rsidRDefault="004F7C69" w:rsidP="00B67F91">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0F44EB" w14:textId="77777777" w:rsidR="004F7C69" w:rsidRPr="001141C9" w:rsidRDefault="004F7C69" w:rsidP="00B67F91">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6D3EBCD" w14:textId="77777777" w:rsidR="004F7C69" w:rsidRPr="001141C9" w:rsidRDefault="004F7C69" w:rsidP="00B67F91">
            <w:pPr>
              <w:pStyle w:val="TAC"/>
              <w:keepNext w:val="0"/>
              <w:keepLines w:val="0"/>
              <w:rPr>
                <w:rFonts w:eastAsiaTheme="minorEastAsia"/>
              </w:rPr>
            </w:pPr>
          </w:p>
        </w:tc>
      </w:tr>
      <w:tr w:rsidR="004F7C69" w:rsidRPr="001141C9" w14:paraId="54ABE73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3AA07B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F6720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80ACF7" w14:textId="77777777" w:rsidR="004F7C69" w:rsidRPr="001141C9" w:rsidRDefault="004F7C69" w:rsidP="00B67F91">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784B7B" w14:textId="77777777" w:rsidR="004F7C69" w:rsidRPr="001141C9" w:rsidRDefault="004F7C69" w:rsidP="00B67F91">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F4A006" w14:textId="77777777" w:rsidR="004F7C69" w:rsidRPr="001141C9" w:rsidRDefault="004F7C69" w:rsidP="00B67F91">
            <w:pPr>
              <w:pStyle w:val="TAC"/>
              <w:keepNext w:val="0"/>
              <w:keepLines w:val="0"/>
              <w:rPr>
                <w:rFonts w:eastAsiaTheme="minorEastAsia"/>
              </w:rPr>
            </w:pPr>
          </w:p>
        </w:tc>
      </w:tr>
      <w:tr w:rsidR="004F7C69" w:rsidRPr="001141C9" w14:paraId="06004C7B" w14:textId="77777777" w:rsidTr="00B67F91">
        <w:trPr>
          <w:jc w:val="center"/>
        </w:trPr>
        <w:tc>
          <w:tcPr>
            <w:tcW w:w="2062" w:type="dxa"/>
            <w:tcBorders>
              <w:top w:val="single" w:sz="4" w:space="0" w:color="auto"/>
              <w:left w:val="single" w:sz="4" w:space="0" w:color="auto"/>
              <w:bottom w:val="nil"/>
              <w:right w:val="single" w:sz="4" w:space="0" w:color="auto"/>
            </w:tcBorders>
          </w:tcPr>
          <w:p w14:paraId="61D1E512" w14:textId="77777777" w:rsidR="004F7C69" w:rsidRPr="001141C9" w:rsidRDefault="004F7C69" w:rsidP="00B67F91">
            <w:pPr>
              <w:pStyle w:val="TAC"/>
              <w:keepNext w:val="0"/>
              <w:keepLines w:val="0"/>
              <w:rPr>
                <w:rFonts w:eastAsiaTheme="minorEastAsia"/>
              </w:rPr>
            </w:pPr>
            <w:r w:rsidRPr="001141C9">
              <w:rPr>
                <w:rFonts w:eastAsiaTheme="minorEastAsia"/>
              </w:rPr>
              <w:t>CA_n7A-n26A-n78(2A)</w:t>
            </w:r>
          </w:p>
        </w:tc>
        <w:tc>
          <w:tcPr>
            <w:tcW w:w="1716" w:type="dxa"/>
            <w:tcBorders>
              <w:top w:val="single" w:sz="4" w:space="0" w:color="auto"/>
              <w:left w:val="single" w:sz="4" w:space="0" w:color="auto"/>
              <w:bottom w:val="nil"/>
              <w:right w:val="single" w:sz="4" w:space="0" w:color="auto"/>
            </w:tcBorders>
            <w:vAlign w:val="center"/>
          </w:tcPr>
          <w:p w14:paraId="4C4DD74E"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1499729" w14:textId="77777777" w:rsidR="004F7C69" w:rsidRDefault="004F7C69" w:rsidP="00B67F91">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5F38F934" w14:textId="77777777" w:rsidR="004F7C69" w:rsidRDefault="004F7C69" w:rsidP="00B67F91">
            <w:pPr>
              <w:pStyle w:val="TAC"/>
              <w:rPr>
                <w:szCs w:val="18"/>
                <w:lang w:val="en-US" w:eastAsia="zh-CN"/>
              </w:rPr>
            </w:pPr>
            <w:r>
              <w:rPr>
                <w:szCs w:val="18"/>
                <w:lang w:val="en-US" w:eastAsia="zh-CN"/>
              </w:rPr>
              <w:t>CA_n7A-n26A</w:t>
            </w:r>
          </w:p>
          <w:p w14:paraId="27BD1CA7" w14:textId="77777777" w:rsidR="004F7C69" w:rsidRDefault="004F7C69" w:rsidP="00B67F91">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1D010790"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B8BF16F" w14:textId="77777777" w:rsidR="004F7C69" w:rsidRPr="001141C9" w:rsidRDefault="004F7C69" w:rsidP="00B67F91">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BA0C29"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6715CC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0</w:t>
            </w:r>
          </w:p>
        </w:tc>
      </w:tr>
      <w:tr w:rsidR="004F7C69" w:rsidRPr="001141C9" w14:paraId="00E3DFC1" w14:textId="77777777" w:rsidTr="00B67F91">
        <w:trPr>
          <w:jc w:val="center"/>
        </w:trPr>
        <w:tc>
          <w:tcPr>
            <w:tcW w:w="2062" w:type="dxa"/>
            <w:tcBorders>
              <w:top w:val="nil"/>
              <w:left w:val="single" w:sz="4" w:space="0" w:color="auto"/>
              <w:bottom w:val="nil"/>
              <w:right w:val="single" w:sz="4" w:space="0" w:color="auto"/>
            </w:tcBorders>
          </w:tcPr>
          <w:p w14:paraId="5482C188"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74756B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7BD25" w14:textId="77777777" w:rsidR="004F7C69" w:rsidRPr="001141C9" w:rsidRDefault="004F7C69" w:rsidP="00B67F91">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801386" w14:textId="77777777" w:rsidR="004F7C69" w:rsidRPr="001141C9" w:rsidRDefault="004F7C69" w:rsidP="00B67F91">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579E8C7"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6F1AE79" w14:textId="77777777" w:rsidTr="00B67F91">
        <w:trPr>
          <w:jc w:val="center"/>
        </w:trPr>
        <w:tc>
          <w:tcPr>
            <w:tcW w:w="2062" w:type="dxa"/>
            <w:tcBorders>
              <w:top w:val="nil"/>
              <w:left w:val="single" w:sz="4" w:space="0" w:color="auto"/>
              <w:bottom w:val="nil"/>
              <w:right w:val="single" w:sz="4" w:space="0" w:color="auto"/>
            </w:tcBorders>
          </w:tcPr>
          <w:p w14:paraId="410BB133"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899D34F"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C6493" w14:textId="77777777" w:rsidR="004F7C69" w:rsidRPr="001141C9" w:rsidRDefault="004F7C69" w:rsidP="00B67F91">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BB4460" w14:textId="77777777" w:rsidR="004F7C69" w:rsidRPr="001141C9" w:rsidRDefault="004F7C69" w:rsidP="00B67F91">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43B0313"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BA42CD9" w14:textId="77777777" w:rsidTr="00B67F91">
        <w:trPr>
          <w:jc w:val="center"/>
        </w:trPr>
        <w:tc>
          <w:tcPr>
            <w:tcW w:w="2062" w:type="dxa"/>
            <w:tcBorders>
              <w:top w:val="nil"/>
              <w:left w:val="single" w:sz="4" w:space="0" w:color="auto"/>
              <w:bottom w:val="nil"/>
              <w:right w:val="single" w:sz="4" w:space="0" w:color="auto"/>
            </w:tcBorders>
          </w:tcPr>
          <w:p w14:paraId="00BEFEC6" w14:textId="77777777" w:rsidR="004F7C69" w:rsidRPr="001141C9" w:rsidRDefault="004F7C69" w:rsidP="00B67F91">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A40A8DA" w14:textId="77777777" w:rsidR="004F7C69" w:rsidRPr="001141C9" w:rsidRDefault="004F7C69" w:rsidP="00B67F91">
            <w:pPr>
              <w:pStyle w:val="TAC"/>
              <w:keepNext w:val="0"/>
              <w:keepLines w:val="0"/>
              <w:rPr>
                <w:rFonts w:eastAsiaTheme="minorEastAsia"/>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9A9281" w14:textId="77777777" w:rsidR="004F7C69" w:rsidRPr="001141C9" w:rsidRDefault="004F7C69" w:rsidP="00B67F91">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F345F8"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8CFEC2C" w14:textId="77777777" w:rsidR="004F7C69" w:rsidRPr="001141C9" w:rsidRDefault="004F7C69" w:rsidP="00B67F91">
            <w:pPr>
              <w:pStyle w:val="TAC"/>
              <w:keepNext w:val="0"/>
              <w:keepLines w:val="0"/>
              <w:rPr>
                <w:rFonts w:eastAsiaTheme="minorEastAsia"/>
                <w:szCs w:val="18"/>
                <w:lang w:eastAsia="zh-CN"/>
              </w:rPr>
            </w:pPr>
            <w:r>
              <w:rPr>
                <w:lang w:val="en-US"/>
              </w:rPr>
              <w:t>4 and 5</w:t>
            </w:r>
          </w:p>
        </w:tc>
      </w:tr>
      <w:tr w:rsidR="004F7C69" w:rsidRPr="001141C9" w14:paraId="4D490736" w14:textId="77777777" w:rsidTr="00B67F91">
        <w:trPr>
          <w:jc w:val="center"/>
        </w:trPr>
        <w:tc>
          <w:tcPr>
            <w:tcW w:w="2062" w:type="dxa"/>
            <w:tcBorders>
              <w:top w:val="nil"/>
              <w:left w:val="single" w:sz="4" w:space="0" w:color="auto"/>
              <w:bottom w:val="nil"/>
              <w:right w:val="single" w:sz="4" w:space="0" w:color="auto"/>
            </w:tcBorders>
          </w:tcPr>
          <w:p w14:paraId="14596B02"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56AEE0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AC5F5"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C9170E"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4863FC4"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BEE2175" w14:textId="77777777" w:rsidTr="00B67F91">
        <w:trPr>
          <w:jc w:val="center"/>
        </w:trPr>
        <w:tc>
          <w:tcPr>
            <w:tcW w:w="2062" w:type="dxa"/>
            <w:tcBorders>
              <w:top w:val="nil"/>
              <w:left w:val="single" w:sz="4" w:space="0" w:color="auto"/>
              <w:bottom w:val="single" w:sz="4" w:space="0" w:color="auto"/>
              <w:right w:val="single" w:sz="4" w:space="0" w:color="auto"/>
            </w:tcBorders>
          </w:tcPr>
          <w:p w14:paraId="05A687A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0ADB2E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54773" w14:textId="77777777" w:rsidR="004F7C69" w:rsidRPr="001141C9" w:rsidRDefault="004F7C69" w:rsidP="00B67F9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82C018" w14:textId="77777777" w:rsidR="004F7C69" w:rsidRPr="001141C9" w:rsidRDefault="004F7C69" w:rsidP="00B67F91">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6105733"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EDC58ED" w14:textId="77777777" w:rsidTr="00B67F91">
        <w:trPr>
          <w:jc w:val="center"/>
        </w:trPr>
        <w:tc>
          <w:tcPr>
            <w:tcW w:w="2062" w:type="dxa"/>
            <w:tcBorders>
              <w:top w:val="single" w:sz="4" w:space="0" w:color="auto"/>
              <w:left w:val="single" w:sz="4" w:space="0" w:color="auto"/>
              <w:bottom w:val="nil"/>
              <w:right w:val="single" w:sz="4" w:space="0" w:color="auto"/>
            </w:tcBorders>
          </w:tcPr>
          <w:p w14:paraId="09866EDB" w14:textId="77777777" w:rsidR="004F7C69" w:rsidRPr="001141C9" w:rsidRDefault="004F7C69" w:rsidP="00B67F91">
            <w:pPr>
              <w:pStyle w:val="TAC"/>
              <w:keepNext w:val="0"/>
              <w:keepLines w:val="0"/>
              <w:rPr>
                <w:rFonts w:eastAsiaTheme="minorEastAsia"/>
              </w:rPr>
            </w:pPr>
            <w:r w:rsidRPr="001141C9">
              <w:rPr>
                <w:rFonts w:eastAsiaTheme="minorEastAsia"/>
              </w:rPr>
              <w:t>CA_n7A-n26A-n78C</w:t>
            </w:r>
          </w:p>
        </w:tc>
        <w:tc>
          <w:tcPr>
            <w:tcW w:w="1716" w:type="dxa"/>
            <w:tcBorders>
              <w:top w:val="single" w:sz="4" w:space="0" w:color="auto"/>
              <w:left w:val="single" w:sz="4" w:space="0" w:color="auto"/>
              <w:bottom w:val="nil"/>
              <w:right w:val="single" w:sz="4" w:space="0" w:color="auto"/>
            </w:tcBorders>
            <w:vAlign w:val="center"/>
          </w:tcPr>
          <w:p w14:paraId="055789E0"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A510057" w14:textId="77777777" w:rsidR="004F7C69" w:rsidRDefault="004F7C69" w:rsidP="00B67F91">
            <w:pPr>
              <w:pStyle w:val="TAC"/>
              <w:rPr>
                <w:szCs w:val="18"/>
                <w:lang w:val="en-US" w:eastAsia="zh-CN"/>
              </w:rPr>
            </w:pPr>
            <w:r>
              <w:rPr>
                <w:szCs w:val="18"/>
                <w:lang w:val="en-US" w:eastAsia="zh-CN"/>
              </w:rPr>
              <w:t>CA_n7A-n26A</w:t>
            </w:r>
          </w:p>
          <w:p w14:paraId="6086B24A" w14:textId="77777777" w:rsidR="004F7C69" w:rsidRDefault="004F7C69" w:rsidP="00B67F91">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A72B2ED" w14:textId="77777777" w:rsidR="004F7C69" w:rsidRDefault="004F7C69" w:rsidP="00B67F91">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0D46F31C"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E937CF"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0EFAB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CB4CAF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0</w:t>
            </w:r>
          </w:p>
        </w:tc>
      </w:tr>
      <w:tr w:rsidR="004F7C69" w:rsidRPr="001141C9" w14:paraId="3B1B617E" w14:textId="77777777" w:rsidTr="00B67F91">
        <w:trPr>
          <w:jc w:val="center"/>
        </w:trPr>
        <w:tc>
          <w:tcPr>
            <w:tcW w:w="2062" w:type="dxa"/>
            <w:tcBorders>
              <w:top w:val="nil"/>
              <w:left w:val="single" w:sz="4" w:space="0" w:color="auto"/>
              <w:bottom w:val="nil"/>
              <w:right w:val="single" w:sz="4" w:space="0" w:color="auto"/>
            </w:tcBorders>
          </w:tcPr>
          <w:p w14:paraId="764C5017"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A973F2"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1F2D7"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5DF978"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C3868DB"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12E2C85F" w14:textId="77777777" w:rsidTr="00B67F91">
        <w:trPr>
          <w:jc w:val="center"/>
        </w:trPr>
        <w:tc>
          <w:tcPr>
            <w:tcW w:w="2062" w:type="dxa"/>
            <w:tcBorders>
              <w:top w:val="nil"/>
              <w:left w:val="single" w:sz="4" w:space="0" w:color="auto"/>
              <w:bottom w:val="single" w:sz="4" w:space="0" w:color="auto"/>
              <w:right w:val="single" w:sz="4" w:space="0" w:color="auto"/>
            </w:tcBorders>
          </w:tcPr>
          <w:p w14:paraId="2477E0A3"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5F19A1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14C22" w14:textId="77777777" w:rsidR="004F7C69" w:rsidRPr="001141C9" w:rsidRDefault="004F7C69" w:rsidP="00B67F9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C27DC7"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C603BCB"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669982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12D8E19" w14:textId="77777777" w:rsidR="004F7C69" w:rsidRPr="001141C9" w:rsidRDefault="004F7C69" w:rsidP="00B67F91">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6BB127A7"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CA_n78C</w:t>
            </w:r>
          </w:p>
          <w:p w14:paraId="064B11F4"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08FC80DB"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59E80269" w14:textId="77777777" w:rsidR="004F7C69" w:rsidRPr="001141C9" w:rsidRDefault="004F7C69" w:rsidP="00B67F91">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4B16078" w14:textId="77777777" w:rsidR="004F7C69" w:rsidRPr="001141C9" w:rsidRDefault="004F7C69" w:rsidP="00B67F91">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CEABC5" w14:textId="77777777" w:rsidR="004F7C69" w:rsidRPr="001141C9" w:rsidRDefault="004F7C69" w:rsidP="00B67F91">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AA065AD"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lang w:val="en-US" w:eastAsia="zh-CN"/>
              </w:rPr>
              <w:t>0</w:t>
            </w:r>
          </w:p>
        </w:tc>
      </w:tr>
      <w:tr w:rsidR="004F7C69" w:rsidRPr="001141C9" w14:paraId="6D156676" w14:textId="77777777" w:rsidTr="00B67F91">
        <w:trPr>
          <w:jc w:val="center"/>
        </w:trPr>
        <w:tc>
          <w:tcPr>
            <w:tcW w:w="2062" w:type="dxa"/>
            <w:tcBorders>
              <w:top w:val="nil"/>
              <w:left w:val="single" w:sz="4" w:space="0" w:color="auto"/>
              <w:bottom w:val="nil"/>
              <w:right w:val="single" w:sz="4" w:space="0" w:color="auto"/>
            </w:tcBorders>
            <w:vAlign w:val="center"/>
          </w:tcPr>
          <w:p w14:paraId="4BFE149C"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D6990C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499B6" w14:textId="77777777" w:rsidR="004F7C69" w:rsidRPr="001141C9" w:rsidRDefault="004F7C69" w:rsidP="00B67F91">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E98634" w14:textId="77777777" w:rsidR="004F7C69" w:rsidRPr="001141C9" w:rsidRDefault="004F7C69" w:rsidP="00B67F91">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2CE3D5F"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7F7842E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908ADEF"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D05876A"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89BF7" w14:textId="77777777" w:rsidR="004F7C69" w:rsidRPr="001141C9" w:rsidRDefault="004F7C69" w:rsidP="00B67F91">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F41DE2" w14:textId="77777777" w:rsidR="004F7C69" w:rsidRPr="001141C9" w:rsidRDefault="004F7C69" w:rsidP="00B67F91">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82B4810"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348F653" w14:textId="77777777" w:rsidTr="00B67F91">
        <w:trPr>
          <w:jc w:val="center"/>
        </w:trPr>
        <w:tc>
          <w:tcPr>
            <w:tcW w:w="2062" w:type="dxa"/>
            <w:tcBorders>
              <w:top w:val="single" w:sz="4" w:space="0" w:color="auto"/>
              <w:left w:val="single" w:sz="4" w:space="0" w:color="auto"/>
              <w:bottom w:val="nil"/>
              <w:right w:val="single" w:sz="4" w:space="0" w:color="auto"/>
            </w:tcBorders>
          </w:tcPr>
          <w:p w14:paraId="43ACC2B6" w14:textId="77777777" w:rsidR="004F7C69" w:rsidRPr="001141C9" w:rsidRDefault="004F7C69" w:rsidP="00B67F91">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55B68B92"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7153681" w14:textId="77777777" w:rsidR="004F7C69" w:rsidRDefault="004F7C69" w:rsidP="00B67F91">
            <w:pPr>
              <w:pStyle w:val="TAC"/>
              <w:rPr>
                <w:szCs w:val="18"/>
                <w:lang w:val="en-US" w:eastAsia="zh-CN"/>
              </w:rPr>
            </w:pPr>
            <w:r>
              <w:rPr>
                <w:szCs w:val="18"/>
                <w:lang w:val="en-US" w:eastAsia="zh-CN"/>
              </w:rPr>
              <w:t>CA_n7A-n26A</w:t>
            </w:r>
          </w:p>
          <w:p w14:paraId="63D8E43A" w14:textId="77777777" w:rsidR="004F7C69" w:rsidRDefault="004F7C69" w:rsidP="00B67F91">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12B87E75" w14:textId="77777777" w:rsidR="004F7C69" w:rsidRDefault="004F7C69" w:rsidP="00B67F91">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4AD80BDF"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D4C3AC8" w14:textId="77777777" w:rsidR="004F7C69" w:rsidRPr="001141C9" w:rsidRDefault="004F7C69" w:rsidP="00B67F91">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780384"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72BB845"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0</w:t>
            </w:r>
          </w:p>
        </w:tc>
      </w:tr>
      <w:tr w:rsidR="004F7C69" w:rsidRPr="001141C9" w14:paraId="699F4098" w14:textId="77777777" w:rsidTr="00B67F91">
        <w:trPr>
          <w:jc w:val="center"/>
        </w:trPr>
        <w:tc>
          <w:tcPr>
            <w:tcW w:w="2062" w:type="dxa"/>
            <w:tcBorders>
              <w:top w:val="nil"/>
              <w:left w:val="single" w:sz="4" w:space="0" w:color="auto"/>
              <w:bottom w:val="nil"/>
              <w:right w:val="single" w:sz="4" w:space="0" w:color="auto"/>
            </w:tcBorders>
          </w:tcPr>
          <w:p w14:paraId="311E9E07"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EA13E24"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9F5D9" w14:textId="77777777" w:rsidR="004F7C69" w:rsidRPr="001141C9" w:rsidRDefault="004F7C69" w:rsidP="00B67F91">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B94897" w14:textId="77777777" w:rsidR="004F7C69" w:rsidRPr="001141C9" w:rsidRDefault="004F7C69" w:rsidP="00B67F91">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D22C2FC"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0C6D8C7" w14:textId="77777777" w:rsidTr="00B67F91">
        <w:trPr>
          <w:jc w:val="center"/>
        </w:trPr>
        <w:tc>
          <w:tcPr>
            <w:tcW w:w="2062" w:type="dxa"/>
            <w:tcBorders>
              <w:top w:val="nil"/>
              <w:left w:val="single" w:sz="4" w:space="0" w:color="auto"/>
              <w:bottom w:val="single" w:sz="4" w:space="0" w:color="auto"/>
              <w:right w:val="single" w:sz="4" w:space="0" w:color="auto"/>
            </w:tcBorders>
          </w:tcPr>
          <w:p w14:paraId="1D7DFB96"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296058"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1C1F3" w14:textId="77777777" w:rsidR="004F7C69" w:rsidRPr="001141C9" w:rsidRDefault="004F7C69" w:rsidP="00B67F91">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5A40AD"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6FE592"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7A34B43" w14:textId="77777777" w:rsidTr="00B67F91">
        <w:trPr>
          <w:jc w:val="center"/>
        </w:trPr>
        <w:tc>
          <w:tcPr>
            <w:tcW w:w="2062" w:type="dxa"/>
            <w:tcBorders>
              <w:top w:val="single" w:sz="4" w:space="0" w:color="auto"/>
              <w:left w:val="single" w:sz="4" w:space="0" w:color="auto"/>
              <w:bottom w:val="nil"/>
              <w:right w:val="single" w:sz="4" w:space="0" w:color="auto"/>
            </w:tcBorders>
          </w:tcPr>
          <w:p w14:paraId="6776E963" w14:textId="77777777" w:rsidR="004F7C69" w:rsidRPr="001141C9" w:rsidRDefault="004F7C69" w:rsidP="00B67F91">
            <w:pPr>
              <w:pStyle w:val="TAC"/>
              <w:keepNext w:val="0"/>
              <w:keepLines w:val="0"/>
              <w:rPr>
                <w:rFonts w:eastAsiaTheme="minorEastAsia"/>
              </w:rPr>
            </w:pPr>
            <w:r w:rsidRPr="001141C9">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57E4636A"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FC6C6C0" w14:textId="77777777" w:rsidR="004F7C69" w:rsidRDefault="004F7C69" w:rsidP="00B67F91">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37C3AD82" w14:textId="77777777" w:rsidR="004F7C69" w:rsidRDefault="004F7C69" w:rsidP="00B67F91">
            <w:pPr>
              <w:pStyle w:val="TAC"/>
              <w:rPr>
                <w:szCs w:val="18"/>
                <w:lang w:val="en-US" w:eastAsia="zh-CN"/>
              </w:rPr>
            </w:pPr>
            <w:r>
              <w:rPr>
                <w:szCs w:val="18"/>
                <w:lang w:val="en-US" w:eastAsia="zh-CN"/>
              </w:rPr>
              <w:t>CA_n7A-n26A</w:t>
            </w:r>
          </w:p>
          <w:p w14:paraId="68E43482" w14:textId="77777777" w:rsidR="004F7C69" w:rsidRDefault="004F7C69" w:rsidP="00B67F91">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15BF48BA" w14:textId="77777777" w:rsidR="004F7C69" w:rsidRDefault="004F7C69" w:rsidP="00B67F91">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6655D7D1" w14:textId="77777777" w:rsidR="004F7C69" w:rsidRDefault="004F7C69" w:rsidP="00B67F91">
            <w:pPr>
              <w:pStyle w:val="TAC"/>
              <w:keepNext w:val="0"/>
              <w:keepLines w:val="0"/>
              <w:rPr>
                <w:szCs w:val="18"/>
                <w:lang w:val="en-US" w:eastAsia="zh-CN"/>
              </w:rPr>
            </w:pPr>
            <w:r>
              <w:rPr>
                <w:szCs w:val="18"/>
                <w:lang w:val="en-US" w:eastAsia="zh-CN"/>
              </w:rPr>
              <w:t>CA_n26(2A)</w:t>
            </w:r>
          </w:p>
          <w:p w14:paraId="06455B60"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F1B50" w14:textId="77777777" w:rsidR="004F7C69" w:rsidRPr="001141C9" w:rsidRDefault="004F7C69" w:rsidP="00B67F91">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5790B2" w14:textId="77777777" w:rsidR="004F7C69" w:rsidRPr="001141C9" w:rsidRDefault="004F7C69" w:rsidP="00B67F91">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356E53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0</w:t>
            </w:r>
          </w:p>
        </w:tc>
      </w:tr>
      <w:tr w:rsidR="004F7C69" w:rsidRPr="001141C9" w14:paraId="68D6BA12" w14:textId="77777777" w:rsidTr="00B67F91">
        <w:trPr>
          <w:jc w:val="center"/>
        </w:trPr>
        <w:tc>
          <w:tcPr>
            <w:tcW w:w="2062" w:type="dxa"/>
            <w:tcBorders>
              <w:top w:val="nil"/>
              <w:left w:val="single" w:sz="4" w:space="0" w:color="auto"/>
              <w:bottom w:val="nil"/>
              <w:right w:val="single" w:sz="4" w:space="0" w:color="auto"/>
            </w:tcBorders>
            <w:vAlign w:val="center"/>
          </w:tcPr>
          <w:p w14:paraId="2E8B279A"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7B05C1"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8898B" w14:textId="77777777" w:rsidR="004F7C69" w:rsidRPr="001141C9" w:rsidRDefault="004F7C69" w:rsidP="00B67F91">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E15776" w14:textId="77777777" w:rsidR="004F7C69" w:rsidRPr="001141C9" w:rsidRDefault="004F7C69" w:rsidP="00B67F91">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EE52C05"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5478F37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0AD20EE"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CD4FC83"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81450" w14:textId="77777777" w:rsidR="004F7C69" w:rsidRPr="001141C9" w:rsidRDefault="004F7C69" w:rsidP="00B67F91">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604263" w14:textId="77777777" w:rsidR="004F7C69" w:rsidRPr="001141C9" w:rsidRDefault="004F7C69" w:rsidP="00B67F91">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ADFBD95"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40D0417F" w14:textId="77777777" w:rsidTr="00B67F91">
        <w:trPr>
          <w:jc w:val="center"/>
        </w:trPr>
        <w:tc>
          <w:tcPr>
            <w:tcW w:w="2062" w:type="dxa"/>
            <w:tcBorders>
              <w:top w:val="single" w:sz="4" w:space="0" w:color="auto"/>
              <w:left w:val="single" w:sz="4" w:space="0" w:color="auto"/>
              <w:bottom w:val="nil"/>
              <w:right w:val="single" w:sz="4" w:space="0" w:color="auto"/>
            </w:tcBorders>
          </w:tcPr>
          <w:p w14:paraId="3F20089F" w14:textId="77777777" w:rsidR="004F7C69" w:rsidRPr="001141C9" w:rsidRDefault="004F7C69" w:rsidP="00B67F91">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4AF79C0B"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82A3B7F" w14:textId="77777777" w:rsidR="004F7C69" w:rsidRDefault="004F7C69" w:rsidP="00B67F91">
            <w:pPr>
              <w:pStyle w:val="TAC"/>
              <w:rPr>
                <w:szCs w:val="18"/>
                <w:lang w:val="en-US" w:eastAsia="zh-CN"/>
              </w:rPr>
            </w:pPr>
            <w:r>
              <w:rPr>
                <w:szCs w:val="18"/>
                <w:lang w:val="en-US" w:eastAsia="zh-CN"/>
              </w:rPr>
              <w:t>CA_n7A-n26A</w:t>
            </w:r>
          </w:p>
          <w:p w14:paraId="27394763" w14:textId="77777777" w:rsidR="004F7C69" w:rsidRDefault="004F7C69" w:rsidP="00B67F91">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5B74690B" w14:textId="77777777" w:rsidR="004F7C69" w:rsidRDefault="004F7C69" w:rsidP="00B67F91">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1BEEC129" w14:textId="77777777" w:rsidR="004F7C69" w:rsidRDefault="004F7C69" w:rsidP="00B67F91">
            <w:pPr>
              <w:pStyle w:val="TAC"/>
              <w:rPr>
                <w:szCs w:val="18"/>
                <w:lang w:val="en-US" w:eastAsia="zh-CN"/>
              </w:rPr>
            </w:pPr>
            <w:r>
              <w:rPr>
                <w:szCs w:val="18"/>
                <w:lang w:val="en-US" w:eastAsia="zh-CN"/>
              </w:rPr>
              <w:t>CA_n26(2A)</w:t>
            </w:r>
          </w:p>
          <w:p w14:paraId="31750688"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885191"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AE106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1B8FD0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0</w:t>
            </w:r>
          </w:p>
        </w:tc>
      </w:tr>
      <w:tr w:rsidR="004F7C69" w:rsidRPr="001141C9" w14:paraId="6AFB140D" w14:textId="77777777" w:rsidTr="00B67F91">
        <w:trPr>
          <w:jc w:val="center"/>
        </w:trPr>
        <w:tc>
          <w:tcPr>
            <w:tcW w:w="2062" w:type="dxa"/>
            <w:tcBorders>
              <w:top w:val="nil"/>
              <w:left w:val="single" w:sz="4" w:space="0" w:color="auto"/>
              <w:bottom w:val="nil"/>
              <w:right w:val="single" w:sz="4" w:space="0" w:color="auto"/>
            </w:tcBorders>
            <w:vAlign w:val="center"/>
          </w:tcPr>
          <w:p w14:paraId="106D8F50"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61FB24C"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7FD55"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8E52AF"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906F53E"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057A85C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D3D3055" w14:textId="77777777" w:rsidR="004F7C69" w:rsidRPr="001141C9" w:rsidRDefault="004F7C69" w:rsidP="00B67F91">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F73FF39" w14:textId="77777777" w:rsidR="004F7C69" w:rsidRPr="001141C9" w:rsidRDefault="004F7C69" w:rsidP="00B67F91">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31F73"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AA4E6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88F88AA" w14:textId="77777777" w:rsidR="004F7C69" w:rsidRPr="001141C9" w:rsidRDefault="004F7C69" w:rsidP="00B67F91">
            <w:pPr>
              <w:pStyle w:val="TAC"/>
              <w:keepNext w:val="0"/>
              <w:keepLines w:val="0"/>
              <w:rPr>
                <w:rFonts w:eastAsiaTheme="minorEastAsia"/>
                <w:szCs w:val="18"/>
                <w:lang w:eastAsia="zh-CN"/>
              </w:rPr>
            </w:pPr>
          </w:p>
        </w:tc>
      </w:tr>
      <w:tr w:rsidR="004F7C69" w:rsidRPr="001141C9" w14:paraId="6BE3B50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86BCB1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6A5BCF81" w14:textId="77777777" w:rsidR="004F7C69" w:rsidRDefault="004F7C69" w:rsidP="00B67F91">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5F347C00" w14:textId="77777777" w:rsidR="004F7C69" w:rsidRDefault="004F7C69" w:rsidP="00B67F91">
            <w:pPr>
              <w:pStyle w:val="TAC"/>
              <w:rPr>
                <w:szCs w:val="18"/>
                <w:lang w:val="en-US" w:eastAsia="zh-CN"/>
              </w:rPr>
            </w:pPr>
            <w:r>
              <w:rPr>
                <w:szCs w:val="18"/>
                <w:lang w:val="en-US" w:eastAsia="zh-CN"/>
              </w:rPr>
              <w:t>CA_n7A-n26A</w:t>
            </w:r>
          </w:p>
          <w:p w14:paraId="7B85FAAA" w14:textId="77777777" w:rsidR="004F7C69" w:rsidRDefault="004F7C69" w:rsidP="00B67F91">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5DEE56D3" w14:textId="77777777" w:rsidR="004F7C69" w:rsidRDefault="004F7C69" w:rsidP="00B67F91">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1B85BB4A" w14:textId="77777777" w:rsidR="004F7C69" w:rsidRPr="001141C9" w:rsidRDefault="004F7C69" w:rsidP="00B67F91">
            <w:pPr>
              <w:pStyle w:val="TAC"/>
              <w:keepNext w:val="0"/>
              <w:keepLines w:val="0"/>
              <w:rPr>
                <w:rFonts w:eastAsiaTheme="minorEastAsia"/>
              </w:rPr>
            </w:pPr>
            <w:r>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46EC92A" w14:textId="77777777" w:rsidR="004F7C69" w:rsidRPr="001141C9" w:rsidRDefault="004F7C69" w:rsidP="00B67F91">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2854CE" w14:textId="77777777" w:rsidR="004F7C69" w:rsidRPr="001141C9" w:rsidRDefault="004F7C69" w:rsidP="00B67F91">
            <w:pPr>
              <w:pStyle w:val="TAC"/>
              <w:keepNext w:val="0"/>
              <w:keepLines w:val="0"/>
              <w:rPr>
                <w:lang w:eastAsia="zh-CN" w:bidi="ar"/>
              </w:rPr>
            </w:pPr>
            <w:r w:rsidRPr="001141C9">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B4A491C" w14:textId="77777777" w:rsidR="004F7C69" w:rsidRPr="001141C9" w:rsidRDefault="004F7C69" w:rsidP="00B67F91">
            <w:pPr>
              <w:pStyle w:val="TAC"/>
              <w:keepNext w:val="0"/>
              <w:keepLines w:val="0"/>
              <w:rPr>
                <w:rFonts w:eastAsiaTheme="minorEastAsia"/>
              </w:rPr>
            </w:pPr>
            <w:r w:rsidRPr="001141C9">
              <w:rPr>
                <w:rFonts w:eastAsiaTheme="minorEastAsia" w:hint="eastAsia"/>
                <w:szCs w:val="18"/>
                <w:lang w:eastAsia="zh-CN"/>
              </w:rPr>
              <w:t>0</w:t>
            </w:r>
          </w:p>
        </w:tc>
      </w:tr>
      <w:tr w:rsidR="004F7C69" w:rsidRPr="001141C9" w14:paraId="2032B268" w14:textId="77777777" w:rsidTr="00B67F91">
        <w:trPr>
          <w:jc w:val="center"/>
        </w:trPr>
        <w:tc>
          <w:tcPr>
            <w:tcW w:w="2062" w:type="dxa"/>
            <w:tcBorders>
              <w:top w:val="nil"/>
              <w:left w:val="single" w:sz="4" w:space="0" w:color="auto"/>
              <w:bottom w:val="nil"/>
              <w:right w:val="single" w:sz="4" w:space="0" w:color="auto"/>
            </w:tcBorders>
            <w:vAlign w:val="center"/>
          </w:tcPr>
          <w:p w14:paraId="19A5938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1A94B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C7FA10" w14:textId="77777777" w:rsidR="004F7C69" w:rsidRPr="001141C9" w:rsidRDefault="004F7C69" w:rsidP="00B67F91">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D0F987" w14:textId="77777777" w:rsidR="004F7C69" w:rsidRPr="001141C9" w:rsidRDefault="004F7C69" w:rsidP="00B67F91">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C017D5A" w14:textId="77777777" w:rsidR="004F7C69" w:rsidRPr="001141C9" w:rsidRDefault="004F7C69" w:rsidP="00B67F91">
            <w:pPr>
              <w:pStyle w:val="TAC"/>
              <w:keepNext w:val="0"/>
              <w:keepLines w:val="0"/>
              <w:rPr>
                <w:rFonts w:eastAsiaTheme="minorEastAsia"/>
              </w:rPr>
            </w:pPr>
          </w:p>
        </w:tc>
      </w:tr>
      <w:tr w:rsidR="004F7C69" w:rsidRPr="001141C9" w14:paraId="4AB9124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3F2FB2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98CF1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4CB437" w14:textId="77777777" w:rsidR="004F7C69" w:rsidRPr="001141C9" w:rsidRDefault="004F7C69" w:rsidP="00B67F91">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AA712E" w14:textId="77777777" w:rsidR="004F7C69" w:rsidRPr="001141C9" w:rsidRDefault="004F7C69" w:rsidP="00B67F91">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C4CB53" w14:textId="77777777" w:rsidR="004F7C69" w:rsidRPr="001141C9" w:rsidRDefault="004F7C69" w:rsidP="00B67F91">
            <w:pPr>
              <w:pStyle w:val="TAC"/>
              <w:keepNext w:val="0"/>
              <w:keepLines w:val="0"/>
              <w:rPr>
                <w:rFonts w:eastAsiaTheme="minorEastAsia"/>
              </w:rPr>
            </w:pPr>
          </w:p>
        </w:tc>
      </w:tr>
      <w:tr w:rsidR="004F7C69" w:rsidRPr="001141C9" w14:paraId="06798BB0" w14:textId="77777777" w:rsidTr="00B67F91">
        <w:trPr>
          <w:jc w:val="center"/>
        </w:trPr>
        <w:tc>
          <w:tcPr>
            <w:tcW w:w="2062" w:type="dxa"/>
            <w:tcBorders>
              <w:top w:val="single" w:sz="4" w:space="0" w:color="auto"/>
              <w:left w:val="single" w:sz="4" w:space="0" w:color="auto"/>
              <w:bottom w:val="nil"/>
              <w:right w:val="single" w:sz="4" w:space="0" w:color="auto"/>
            </w:tcBorders>
          </w:tcPr>
          <w:p w14:paraId="38FF39E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CA_n7B-n26A-n78(2A)</w:t>
            </w:r>
          </w:p>
        </w:tc>
        <w:tc>
          <w:tcPr>
            <w:tcW w:w="1716" w:type="dxa"/>
            <w:tcBorders>
              <w:top w:val="single" w:sz="4" w:space="0" w:color="auto"/>
              <w:left w:val="single" w:sz="4" w:space="0" w:color="auto"/>
              <w:bottom w:val="nil"/>
              <w:right w:val="single" w:sz="4" w:space="0" w:color="auto"/>
            </w:tcBorders>
            <w:vAlign w:val="center"/>
          </w:tcPr>
          <w:p w14:paraId="325D6CBF"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521B1B4" w14:textId="77777777" w:rsidR="004F7C69" w:rsidRDefault="004F7C69" w:rsidP="00B67F91">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38AB29D2" w14:textId="77777777" w:rsidR="004F7C69" w:rsidRDefault="004F7C69" w:rsidP="00B67F91">
            <w:pPr>
              <w:pStyle w:val="TAC"/>
              <w:rPr>
                <w:szCs w:val="18"/>
                <w:lang w:val="en-US" w:eastAsia="zh-CN"/>
              </w:rPr>
            </w:pPr>
            <w:r>
              <w:rPr>
                <w:szCs w:val="18"/>
                <w:lang w:val="en-US" w:eastAsia="zh-CN"/>
              </w:rPr>
              <w:t>CA_n7A-n26A</w:t>
            </w:r>
          </w:p>
          <w:p w14:paraId="1970388E" w14:textId="77777777" w:rsidR="004F7C69" w:rsidRDefault="004F7C69" w:rsidP="00B67F91">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01365C35" w14:textId="77777777" w:rsidR="004F7C69" w:rsidRDefault="004F7C69" w:rsidP="00B67F91">
            <w:pPr>
              <w:pStyle w:val="TAC"/>
              <w:rPr>
                <w:szCs w:val="18"/>
                <w:lang w:val="en-US" w:eastAsia="zh-CN"/>
              </w:rPr>
            </w:pPr>
            <w:r>
              <w:rPr>
                <w:szCs w:val="18"/>
                <w:lang w:val="en-US" w:eastAsia="zh-CN"/>
              </w:rPr>
              <w:t>CA_n7B</w:t>
            </w:r>
          </w:p>
          <w:p w14:paraId="1D7C0EB6" w14:textId="77777777" w:rsidR="004F7C69" w:rsidRPr="001141C9" w:rsidRDefault="004F7C69" w:rsidP="00B67F91">
            <w:pPr>
              <w:pStyle w:val="TAC"/>
              <w:keepNext w:val="0"/>
              <w:keepLines w:val="0"/>
              <w:rPr>
                <w:rFonts w:eastAsiaTheme="minorEastAsia"/>
                <w:lang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B4D0B19"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AF9F28"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D796DE4"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6B7D8913" w14:textId="77777777" w:rsidTr="00B67F91">
        <w:trPr>
          <w:jc w:val="center"/>
        </w:trPr>
        <w:tc>
          <w:tcPr>
            <w:tcW w:w="2062" w:type="dxa"/>
            <w:tcBorders>
              <w:top w:val="nil"/>
              <w:left w:val="single" w:sz="4" w:space="0" w:color="auto"/>
              <w:bottom w:val="nil"/>
              <w:right w:val="single" w:sz="4" w:space="0" w:color="auto"/>
            </w:tcBorders>
          </w:tcPr>
          <w:p w14:paraId="7FF099D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4A516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0B75A"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26CB9E" w14:textId="77777777" w:rsidR="004F7C69" w:rsidRPr="001141C9" w:rsidRDefault="004F7C69" w:rsidP="00B67F91">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F5E30A8" w14:textId="77777777" w:rsidR="004F7C69" w:rsidRPr="001141C9" w:rsidRDefault="004F7C69" w:rsidP="00B67F91">
            <w:pPr>
              <w:pStyle w:val="TAC"/>
              <w:keepNext w:val="0"/>
              <w:keepLines w:val="0"/>
              <w:rPr>
                <w:rFonts w:eastAsiaTheme="minorEastAsia"/>
                <w:lang w:eastAsia="zh-CN"/>
              </w:rPr>
            </w:pPr>
          </w:p>
        </w:tc>
      </w:tr>
      <w:tr w:rsidR="004F7C69" w:rsidRPr="001141C9" w14:paraId="6CD710EC" w14:textId="77777777" w:rsidTr="00B67F91">
        <w:trPr>
          <w:jc w:val="center"/>
        </w:trPr>
        <w:tc>
          <w:tcPr>
            <w:tcW w:w="2062" w:type="dxa"/>
            <w:tcBorders>
              <w:top w:val="nil"/>
              <w:left w:val="single" w:sz="4" w:space="0" w:color="auto"/>
              <w:bottom w:val="nil"/>
              <w:right w:val="single" w:sz="4" w:space="0" w:color="auto"/>
            </w:tcBorders>
          </w:tcPr>
          <w:p w14:paraId="4A009B4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51087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EC71A"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E8EC50"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ABE97EC" w14:textId="77777777" w:rsidR="004F7C69" w:rsidRPr="001141C9" w:rsidRDefault="004F7C69" w:rsidP="00B67F91">
            <w:pPr>
              <w:pStyle w:val="TAC"/>
              <w:keepNext w:val="0"/>
              <w:keepLines w:val="0"/>
              <w:rPr>
                <w:rFonts w:eastAsiaTheme="minorEastAsia"/>
                <w:lang w:eastAsia="zh-CN"/>
              </w:rPr>
            </w:pPr>
          </w:p>
        </w:tc>
      </w:tr>
      <w:tr w:rsidR="004F7C69" w:rsidRPr="001141C9" w14:paraId="4281C534" w14:textId="77777777" w:rsidTr="00B67F91">
        <w:trPr>
          <w:jc w:val="center"/>
        </w:trPr>
        <w:tc>
          <w:tcPr>
            <w:tcW w:w="2062" w:type="dxa"/>
            <w:tcBorders>
              <w:top w:val="nil"/>
              <w:left w:val="single" w:sz="4" w:space="0" w:color="auto"/>
              <w:bottom w:val="nil"/>
              <w:right w:val="single" w:sz="4" w:space="0" w:color="auto"/>
            </w:tcBorders>
          </w:tcPr>
          <w:p w14:paraId="11B125EC"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4088FB2" w14:textId="77777777" w:rsidR="004F7C69" w:rsidRPr="001141C9" w:rsidRDefault="004F7C69" w:rsidP="00B67F91">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77D8C02" w14:textId="77777777" w:rsidR="004F7C69" w:rsidRPr="001141C9" w:rsidRDefault="004F7C69" w:rsidP="00B67F91">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711B97" w14:textId="77777777" w:rsidR="004F7C69" w:rsidRPr="001141C9" w:rsidRDefault="004F7C69" w:rsidP="00B67F91">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4C3C5B27" w14:textId="77777777" w:rsidR="004F7C69" w:rsidRPr="001141C9" w:rsidRDefault="004F7C69" w:rsidP="00B67F91">
            <w:pPr>
              <w:pStyle w:val="TAC"/>
              <w:keepNext w:val="0"/>
              <w:keepLines w:val="0"/>
              <w:rPr>
                <w:rFonts w:eastAsiaTheme="minorEastAsia"/>
                <w:lang w:eastAsia="zh-CN"/>
              </w:rPr>
            </w:pPr>
            <w:r>
              <w:rPr>
                <w:lang w:val="en-US"/>
              </w:rPr>
              <w:t>4 and 5</w:t>
            </w:r>
          </w:p>
        </w:tc>
      </w:tr>
      <w:tr w:rsidR="004F7C69" w:rsidRPr="001141C9" w14:paraId="65570263" w14:textId="77777777" w:rsidTr="00B67F91">
        <w:trPr>
          <w:jc w:val="center"/>
        </w:trPr>
        <w:tc>
          <w:tcPr>
            <w:tcW w:w="2062" w:type="dxa"/>
            <w:tcBorders>
              <w:top w:val="nil"/>
              <w:left w:val="single" w:sz="4" w:space="0" w:color="auto"/>
              <w:bottom w:val="nil"/>
              <w:right w:val="single" w:sz="4" w:space="0" w:color="auto"/>
            </w:tcBorders>
          </w:tcPr>
          <w:p w14:paraId="0777342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18BB5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71BFE" w14:textId="77777777" w:rsidR="004F7C69" w:rsidRPr="001141C9" w:rsidRDefault="004F7C69" w:rsidP="00B67F91">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59CBFF" w14:textId="77777777" w:rsidR="004F7C69" w:rsidRPr="001141C9" w:rsidRDefault="004F7C69" w:rsidP="00B67F91">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0F3D59F" w14:textId="77777777" w:rsidR="004F7C69" w:rsidRPr="001141C9" w:rsidRDefault="004F7C69" w:rsidP="00B67F91">
            <w:pPr>
              <w:pStyle w:val="TAC"/>
              <w:keepNext w:val="0"/>
              <w:keepLines w:val="0"/>
              <w:rPr>
                <w:rFonts w:eastAsiaTheme="minorEastAsia"/>
                <w:lang w:eastAsia="zh-CN"/>
              </w:rPr>
            </w:pPr>
          </w:p>
        </w:tc>
      </w:tr>
      <w:tr w:rsidR="004F7C69" w:rsidRPr="001141C9" w14:paraId="3CFC3C1C" w14:textId="77777777" w:rsidTr="00B67F91">
        <w:trPr>
          <w:jc w:val="center"/>
        </w:trPr>
        <w:tc>
          <w:tcPr>
            <w:tcW w:w="2062" w:type="dxa"/>
            <w:tcBorders>
              <w:top w:val="nil"/>
              <w:left w:val="single" w:sz="4" w:space="0" w:color="auto"/>
              <w:bottom w:val="single" w:sz="4" w:space="0" w:color="auto"/>
              <w:right w:val="single" w:sz="4" w:space="0" w:color="auto"/>
            </w:tcBorders>
          </w:tcPr>
          <w:p w14:paraId="560370B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07499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FC38E" w14:textId="77777777" w:rsidR="004F7C69" w:rsidRPr="001141C9" w:rsidRDefault="004F7C69" w:rsidP="00B67F91">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1E0F47" w14:textId="77777777" w:rsidR="004F7C69" w:rsidRPr="001141C9" w:rsidRDefault="004F7C69" w:rsidP="00B67F91">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B3CF7D4" w14:textId="77777777" w:rsidR="004F7C69" w:rsidRPr="001141C9" w:rsidRDefault="004F7C69" w:rsidP="00B67F91">
            <w:pPr>
              <w:pStyle w:val="TAC"/>
              <w:keepNext w:val="0"/>
              <w:keepLines w:val="0"/>
              <w:rPr>
                <w:rFonts w:eastAsiaTheme="minorEastAsia"/>
                <w:lang w:eastAsia="zh-CN"/>
              </w:rPr>
            </w:pPr>
          </w:p>
        </w:tc>
      </w:tr>
      <w:tr w:rsidR="004F7C69" w:rsidRPr="001141C9" w14:paraId="00F95641" w14:textId="77777777" w:rsidTr="00B67F91">
        <w:trPr>
          <w:jc w:val="center"/>
        </w:trPr>
        <w:tc>
          <w:tcPr>
            <w:tcW w:w="2062" w:type="dxa"/>
            <w:tcBorders>
              <w:top w:val="single" w:sz="4" w:space="0" w:color="auto"/>
              <w:left w:val="single" w:sz="4" w:space="0" w:color="auto"/>
              <w:bottom w:val="nil"/>
              <w:right w:val="single" w:sz="4" w:space="0" w:color="auto"/>
            </w:tcBorders>
          </w:tcPr>
          <w:p w14:paraId="339ACB93"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5480923B"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376B461" w14:textId="77777777" w:rsidR="004F7C69" w:rsidRDefault="004F7C69" w:rsidP="00B67F91">
            <w:pPr>
              <w:pStyle w:val="TAC"/>
              <w:rPr>
                <w:szCs w:val="18"/>
                <w:lang w:val="en-US" w:eastAsia="zh-CN"/>
              </w:rPr>
            </w:pPr>
            <w:r>
              <w:rPr>
                <w:szCs w:val="18"/>
                <w:lang w:val="en-US" w:eastAsia="zh-CN"/>
              </w:rPr>
              <w:t>CA_n7A-n26A</w:t>
            </w:r>
          </w:p>
          <w:p w14:paraId="5BF2CA00" w14:textId="77777777" w:rsidR="004F7C69" w:rsidRDefault="004F7C69" w:rsidP="00B67F91">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0C3C36E6" w14:textId="77777777" w:rsidR="004F7C69" w:rsidRDefault="004F7C69" w:rsidP="00B67F91">
            <w:pPr>
              <w:pStyle w:val="TAC"/>
              <w:rPr>
                <w:szCs w:val="18"/>
                <w:lang w:val="en-US" w:eastAsia="zh-CN"/>
              </w:rPr>
            </w:pPr>
            <w:r>
              <w:rPr>
                <w:szCs w:val="18"/>
                <w:lang w:val="en-US" w:eastAsia="zh-CN"/>
              </w:rPr>
              <w:t>CA_n7B</w:t>
            </w:r>
          </w:p>
          <w:p w14:paraId="7D12C14F" w14:textId="77777777" w:rsidR="004F7C69" w:rsidRDefault="004F7C69" w:rsidP="00B67F91">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538EF6E6" w14:textId="77777777" w:rsidR="004F7C69" w:rsidRPr="001141C9" w:rsidRDefault="004F7C69" w:rsidP="00B67F91">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A2B17E" w14:textId="77777777" w:rsidR="004F7C69" w:rsidRPr="001141C9" w:rsidRDefault="004F7C69" w:rsidP="00B67F91">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8003B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41C691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05C14D5A" w14:textId="77777777" w:rsidTr="00B67F91">
        <w:trPr>
          <w:jc w:val="center"/>
        </w:trPr>
        <w:tc>
          <w:tcPr>
            <w:tcW w:w="2062" w:type="dxa"/>
            <w:tcBorders>
              <w:top w:val="nil"/>
              <w:left w:val="single" w:sz="4" w:space="0" w:color="auto"/>
              <w:bottom w:val="nil"/>
              <w:right w:val="single" w:sz="4" w:space="0" w:color="auto"/>
            </w:tcBorders>
          </w:tcPr>
          <w:p w14:paraId="786EB17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9BD2E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648F8"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5A519E"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BFA2098" w14:textId="77777777" w:rsidR="004F7C69" w:rsidRPr="001141C9" w:rsidRDefault="004F7C69" w:rsidP="00B67F91">
            <w:pPr>
              <w:pStyle w:val="TAC"/>
              <w:keepNext w:val="0"/>
              <w:keepLines w:val="0"/>
              <w:rPr>
                <w:rFonts w:eastAsiaTheme="minorEastAsia"/>
                <w:lang w:eastAsia="zh-CN"/>
              </w:rPr>
            </w:pPr>
          </w:p>
        </w:tc>
      </w:tr>
      <w:tr w:rsidR="004F7C69" w:rsidRPr="001141C9" w14:paraId="5E172456" w14:textId="77777777" w:rsidTr="00B67F91">
        <w:trPr>
          <w:jc w:val="center"/>
        </w:trPr>
        <w:tc>
          <w:tcPr>
            <w:tcW w:w="2062" w:type="dxa"/>
            <w:tcBorders>
              <w:top w:val="nil"/>
              <w:left w:val="single" w:sz="4" w:space="0" w:color="auto"/>
              <w:bottom w:val="single" w:sz="4" w:space="0" w:color="auto"/>
              <w:right w:val="single" w:sz="4" w:space="0" w:color="auto"/>
            </w:tcBorders>
          </w:tcPr>
          <w:p w14:paraId="63C118E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E58AB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79A25"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B16D76"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5C1278E" w14:textId="77777777" w:rsidR="004F7C69" w:rsidRPr="001141C9" w:rsidRDefault="004F7C69" w:rsidP="00B67F91">
            <w:pPr>
              <w:pStyle w:val="TAC"/>
              <w:keepNext w:val="0"/>
              <w:keepLines w:val="0"/>
              <w:rPr>
                <w:rFonts w:eastAsiaTheme="minorEastAsia"/>
                <w:lang w:eastAsia="zh-CN"/>
              </w:rPr>
            </w:pPr>
          </w:p>
        </w:tc>
      </w:tr>
      <w:tr w:rsidR="004F7C69" w:rsidRPr="001141C9" w14:paraId="25E3B846" w14:textId="77777777" w:rsidTr="00B67F91">
        <w:trPr>
          <w:jc w:val="center"/>
        </w:trPr>
        <w:tc>
          <w:tcPr>
            <w:tcW w:w="2062" w:type="dxa"/>
            <w:tcBorders>
              <w:top w:val="single" w:sz="4" w:space="0" w:color="auto"/>
              <w:left w:val="single" w:sz="4" w:space="0" w:color="auto"/>
              <w:bottom w:val="nil"/>
              <w:right w:val="single" w:sz="4" w:space="0" w:color="auto"/>
            </w:tcBorders>
          </w:tcPr>
          <w:p w14:paraId="38D9E876"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1AB7BBF4"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5B24540" w14:textId="77777777" w:rsidR="004F7C69" w:rsidRDefault="004F7C69" w:rsidP="00B67F91">
            <w:pPr>
              <w:pStyle w:val="TAC"/>
              <w:rPr>
                <w:szCs w:val="18"/>
                <w:lang w:val="en-US" w:eastAsia="zh-CN"/>
              </w:rPr>
            </w:pPr>
            <w:r>
              <w:rPr>
                <w:szCs w:val="18"/>
                <w:lang w:val="en-US" w:eastAsia="zh-CN"/>
              </w:rPr>
              <w:t>CA_n7A-n26A</w:t>
            </w:r>
          </w:p>
          <w:p w14:paraId="73177845" w14:textId="77777777" w:rsidR="004F7C69" w:rsidRDefault="004F7C69" w:rsidP="00B67F91">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666DEEF8" w14:textId="77777777" w:rsidR="004F7C69" w:rsidRDefault="004F7C69" w:rsidP="00B67F91">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22757C55" w14:textId="77777777" w:rsidR="004F7C69" w:rsidRDefault="004F7C69" w:rsidP="00B67F91">
            <w:pPr>
              <w:pStyle w:val="TAC"/>
              <w:rPr>
                <w:szCs w:val="18"/>
                <w:lang w:val="en-US" w:eastAsia="zh-CN"/>
              </w:rPr>
            </w:pPr>
            <w:r>
              <w:rPr>
                <w:szCs w:val="18"/>
                <w:lang w:val="en-US" w:eastAsia="zh-CN"/>
              </w:rPr>
              <w:t>CA_n7B</w:t>
            </w:r>
          </w:p>
          <w:p w14:paraId="102F935C" w14:textId="77777777" w:rsidR="004F7C69" w:rsidRPr="001141C9" w:rsidRDefault="004F7C69" w:rsidP="00B67F91">
            <w:pPr>
              <w:pStyle w:val="TAC"/>
              <w:keepNext w:val="0"/>
              <w:keepLines w:val="0"/>
              <w:rPr>
                <w:rFonts w:eastAsiaTheme="minorEastAsia"/>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C34F90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425BC1"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7C6EFA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098FEFDD" w14:textId="77777777" w:rsidTr="00B67F91">
        <w:trPr>
          <w:jc w:val="center"/>
        </w:trPr>
        <w:tc>
          <w:tcPr>
            <w:tcW w:w="2062" w:type="dxa"/>
            <w:tcBorders>
              <w:top w:val="nil"/>
              <w:left w:val="single" w:sz="4" w:space="0" w:color="auto"/>
              <w:bottom w:val="nil"/>
              <w:right w:val="single" w:sz="4" w:space="0" w:color="auto"/>
            </w:tcBorders>
          </w:tcPr>
          <w:p w14:paraId="2C2125A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AF4C4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EA90B"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77F5FF"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424F9CD" w14:textId="77777777" w:rsidR="004F7C69" w:rsidRPr="001141C9" w:rsidRDefault="004F7C69" w:rsidP="00B67F91">
            <w:pPr>
              <w:pStyle w:val="TAC"/>
              <w:keepNext w:val="0"/>
              <w:keepLines w:val="0"/>
              <w:rPr>
                <w:rFonts w:eastAsiaTheme="minorEastAsia"/>
                <w:lang w:eastAsia="zh-CN"/>
              </w:rPr>
            </w:pPr>
          </w:p>
        </w:tc>
      </w:tr>
      <w:tr w:rsidR="004F7C69" w:rsidRPr="001141C9" w14:paraId="3105CEB7" w14:textId="77777777" w:rsidTr="00B67F91">
        <w:trPr>
          <w:jc w:val="center"/>
        </w:trPr>
        <w:tc>
          <w:tcPr>
            <w:tcW w:w="2062" w:type="dxa"/>
            <w:tcBorders>
              <w:top w:val="nil"/>
              <w:left w:val="single" w:sz="4" w:space="0" w:color="auto"/>
              <w:bottom w:val="single" w:sz="4" w:space="0" w:color="auto"/>
              <w:right w:val="single" w:sz="4" w:space="0" w:color="auto"/>
            </w:tcBorders>
          </w:tcPr>
          <w:p w14:paraId="71F1A23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E8E2E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5D0B2"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42483" w14:textId="77777777" w:rsidR="004F7C69" w:rsidRPr="001141C9" w:rsidRDefault="004F7C69" w:rsidP="00B67F91">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69AC5A" w14:textId="77777777" w:rsidR="004F7C69" w:rsidRPr="001141C9" w:rsidRDefault="004F7C69" w:rsidP="00B67F91">
            <w:pPr>
              <w:pStyle w:val="TAC"/>
              <w:keepNext w:val="0"/>
              <w:keepLines w:val="0"/>
              <w:rPr>
                <w:rFonts w:eastAsiaTheme="minorEastAsia"/>
                <w:lang w:eastAsia="zh-CN"/>
              </w:rPr>
            </w:pPr>
          </w:p>
        </w:tc>
      </w:tr>
      <w:tr w:rsidR="004F7C69" w:rsidRPr="001141C9" w14:paraId="4A8FCE45" w14:textId="77777777" w:rsidTr="00B67F91">
        <w:trPr>
          <w:jc w:val="center"/>
        </w:trPr>
        <w:tc>
          <w:tcPr>
            <w:tcW w:w="2062" w:type="dxa"/>
            <w:tcBorders>
              <w:top w:val="single" w:sz="4" w:space="0" w:color="auto"/>
              <w:left w:val="single" w:sz="4" w:space="0" w:color="auto"/>
              <w:bottom w:val="nil"/>
              <w:right w:val="single" w:sz="4" w:space="0" w:color="auto"/>
            </w:tcBorders>
          </w:tcPr>
          <w:p w14:paraId="46D80A0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6905E704"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27C65F0" w14:textId="77777777" w:rsidR="004F7C69" w:rsidRDefault="004F7C69" w:rsidP="00B67F91">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195F67BB" w14:textId="77777777" w:rsidR="004F7C69" w:rsidRDefault="004F7C69" w:rsidP="00B67F91">
            <w:pPr>
              <w:pStyle w:val="TAC"/>
              <w:rPr>
                <w:szCs w:val="18"/>
                <w:lang w:val="en-US" w:eastAsia="zh-CN"/>
              </w:rPr>
            </w:pPr>
            <w:r>
              <w:rPr>
                <w:szCs w:val="18"/>
                <w:lang w:val="en-US" w:eastAsia="zh-CN"/>
              </w:rPr>
              <w:t>CA_n7A-n26A</w:t>
            </w:r>
          </w:p>
          <w:p w14:paraId="7C1B259B" w14:textId="77777777" w:rsidR="004F7C69" w:rsidRDefault="004F7C69" w:rsidP="00B67F91">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387E9FBF" w14:textId="77777777" w:rsidR="004F7C69" w:rsidRDefault="004F7C69" w:rsidP="00B67F91">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6CC346B7" w14:textId="77777777" w:rsidR="004F7C69" w:rsidRDefault="004F7C69" w:rsidP="00B67F91">
            <w:pPr>
              <w:pStyle w:val="TAC"/>
              <w:rPr>
                <w:szCs w:val="18"/>
                <w:lang w:val="en-US" w:eastAsia="zh-CN"/>
              </w:rPr>
            </w:pPr>
            <w:r>
              <w:rPr>
                <w:szCs w:val="18"/>
                <w:lang w:val="en-US" w:eastAsia="zh-CN"/>
              </w:rPr>
              <w:t>CA_n7B</w:t>
            </w:r>
          </w:p>
          <w:p w14:paraId="1A7CBCA4" w14:textId="77777777" w:rsidR="004F7C69" w:rsidRDefault="004F7C69" w:rsidP="00B67F91">
            <w:pPr>
              <w:pStyle w:val="TAC"/>
              <w:keepNext w:val="0"/>
              <w:keepLines w:val="0"/>
              <w:rPr>
                <w:szCs w:val="18"/>
                <w:lang w:val="en-US" w:eastAsia="zh-CN"/>
              </w:rPr>
            </w:pPr>
            <w:r>
              <w:rPr>
                <w:szCs w:val="18"/>
                <w:lang w:val="en-US" w:eastAsia="zh-CN"/>
              </w:rPr>
              <w:t>CA_n26(2A)</w:t>
            </w:r>
          </w:p>
          <w:p w14:paraId="3E5D9142" w14:textId="77777777" w:rsidR="004F7C69" w:rsidRPr="001141C9" w:rsidRDefault="004F7C69" w:rsidP="00B67F91">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9A54D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B66B7E"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646860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691A8D6E" w14:textId="77777777" w:rsidTr="00B67F91">
        <w:trPr>
          <w:jc w:val="center"/>
        </w:trPr>
        <w:tc>
          <w:tcPr>
            <w:tcW w:w="2062" w:type="dxa"/>
            <w:tcBorders>
              <w:top w:val="nil"/>
              <w:left w:val="single" w:sz="4" w:space="0" w:color="auto"/>
              <w:bottom w:val="nil"/>
              <w:right w:val="single" w:sz="4" w:space="0" w:color="auto"/>
            </w:tcBorders>
            <w:vAlign w:val="center"/>
          </w:tcPr>
          <w:p w14:paraId="09E91B3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C5C0E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65967" w14:textId="77777777" w:rsidR="004F7C69" w:rsidRPr="001141C9" w:rsidRDefault="004F7C69" w:rsidP="00B67F91">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208515"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E9E471B" w14:textId="77777777" w:rsidR="004F7C69" w:rsidRPr="001141C9" w:rsidRDefault="004F7C69" w:rsidP="00B67F91">
            <w:pPr>
              <w:pStyle w:val="TAC"/>
              <w:keepNext w:val="0"/>
              <w:keepLines w:val="0"/>
              <w:rPr>
                <w:rFonts w:eastAsiaTheme="minorEastAsia"/>
                <w:lang w:eastAsia="zh-CN"/>
              </w:rPr>
            </w:pPr>
          </w:p>
        </w:tc>
      </w:tr>
      <w:tr w:rsidR="004F7C69" w:rsidRPr="001141C9" w14:paraId="351A5FD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AB09EC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C7649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B1F8C" w14:textId="77777777" w:rsidR="004F7C69" w:rsidRPr="001141C9" w:rsidRDefault="004F7C69" w:rsidP="00B67F91">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A5E8CA" w14:textId="77777777" w:rsidR="004F7C69" w:rsidRPr="001141C9" w:rsidRDefault="004F7C69" w:rsidP="00B67F91">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FE090A9" w14:textId="77777777" w:rsidR="004F7C69" w:rsidRPr="001141C9" w:rsidRDefault="004F7C69" w:rsidP="00B67F91">
            <w:pPr>
              <w:pStyle w:val="TAC"/>
              <w:keepNext w:val="0"/>
              <w:keepLines w:val="0"/>
              <w:rPr>
                <w:rFonts w:eastAsiaTheme="minorEastAsia"/>
                <w:lang w:eastAsia="zh-CN"/>
              </w:rPr>
            </w:pPr>
          </w:p>
        </w:tc>
      </w:tr>
      <w:tr w:rsidR="004F7C69" w:rsidRPr="001141C9" w14:paraId="0016594F" w14:textId="77777777" w:rsidTr="00B67F91">
        <w:trPr>
          <w:jc w:val="center"/>
        </w:trPr>
        <w:tc>
          <w:tcPr>
            <w:tcW w:w="2062" w:type="dxa"/>
            <w:tcBorders>
              <w:top w:val="single" w:sz="4" w:space="0" w:color="auto"/>
              <w:left w:val="single" w:sz="4" w:space="0" w:color="auto"/>
              <w:bottom w:val="nil"/>
              <w:right w:val="single" w:sz="4" w:space="0" w:color="auto"/>
            </w:tcBorders>
          </w:tcPr>
          <w:p w14:paraId="4FDC6B2A" w14:textId="77777777" w:rsidR="004F7C69" w:rsidRPr="001141C9" w:rsidRDefault="004F7C69" w:rsidP="00B67F91">
            <w:pPr>
              <w:pStyle w:val="TAC"/>
              <w:keepLines w:val="0"/>
              <w:rPr>
                <w:rFonts w:eastAsiaTheme="minorEastAsia"/>
                <w:lang w:eastAsia="zh-CN"/>
              </w:rPr>
            </w:pPr>
            <w:r w:rsidRPr="001141C9">
              <w:rPr>
                <w:rFonts w:eastAsiaTheme="minorEastAsia"/>
              </w:rPr>
              <w:t>CA_n7B-n26(2A)-n78C</w:t>
            </w:r>
          </w:p>
        </w:tc>
        <w:tc>
          <w:tcPr>
            <w:tcW w:w="1716" w:type="dxa"/>
            <w:tcBorders>
              <w:top w:val="single" w:sz="4" w:space="0" w:color="auto"/>
              <w:left w:val="single" w:sz="4" w:space="0" w:color="auto"/>
              <w:bottom w:val="nil"/>
              <w:right w:val="single" w:sz="4" w:space="0" w:color="auto"/>
            </w:tcBorders>
            <w:vAlign w:val="center"/>
          </w:tcPr>
          <w:p w14:paraId="560807D8"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D21BE4A" w14:textId="77777777" w:rsidR="004F7C69" w:rsidRDefault="004F7C69" w:rsidP="00B67F91">
            <w:pPr>
              <w:pStyle w:val="TAC"/>
              <w:rPr>
                <w:szCs w:val="18"/>
                <w:lang w:val="en-US" w:eastAsia="zh-CN"/>
              </w:rPr>
            </w:pPr>
            <w:r>
              <w:rPr>
                <w:szCs w:val="18"/>
                <w:lang w:val="en-US" w:eastAsia="zh-CN"/>
              </w:rPr>
              <w:t>CA_n7A-n26A</w:t>
            </w:r>
          </w:p>
          <w:p w14:paraId="628DE809" w14:textId="77777777" w:rsidR="004F7C69" w:rsidRDefault="004F7C69" w:rsidP="00B67F91">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790B8239" w14:textId="77777777" w:rsidR="004F7C69" w:rsidRDefault="004F7C69" w:rsidP="00B67F91">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498FC68F" w14:textId="77777777" w:rsidR="004F7C69" w:rsidRDefault="004F7C69" w:rsidP="00B67F91">
            <w:pPr>
              <w:pStyle w:val="TAC"/>
              <w:rPr>
                <w:szCs w:val="18"/>
                <w:lang w:val="en-US" w:eastAsia="zh-CN"/>
              </w:rPr>
            </w:pPr>
            <w:r>
              <w:rPr>
                <w:szCs w:val="18"/>
                <w:lang w:val="en-US" w:eastAsia="zh-CN"/>
              </w:rPr>
              <w:t>CA_n7B</w:t>
            </w:r>
          </w:p>
          <w:p w14:paraId="2BC12D8C" w14:textId="77777777" w:rsidR="004F7C69" w:rsidRDefault="004F7C69" w:rsidP="00B67F91">
            <w:pPr>
              <w:pStyle w:val="TAC"/>
              <w:rPr>
                <w:szCs w:val="18"/>
                <w:lang w:val="en-US" w:eastAsia="zh-CN"/>
              </w:rPr>
            </w:pPr>
            <w:r>
              <w:rPr>
                <w:szCs w:val="18"/>
                <w:lang w:val="en-US" w:eastAsia="zh-CN"/>
              </w:rPr>
              <w:t>CA_n26(2A)</w:t>
            </w:r>
          </w:p>
          <w:p w14:paraId="2CFD2648" w14:textId="77777777" w:rsidR="004F7C69" w:rsidRPr="001141C9" w:rsidRDefault="004F7C69" w:rsidP="00B67F91">
            <w:pPr>
              <w:pStyle w:val="TAC"/>
              <w:keepLines w:val="0"/>
              <w:rPr>
                <w:rFonts w:eastAsiaTheme="minorEastAsia"/>
                <w:lang w:eastAsia="zh-CN"/>
              </w:rPr>
            </w:pPr>
            <w:r>
              <w:rPr>
                <w:lang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B26A82" w14:textId="77777777" w:rsidR="004F7C69" w:rsidRPr="001141C9" w:rsidRDefault="004F7C69" w:rsidP="00B67F91">
            <w:pPr>
              <w:pStyle w:val="TAC"/>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ACA23F" w14:textId="77777777" w:rsidR="004F7C69" w:rsidRPr="001141C9" w:rsidRDefault="004F7C69" w:rsidP="00B67F91">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AD8F406" w14:textId="77777777" w:rsidR="004F7C69" w:rsidRPr="001141C9" w:rsidRDefault="004F7C69" w:rsidP="00B67F91">
            <w:pPr>
              <w:pStyle w:val="TAC"/>
              <w:keepLines w:val="0"/>
              <w:rPr>
                <w:rFonts w:eastAsiaTheme="minorEastAsia"/>
                <w:lang w:eastAsia="zh-CN"/>
              </w:rPr>
            </w:pPr>
            <w:r w:rsidRPr="001141C9">
              <w:rPr>
                <w:rFonts w:eastAsiaTheme="minorEastAsia"/>
              </w:rPr>
              <w:t>0</w:t>
            </w:r>
          </w:p>
        </w:tc>
      </w:tr>
      <w:tr w:rsidR="004F7C69" w:rsidRPr="001141C9" w14:paraId="70222C07" w14:textId="77777777" w:rsidTr="00B67F91">
        <w:trPr>
          <w:jc w:val="center"/>
        </w:trPr>
        <w:tc>
          <w:tcPr>
            <w:tcW w:w="2062" w:type="dxa"/>
            <w:tcBorders>
              <w:top w:val="nil"/>
              <w:left w:val="single" w:sz="4" w:space="0" w:color="auto"/>
              <w:bottom w:val="nil"/>
              <w:right w:val="single" w:sz="4" w:space="0" w:color="auto"/>
            </w:tcBorders>
            <w:vAlign w:val="center"/>
          </w:tcPr>
          <w:p w14:paraId="746CD7F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A69F7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F587E" w14:textId="77777777" w:rsidR="004F7C69" w:rsidRPr="001141C9" w:rsidRDefault="004F7C69" w:rsidP="00B67F91">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329437"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56CF5E4" w14:textId="77777777" w:rsidR="004F7C69" w:rsidRPr="001141C9" w:rsidRDefault="004F7C69" w:rsidP="00B67F91">
            <w:pPr>
              <w:pStyle w:val="TAC"/>
              <w:keepNext w:val="0"/>
              <w:keepLines w:val="0"/>
              <w:rPr>
                <w:rFonts w:eastAsiaTheme="minorEastAsia"/>
                <w:lang w:eastAsia="zh-CN"/>
              </w:rPr>
            </w:pPr>
          </w:p>
        </w:tc>
      </w:tr>
      <w:tr w:rsidR="004F7C69" w:rsidRPr="001141C9" w14:paraId="721EEF4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A0000A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25E71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FA184" w14:textId="77777777" w:rsidR="004F7C69" w:rsidRPr="001141C9" w:rsidRDefault="004F7C69" w:rsidP="00B67F91">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43353" w14:textId="77777777" w:rsidR="004F7C69" w:rsidRPr="001141C9" w:rsidRDefault="004F7C69" w:rsidP="00B67F91">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4B1BFFC" w14:textId="77777777" w:rsidR="004F7C69" w:rsidRPr="001141C9" w:rsidRDefault="004F7C69" w:rsidP="00B67F91">
            <w:pPr>
              <w:pStyle w:val="TAC"/>
              <w:keepNext w:val="0"/>
              <w:keepLines w:val="0"/>
              <w:rPr>
                <w:rFonts w:eastAsiaTheme="minorEastAsia"/>
                <w:lang w:eastAsia="zh-CN"/>
              </w:rPr>
            </w:pPr>
          </w:p>
        </w:tc>
      </w:tr>
      <w:tr w:rsidR="004F7C69" w:rsidRPr="001141C9" w14:paraId="07600D7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7CF452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559BA2AF"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BCE70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F8782C" w14:textId="77777777" w:rsidR="004F7C69" w:rsidRPr="001141C9" w:rsidRDefault="004F7C69" w:rsidP="00B67F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3A270E65" w14:textId="77777777" w:rsidR="004F7C69" w:rsidRPr="001141C9" w:rsidRDefault="004F7C69" w:rsidP="00B67F91">
            <w:pPr>
              <w:pStyle w:val="TAC"/>
              <w:keepNext w:val="0"/>
              <w:keepLines w:val="0"/>
              <w:rPr>
                <w:rFonts w:eastAsiaTheme="minorEastAsia"/>
              </w:rPr>
            </w:pPr>
            <w:r w:rsidRPr="001141C9">
              <w:rPr>
                <w:rFonts w:eastAsiaTheme="minorEastAsia" w:hint="eastAsia"/>
                <w:lang w:eastAsia="zh-CN"/>
              </w:rPr>
              <w:t>0</w:t>
            </w:r>
          </w:p>
        </w:tc>
      </w:tr>
      <w:tr w:rsidR="004F7C69" w:rsidRPr="001141C9" w14:paraId="42684D06" w14:textId="77777777" w:rsidTr="00B67F91">
        <w:trPr>
          <w:jc w:val="center"/>
        </w:trPr>
        <w:tc>
          <w:tcPr>
            <w:tcW w:w="2062" w:type="dxa"/>
            <w:tcBorders>
              <w:top w:val="nil"/>
              <w:left w:val="single" w:sz="4" w:space="0" w:color="auto"/>
              <w:bottom w:val="nil"/>
              <w:right w:val="single" w:sz="4" w:space="0" w:color="auto"/>
            </w:tcBorders>
            <w:vAlign w:val="center"/>
          </w:tcPr>
          <w:p w14:paraId="0AF045E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B5611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5A8A7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F7EF2A3" w14:textId="77777777" w:rsidR="004F7C69" w:rsidRPr="001141C9" w:rsidRDefault="004F7C69" w:rsidP="00B67F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242F3746" w14:textId="77777777" w:rsidR="004F7C69" w:rsidRPr="001141C9" w:rsidRDefault="004F7C69" w:rsidP="00B67F91">
            <w:pPr>
              <w:pStyle w:val="TAC"/>
              <w:keepNext w:val="0"/>
              <w:keepLines w:val="0"/>
              <w:rPr>
                <w:rFonts w:eastAsiaTheme="minorEastAsia"/>
              </w:rPr>
            </w:pPr>
          </w:p>
        </w:tc>
      </w:tr>
      <w:tr w:rsidR="004F7C69" w:rsidRPr="001141C9" w14:paraId="7D07962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65FBBC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B421B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7DD0C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63BE5833" w14:textId="77777777" w:rsidR="004F7C69" w:rsidRPr="001141C9" w:rsidRDefault="004F7C69" w:rsidP="00B67F91">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184A7F6F" w14:textId="77777777" w:rsidR="004F7C69" w:rsidRPr="001141C9" w:rsidRDefault="004F7C69" w:rsidP="00B67F91">
            <w:pPr>
              <w:pStyle w:val="TAC"/>
              <w:keepNext w:val="0"/>
              <w:keepLines w:val="0"/>
              <w:rPr>
                <w:rFonts w:eastAsiaTheme="minorEastAsia"/>
              </w:rPr>
            </w:pPr>
          </w:p>
        </w:tc>
      </w:tr>
      <w:tr w:rsidR="004F7C69" w:rsidRPr="001141C9" w14:paraId="5723AE8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718EF73"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02A6E42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CA_n7A-n28A</w:t>
            </w:r>
          </w:p>
          <w:p w14:paraId="578A4ED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CA_n7A-n40A</w:t>
            </w:r>
          </w:p>
          <w:p w14:paraId="6FFF057D" w14:textId="77777777" w:rsidR="004F7C69" w:rsidRPr="001141C9" w:rsidRDefault="004F7C69" w:rsidP="00B67F91">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582818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AFC7ED" w14:textId="77777777" w:rsidR="004F7C69" w:rsidRPr="001141C9" w:rsidRDefault="004F7C69" w:rsidP="00B67F91">
            <w:pPr>
              <w:pStyle w:val="TAC"/>
              <w:keepNext w:val="0"/>
              <w:keepLines w:val="0"/>
              <w:rPr>
                <w:rFonts w:eastAsiaTheme="minorEastAsia"/>
              </w:rPr>
            </w:pPr>
            <w:r w:rsidRPr="001141C9">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4958532" w14:textId="77777777" w:rsidR="004F7C69" w:rsidRPr="001141C9" w:rsidRDefault="004F7C69" w:rsidP="00B67F91">
            <w:pPr>
              <w:pStyle w:val="TAC"/>
              <w:keepNext w:val="0"/>
              <w:keepLines w:val="0"/>
              <w:rPr>
                <w:rFonts w:eastAsiaTheme="minorEastAsia"/>
              </w:rPr>
            </w:pPr>
            <w:r w:rsidRPr="001141C9">
              <w:rPr>
                <w:rFonts w:eastAsiaTheme="minorEastAsia" w:hint="eastAsia"/>
                <w:szCs w:val="18"/>
                <w:lang w:eastAsia="zh-CN"/>
              </w:rPr>
              <w:t>0</w:t>
            </w:r>
          </w:p>
        </w:tc>
      </w:tr>
      <w:tr w:rsidR="004F7C69" w:rsidRPr="001141C9" w14:paraId="5523E4C6" w14:textId="77777777" w:rsidTr="00B67F91">
        <w:trPr>
          <w:jc w:val="center"/>
        </w:trPr>
        <w:tc>
          <w:tcPr>
            <w:tcW w:w="2062" w:type="dxa"/>
            <w:tcBorders>
              <w:top w:val="nil"/>
              <w:left w:val="single" w:sz="4" w:space="0" w:color="auto"/>
              <w:bottom w:val="nil"/>
              <w:right w:val="single" w:sz="4" w:space="0" w:color="auto"/>
            </w:tcBorders>
            <w:vAlign w:val="center"/>
          </w:tcPr>
          <w:p w14:paraId="0EEC13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B3979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CA7FA0"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8EF0D2" w14:textId="77777777" w:rsidR="004F7C69" w:rsidRPr="001141C9" w:rsidRDefault="004F7C69" w:rsidP="00B67F91">
            <w:pPr>
              <w:pStyle w:val="TAC"/>
              <w:keepNext w:val="0"/>
              <w:keepLines w:val="0"/>
              <w:rPr>
                <w:rFonts w:eastAsiaTheme="minorEastAsia"/>
              </w:rPr>
            </w:pPr>
            <w:r w:rsidRPr="001141C9">
              <w:rPr>
                <w:rFonts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46B97E02" w14:textId="77777777" w:rsidR="004F7C69" w:rsidRPr="001141C9" w:rsidRDefault="004F7C69" w:rsidP="00B67F91">
            <w:pPr>
              <w:pStyle w:val="TAC"/>
              <w:keepNext w:val="0"/>
              <w:keepLines w:val="0"/>
              <w:rPr>
                <w:rFonts w:eastAsiaTheme="minorEastAsia"/>
              </w:rPr>
            </w:pPr>
          </w:p>
        </w:tc>
      </w:tr>
      <w:tr w:rsidR="004F7C69" w:rsidRPr="001141C9" w14:paraId="1F71EDC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D0C55C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445318"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348D5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1F49B3" w14:textId="77777777" w:rsidR="004F7C69" w:rsidRPr="001141C9" w:rsidRDefault="004F7C69" w:rsidP="00B67F91">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5B44F9" w14:textId="77777777" w:rsidR="004F7C69" w:rsidRPr="001141C9" w:rsidRDefault="004F7C69" w:rsidP="00B67F91">
            <w:pPr>
              <w:pStyle w:val="TAC"/>
              <w:keepNext w:val="0"/>
              <w:keepLines w:val="0"/>
              <w:rPr>
                <w:rFonts w:eastAsiaTheme="minorEastAsia"/>
              </w:rPr>
            </w:pPr>
          </w:p>
        </w:tc>
      </w:tr>
      <w:tr w:rsidR="004F7C69" w:rsidRPr="001141C9" w14:paraId="55B3563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0BCE08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18FDD1EA" w14:textId="77777777" w:rsidR="004F7C69" w:rsidRDefault="004F7C69" w:rsidP="00B67F91">
            <w:pPr>
              <w:pStyle w:val="TAC"/>
              <w:keepNext w:val="0"/>
              <w:keepLines w:val="0"/>
              <w:rPr>
                <w:rFonts w:cs="Arial"/>
                <w:vertAlign w:val="superscript"/>
              </w:rPr>
            </w:pPr>
            <w:r>
              <w:rPr>
                <w:rFonts w:cs="Arial"/>
              </w:rPr>
              <w:t>n7</w:t>
            </w:r>
            <w:r>
              <w:rPr>
                <w:rFonts w:cs="Arial"/>
                <w:vertAlign w:val="superscript"/>
              </w:rPr>
              <w:t>7</w:t>
            </w:r>
          </w:p>
          <w:p w14:paraId="5C6ACD0E" w14:textId="77777777" w:rsidR="004F7C69" w:rsidRDefault="004F7C69" w:rsidP="00B67F91">
            <w:pPr>
              <w:pStyle w:val="TAC"/>
              <w:keepNext w:val="0"/>
              <w:keepLines w:val="0"/>
              <w:rPr>
                <w:rFonts w:eastAsiaTheme="minorEastAsia" w:cs="Arial"/>
                <w:szCs w:val="18"/>
              </w:rPr>
            </w:pPr>
            <w:r>
              <w:rPr>
                <w:rFonts w:cs="Arial"/>
              </w:rPr>
              <w:t>n78</w:t>
            </w:r>
            <w:r>
              <w:rPr>
                <w:rFonts w:cs="Arial"/>
                <w:vertAlign w:val="superscript"/>
              </w:rPr>
              <w:t>7,9</w:t>
            </w:r>
          </w:p>
          <w:p w14:paraId="08498421" w14:textId="65B0BC7F" w:rsidR="004F7C69" w:rsidRDefault="004F7C69" w:rsidP="00B67F91">
            <w:pPr>
              <w:pStyle w:val="TAC"/>
              <w:keepNext w:val="0"/>
              <w:keepLines w:val="0"/>
              <w:rPr>
                <w:rFonts w:eastAsiaTheme="minorEastAsia" w:cs="Arial"/>
                <w:szCs w:val="18"/>
                <w:vertAlign w:val="superscript"/>
              </w:rPr>
            </w:pPr>
            <w:r>
              <w:rPr>
                <w:rFonts w:eastAsiaTheme="minorEastAsia" w:cs="Arial"/>
                <w:szCs w:val="18"/>
              </w:rPr>
              <w:t>CA_n7A-n78A</w:t>
            </w:r>
            <w:r>
              <w:rPr>
                <w:rFonts w:eastAsiaTheme="minorEastAsia" w:cs="Arial"/>
                <w:szCs w:val="18"/>
                <w:vertAlign w:val="superscript"/>
              </w:rPr>
              <w:t>7</w:t>
            </w:r>
            <w:r>
              <w:rPr>
                <w:rFonts w:cs="Arial"/>
                <w:vertAlign w:val="superscript"/>
                <w:lang w:eastAsia="zh-CN"/>
              </w:rPr>
              <w:t>,</w:t>
            </w:r>
            <w:ins w:id="38" w:author="Per Lindell" w:date="2025-05-03T14:11:00Z">
              <w:r w:rsidR="00A34143">
                <w:rPr>
                  <w:rFonts w:cs="Arial"/>
                  <w:vertAlign w:val="superscript"/>
                  <w:lang w:eastAsia="zh-CN"/>
                </w:rPr>
                <w:t xml:space="preserve">13, </w:t>
              </w:r>
            </w:ins>
            <w:r>
              <w:rPr>
                <w:rFonts w:cs="Arial"/>
                <w:vertAlign w:val="superscript"/>
                <w:lang w:eastAsia="zh-CN"/>
              </w:rPr>
              <w:t>14</w:t>
            </w:r>
          </w:p>
          <w:p w14:paraId="075EAB00" w14:textId="77217CD3" w:rsidR="004F7C69" w:rsidRPr="001141C9" w:rsidRDefault="004F7C69" w:rsidP="00B67F91">
            <w:pPr>
              <w:pStyle w:val="TAC"/>
              <w:keepNext w:val="0"/>
              <w:keepLines w:val="0"/>
              <w:rPr>
                <w:rFonts w:eastAsiaTheme="minorEastAsia"/>
              </w:rPr>
            </w:pPr>
            <w:r>
              <w:rPr>
                <w:rFonts w:eastAsiaTheme="minorEastAsia" w:cs="Arial"/>
                <w:szCs w:val="18"/>
              </w:rPr>
              <w:t>CA_n28A-n78A</w:t>
            </w:r>
            <w:r>
              <w:rPr>
                <w:rFonts w:eastAsiaTheme="minorEastAsia" w:cs="Arial"/>
                <w:szCs w:val="18"/>
                <w:vertAlign w:val="superscript"/>
              </w:rPr>
              <w:t>7</w:t>
            </w:r>
            <w:r>
              <w:rPr>
                <w:rFonts w:cs="Arial"/>
                <w:vertAlign w:val="superscript"/>
                <w:lang w:eastAsia="zh-CN"/>
              </w:rPr>
              <w:t>,</w:t>
            </w:r>
            <w:ins w:id="39" w:author="Per Lindell" w:date="2025-05-03T14:11:00Z">
              <w:r w:rsidR="00A34143">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5D2DDA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8DB0B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C1825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B1F8FCD" w14:textId="77777777" w:rsidTr="00B67F91">
        <w:trPr>
          <w:jc w:val="center"/>
        </w:trPr>
        <w:tc>
          <w:tcPr>
            <w:tcW w:w="2062" w:type="dxa"/>
            <w:tcBorders>
              <w:top w:val="nil"/>
              <w:left w:val="single" w:sz="4" w:space="0" w:color="auto"/>
              <w:bottom w:val="nil"/>
              <w:right w:val="single" w:sz="4" w:space="0" w:color="auto"/>
            </w:tcBorders>
            <w:vAlign w:val="center"/>
          </w:tcPr>
          <w:p w14:paraId="5BFE945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08E38E1"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28F71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9B0D2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054AA8B" w14:textId="77777777" w:rsidR="004F7C69" w:rsidRPr="001141C9" w:rsidRDefault="004F7C69" w:rsidP="00B67F91">
            <w:pPr>
              <w:pStyle w:val="TAC"/>
              <w:keepNext w:val="0"/>
              <w:keepLines w:val="0"/>
              <w:rPr>
                <w:rFonts w:eastAsiaTheme="minorEastAsia"/>
                <w:lang w:eastAsia="zh-CN"/>
              </w:rPr>
            </w:pPr>
          </w:p>
        </w:tc>
      </w:tr>
      <w:tr w:rsidR="004F7C69" w:rsidRPr="001141C9" w14:paraId="5EEB3BCA" w14:textId="77777777" w:rsidTr="00B67F91">
        <w:trPr>
          <w:jc w:val="center"/>
        </w:trPr>
        <w:tc>
          <w:tcPr>
            <w:tcW w:w="2062" w:type="dxa"/>
            <w:tcBorders>
              <w:top w:val="nil"/>
              <w:left w:val="single" w:sz="4" w:space="0" w:color="auto"/>
              <w:bottom w:val="nil"/>
              <w:right w:val="single" w:sz="4" w:space="0" w:color="auto"/>
            </w:tcBorders>
            <w:vAlign w:val="center"/>
          </w:tcPr>
          <w:p w14:paraId="04DCAEA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5D86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EC7C3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65AFF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21D08E5" w14:textId="77777777" w:rsidR="004F7C69" w:rsidRPr="001141C9" w:rsidRDefault="004F7C69" w:rsidP="00B67F91">
            <w:pPr>
              <w:pStyle w:val="TAC"/>
              <w:keepNext w:val="0"/>
              <w:keepLines w:val="0"/>
              <w:rPr>
                <w:rFonts w:eastAsiaTheme="minorEastAsia"/>
                <w:lang w:eastAsia="zh-CN"/>
              </w:rPr>
            </w:pPr>
          </w:p>
        </w:tc>
      </w:tr>
      <w:tr w:rsidR="004F7C69" w:rsidRPr="001141C9" w14:paraId="19DA45CD" w14:textId="77777777" w:rsidTr="00B67F91">
        <w:trPr>
          <w:jc w:val="center"/>
        </w:trPr>
        <w:tc>
          <w:tcPr>
            <w:tcW w:w="2062" w:type="dxa"/>
            <w:tcBorders>
              <w:top w:val="nil"/>
              <w:left w:val="single" w:sz="4" w:space="0" w:color="auto"/>
              <w:bottom w:val="nil"/>
              <w:right w:val="single" w:sz="4" w:space="0" w:color="auto"/>
            </w:tcBorders>
            <w:vAlign w:val="center"/>
          </w:tcPr>
          <w:p w14:paraId="0161A54E"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A0F4A8D" w14:textId="77777777" w:rsidR="004F7C69" w:rsidRDefault="004F7C69" w:rsidP="00B67F91">
            <w:pPr>
              <w:pStyle w:val="TAC"/>
              <w:keepNext w:val="0"/>
              <w:keepLines w:val="0"/>
              <w:rPr>
                <w:rFonts w:cs="Arial"/>
                <w:vertAlign w:val="superscript"/>
              </w:rPr>
            </w:pPr>
            <w:r>
              <w:rPr>
                <w:rFonts w:cs="Arial"/>
              </w:rPr>
              <w:t>n7</w:t>
            </w:r>
            <w:r>
              <w:rPr>
                <w:rFonts w:cs="Arial"/>
                <w:vertAlign w:val="superscript"/>
              </w:rPr>
              <w:t>7</w:t>
            </w:r>
          </w:p>
          <w:p w14:paraId="57ABB2F4" w14:textId="77777777" w:rsidR="004F7C69" w:rsidRDefault="004F7C69" w:rsidP="00B67F91">
            <w:pPr>
              <w:pStyle w:val="TAC"/>
              <w:keepNext w:val="0"/>
              <w:keepLines w:val="0"/>
              <w:rPr>
                <w:rFonts w:eastAsiaTheme="minorEastAsia"/>
                <w:szCs w:val="18"/>
                <w:lang w:eastAsia="zh-CN"/>
              </w:rPr>
            </w:pPr>
            <w:r>
              <w:rPr>
                <w:rFonts w:cs="Arial"/>
              </w:rPr>
              <w:t>n78</w:t>
            </w:r>
            <w:r>
              <w:rPr>
                <w:rFonts w:cs="Arial"/>
                <w:vertAlign w:val="superscript"/>
              </w:rPr>
              <w:t>7,9</w:t>
            </w:r>
          </w:p>
          <w:p w14:paraId="70FD14AA" w14:textId="77777777" w:rsidR="004F7C69" w:rsidRDefault="004F7C69" w:rsidP="00B67F91">
            <w:pPr>
              <w:pStyle w:val="TAC"/>
              <w:keepNext w:val="0"/>
              <w:keepLines w:val="0"/>
              <w:rPr>
                <w:rFonts w:eastAsiaTheme="minorEastAsia"/>
                <w:szCs w:val="18"/>
                <w:lang w:eastAsia="zh-CN"/>
              </w:rPr>
            </w:pPr>
            <w:r>
              <w:rPr>
                <w:rFonts w:eastAsiaTheme="minorEastAsia"/>
                <w:szCs w:val="18"/>
                <w:lang w:eastAsia="zh-CN"/>
              </w:rPr>
              <w:t>CA_n7A-n28A</w:t>
            </w:r>
          </w:p>
          <w:p w14:paraId="380EB3FF" w14:textId="75262B4F" w:rsidR="004F7C69" w:rsidRDefault="004F7C69" w:rsidP="00B67F91">
            <w:pPr>
              <w:pStyle w:val="TAC"/>
              <w:keepNext w:val="0"/>
              <w:keepLines w:val="0"/>
              <w:rPr>
                <w:rFonts w:eastAsiaTheme="minorEastAsia"/>
                <w:szCs w:val="18"/>
                <w:lang w:eastAsia="zh-CN"/>
              </w:rPr>
            </w:pPr>
            <w:r>
              <w:rPr>
                <w:rFonts w:eastAsiaTheme="minorEastAsia"/>
                <w:szCs w:val="18"/>
                <w:lang w:eastAsia="zh-CN"/>
              </w:rPr>
              <w:t>CA_n7A-n78A</w:t>
            </w:r>
            <w:r>
              <w:rPr>
                <w:rFonts w:eastAsiaTheme="minorEastAsia"/>
                <w:szCs w:val="18"/>
                <w:vertAlign w:val="superscript"/>
                <w:lang w:eastAsia="zh-CN"/>
              </w:rPr>
              <w:t>7</w:t>
            </w:r>
            <w:r>
              <w:rPr>
                <w:rFonts w:cs="Arial"/>
                <w:vertAlign w:val="superscript"/>
                <w:lang w:eastAsia="zh-CN"/>
              </w:rPr>
              <w:t>,</w:t>
            </w:r>
            <w:r w:rsidR="008A71B2">
              <w:rPr>
                <w:rFonts w:cs="Arial"/>
                <w:vertAlign w:val="superscript"/>
                <w:lang w:eastAsia="zh-CN"/>
              </w:rPr>
              <w:t xml:space="preserve"> </w:t>
            </w:r>
            <w:ins w:id="40" w:author="Per Lindell" w:date="2025-05-03T14:11:00Z">
              <w:r w:rsidR="008A71B2">
                <w:rPr>
                  <w:rFonts w:cs="Arial"/>
                  <w:vertAlign w:val="superscript"/>
                  <w:lang w:eastAsia="zh-CN"/>
                </w:rPr>
                <w:t xml:space="preserve">13, </w:t>
              </w:r>
            </w:ins>
            <w:r>
              <w:rPr>
                <w:rFonts w:cs="Arial"/>
                <w:vertAlign w:val="superscript"/>
                <w:lang w:eastAsia="zh-CN"/>
              </w:rPr>
              <w:t>14</w:t>
            </w:r>
          </w:p>
          <w:p w14:paraId="271C0964" w14:textId="38D0C6CB" w:rsidR="004F7C69" w:rsidRPr="001141C9" w:rsidRDefault="004F7C69" w:rsidP="00B67F91">
            <w:pPr>
              <w:pStyle w:val="TAC"/>
              <w:keepNext w:val="0"/>
              <w:keepLines w:val="0"/>
              <w:rPr>
                <w:rFonts w:eastAsiaTheme="minorEastAsia"/>
              </w:rPr>
            </w:pPr>
            <w:r>
              <w:rPr>
                <w:rFonts w:eastAsiaTheme="minorEastAsia"/>
                <w:szCs w:val="18"/>
                <w:lang w:eastAsia="zh-CN"/>
              </w:rPr>
              <w:t>CA_n28A-n78A</w:t>
            </w:r>
            <w:r>
              <w:rPr>
                <w:rFonts w:eastAsiaTheme="minorEastAsia"/>
                <w:szCs w:val="18"/>
                <w:vertAlign w:val="superscript"/>
                <w:lang w:eastAsia="zh-CN"/>
              </w:rPr>
              <w:t>7</w:t>
            </w:r>
            <w:r>
              <w:rPr>
                <w:rFonts w:cs="Arial"/>
                <w:vertAlign w:val="superscript"/>
                <w:lang w:eastAsia="zh-CN"/>
              </w:rPr>
              <w:t>,</w:t>
            </w:r>
            <w:r w:rsidR="008A71B2">
              <w:rPr>
                <w:rFonts w:cs="Arial"/>
                <w:vertAlign w:val="superscript"/>
                <w:lang w:eastAsia="zh-CN"/>
              </w:rPr>
              <w:t xml:space="preserve"> </w:t>
            </w:r>
            <w:ins w:id="41" w:author="Per Lindell" w:date="2025-05-03T14:11:00Z">
              <w:r w:rsidR="008A71B2">
                <w:rPr>
                  <w:rFonts w:cs="Arial"/>
                  <w:vertAlign w:val="superscript"/>
                  <w:lang w:eastAsia="zh-CN"/>
                </w:rPr>
                <w:t xml:space="preserve">13, </w:t>
              </w:r>
            </w:ins>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9A10D4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884A3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941AF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393C09A5" w14:textId="77777777" w:rsidTr="00B67F91">
        <w:trPr>
          <w:jc w:val="center"/>
        </w:trPr>
        <w:tc>
          <w:tcPr>
            <w:tcW w:w="2062" w:type="dxa"/>
            <w:tcBorders>
              <w:top w:val="nil"/>
              <w:left w:val="single" w:sz="4" w:space="0" w:color="auto"/>
              <w:bottom w:val="nil"/>
              <w:right w:val="single" w:sz="4" w:space="0" w:color="auto"/>
            </w:tcBorders>
            <w:vAlign w:val="center"/>
          </w:tcPr>
          <w:p w14:paraId="65B4906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15A653"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9A9A3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1BF912"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22ED206" w14:textId="77777777" w:rsidR="004F7C69" w:rsidRPr="001141C9" w:rsidRDefault="004F7C69" w:rsidP="00B67F91">
            <w:pPr>
              <w:pStyle w:val="TAC"/>
              <w:keepNext w:val="0"/>
              <w:keepLines w:val="0"/>
              <w:rPr>
                <w:rFonts w:eastAsiaTheme="minorEastAsia"/>
                <w:lang w:eastAsia="zh-CN"/>
              </w:rPr>
            </w:pPr>
          </w:p>
        </w:tc>
      </w:tr>
      <w:tr w:rsidR="004F7C69" w:rsidRPr="001141C9" w14:paraId="540551F6" w14:textId="77777777" w:rsidTr="00B67F91">
        <w:trPr>
          <w:jc w:val="center"/>
        </w:trPr>
        <w:tc>
          <w:tcPr>
            <w:tcW w:w="2062" w:type="dxa"/>
            <w:tcBorders>
              <w:top w:val="nil"/>
              <w:left w:val="single" w:sz="4" w:space="0" w:color="auto"/>
              <w:bottom w:val="nil"/>
              <w:right w:val="single" w:sz="4" w:space="0" w:color="auto"/>
            </w:tcBorders>
            <w:vAlign w:val="center"/>
          </w:tcPr>
          <w:p w14:paraId="4F4AD4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B90A5A"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CEC4A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5C4AF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BB3991B" w14:textId="77777777" w:rsidR="004F7C69" w:rsidRPr="001141C9" w:rsidRDefault="004F7C69" w:rsidP="00B67F91">
            <w:pPr>
              <w:pStyle w:val="TAC"/>
              <w:keepNext w:val="0"/>
              <w:keepLines w:val="0"/>
              <w:rPr>
                <w:rFonts w:eastAsiaTheme="minorEastAsia"/>
                <w:lang w:eastAsia="zh-CN"/>
              </w:rPr>
            </w:pPr>
          </w:p>
        </w:tc>
      </w:tr>
      <w:tr w:rsidR="004F7C69" w:rsidRPr="001141C9" w14:paraId="49D5EEFE" w14:textId="77777777" w:rsidTr="00B67F91">
        <w:trPr>
          <w:jc w:val="center"/>
        </w:trPr>
        <w:tc>
          <w:tcPr>
            <w:tcW w:w="2062" w:type="dxa"/>
            <w:tcBorders>
              <w:top w:val="nil"/>
              <w:left w:val="single" w:sz="4" w:space="0" w:color="auto"/>
              <w:bottom w:val="nil"/>
              <w:right w:val="single" w:sz="4" w:space="0" w:color="auto"/>
            </w:tcBorders>
            <w:vAlign w:val="center"/>
          </w:tcPr>
          <w:p w14:paraId="6B262A3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2DCC9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0E32E4" w14:textId="77777777" w:rsidR="004F7C69" w:rsidRPr="001141C9" w:rsidRDefault="004F7C69" w:rsidP="00B67F91">
            <w:pPr>
              <w:pStyle w:val="TAC"/>
              <w:keepNext w:val="0"/>
              <w:keepLines w:val="0"/>
              <w:rPr>
                <w:rFonts w:eastAsiaTheme="minorEastAsia"/>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C3289A" w14:textId="77777777" w:rsidR="004F7C69" w:rsidRPr="001141C9" w:rsidRDefault="004F7C69" w:rsidP="00B67F91">
            <w:pPr>
              <w:pStyle w:val="TAC"/>
              <w:keepNext w:val="0"/>
              <w:keepLines w:val="0"/>
              <w:rPr>
                <w:rFonts w:eastAsiaTheme="minorEastAsia"/>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AF95244" w14:textId="77777777" w:rsidR="004F7C69" w:rsidRPr="001141C9" w:rsidRDefault="004F7C69" w:rsidP="00B67F91">
            <w:pPr>
              <w:pStyle w:val="TAC"/>
              <w:keepNext w:val="0"/>
              <w:keepLines w:val="0"/>
              <w:rPr>
                <w:rFonts w:eastAsiaTheme="minorEastAsia"/>
                <w:lang w:eastAsia="zh-CN"/>
              </w:rPr>
            </w:pPr>
            <w:r>
              <w:rPr>
                <w:szCs w:val="18"/>
                <w:lang w:val="en-US" w:eastAsia="zh-CN"/>
              </w:rPr>
              <w:t>4 and 5</w:t>
            </w:r>
          </w:p>
        </w:tc>
      </w:tr>
      <w:tr w:rsidR="004F7C69" w:rsidRPr="001141C9" w14:paraId="0639B06C" w14:textId="77777777" w:rsidTr="00B67F91">
        <w:trPr>
          <w:jc w:val="center"/>
        </w:trPr>
        <w:tc>
          <w:tcPr>
            <w:tcW w:w="2062" w:type="dxa"/>
            <w:tcBorders>
              <w:top w:val="nil"/>
              <w:left w:val="single" w:sz="4" w:space="0" w:color="auto"/>
              <w:bottom w:val="nil"/>
              <w:right w:val="single" w:sz="4" w:space="0" w:color="auto"/>
            </w:tcBorders>
            <w:vAlign w:val="center"/>
          </w:tcPr>
          <w:p w14:paraId="2F3E5C8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70106B"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3291E5"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13BA6E" w14:textId="77777777" w:rsidR="004F7C69" w:rsidRPr="001141C9" w:rsidRDefault="004F7C69" w:rsidP="00B67F91">
            <w:pPr>
              <w:pStyle w:val="TAC"/>
              <w:keepNext w:val="0"/>
              <w:keepLines w:val="0"/>
              <w:rPr>
                <w:rFonts w:eastAsiaTheme="minorEastAsia"/>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6E40FA9" w14:textId="77777777" w:rsidR="004F7C69" w:rsidRPr="001141C9" w:rsidRDefault="004F7C69" w:rsidP="00B67F91">
            <w:pPr>
              <w:pStyle w:val="TAC"/>
              <w:keepNext w:val="0"/>
              <w:keepLines w:val="0"/>
              <w:rPr>
                <w:rFonts w:eastAsiaTheme="minorEastAsia"/>
                <w:lang w:eastAsia="zh-CN"/>
              </w:rPr>
            </w:pPr>
          </w:p>
        </w:tc>
      </w:tr>
      <w:tr w:rsidR="004F7C69" w:rsidRPr="001141C9" w14:paraId="059EDFA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E31D38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8D005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53E8A6" w14:textId="77777777" w:rsidR="004F7C69" w:rsidRPr="001141C9" w:rsidRDefault="004F7C69" w:rsidP="00B67F91">
            <w:pPr>
              <w:pStyle w:val="TAC"/>
              <w:keepNext w:val="0"/>
              <w:keepLines w:val="0"/>
              <w:rPr>
                <w:rFonts w:eastAsiaTheme="minorEastAsia"/>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10DB42" w14:textId="77777777" w:rsidR="004F7C69" w:rsidRPr="001141C9" w:rsidRDefault="004F7C69" w:rsidP="00B67F91">
            <w:pPr>
              <w:pStyle w:val="TAC"/>
              <w:keepNext w:val="0"/>
              <w:keepLines w:val="0"/>
              <w:rPr>
                <w:rFonts w:eastAsiaTheme="minorEastAsia"/>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BB83A3C" w14:textId="77777777" w:rsidR="004F7C69" w:rsidRPr="001141C9" w:rsidRDefault="004F7C69" w:rsidP="00B67F91">
            <w:pPr>
              <w:pStyle w:val="TAC"/>
              <w:keepNext w:val="0"/>
              <w:keepLines w:val="0"/>
              <w:rPr>
                <w:rFonts w:eastAsiaTheme="minorEastAsia"/>
                <w:lang w:eastAsia="zh-CN"/>
              </w:rPr>
            </w:pPr>
          </w:p>
        </w:tc>
      </w:tr>
      <w:tr w:rsidR="004F7C69" w:rsidRPr="001141C9" w14:paraId="526901B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AF7951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471F5165" w14:textId="77777777" w:rsidR="004F7C69" w:rsidRDefault="004F7C69" w:rsidP="00B67F91">
            <w:pPr>
              <w:pStyle w:val="TAC"/>
              <w:keepNext w:val="0"/>
              <w:keepLines w:val="0"/>
              <w:rPr>
                <w:rFonts w:cs="Arial"/>
                <w:vertAlign w:val="superscript"/>
              </w:rPr>
            </w:pPr>
            <w:r>
              <w:rPr>
                <w:rFonts w:cs="Arial"/>
              </w:rPr>
              <w:t>n7</w:t>
            </w:r>
            <w:r>
              <w:rPr>
                <w:rFonts w:cs="Arial"/>
                <w:vertAlign w:val="superscript"/>
              </w:rPr>
              <w:t>7</w:t>
            </w:r>
          </w:p>
          <w:p w14:paraId="178278D2" w14:textId="77777777" w:rsidR="004F7C69" w:rsidRDefault="004F7C69" w:rsidP="00B67F91">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361BDB3" w14:textId="77777777" w:rsidR="004F7C69" w:rsidRDefault="004F7C69" w:rsidP="00B67F91">
            <w:pPr>
              <w:pStyle w:val="TAC"/>
              <w:keepNext w:val="0"/>
              <w:keepLines w:val="0"/>
              <w:rPr>
                <w:rFonts w:eastAsiaTheme="minorEastAsia"/>
              </w:rPr>
            </w:pPr>
            <w:r>
              <w:rPr>
                <w:rFonts w:eastAsiaTheme="minorEastAsia"/>
              </w:rPr>
              <w:t>CA_n7A-n28A</w:t>
            </w:r>
          </w:p>
          <w:p w14:paraId="57B73259" w14:textId="72D9CF2C" w:rsidR="004F7C69" w:rsidRDefault="004F7C69" w:rsidP="00B67F91">
            <w:pPr>
              <w:pStyle w:val="TAC"/>
              <w:keepNext w:val="0"/>
              <w:keepLines w:val="0"/>
              <w:rPr>
                <w:rFonts w:eastAsiaTheme="minorEastAsia"/>
              </w:rPr>
            </w:pPr>
            <w:r>
              <w:rPr>
                <w:rFonts w:eastAsiaTheme="minorEastAsia"/>
              </w:rPr>
              <w:t>CA_n7A-n78A</w:t>
            </w:r>
            <w:r>
              <w:rPr>
                <w:rFonts w:eastAsiaTheme="minorEastAsia" w:cs="Arial"/>
                <w:szCs w:val="18"/>
                <w:vertAlign w:val="superscript"/>
              </w:rPr>
              <w:t>7</w:t>
            </w:r>
            <w:r>
              <w:rPr>
                <w:rFonts w:cs="Arial"/>
                <w:vertAlign w:val="superscript"/>
                <w:lang w:eastAsia="zh-CN"/>
              </w:rPr>
              <w:t>,</w:t>
            </w:r>
            <w:ins w:id="42" w:author="Per Lindell" w:date="2025-05-03T14:11:00Z">
              <w:r w:rsidR="00A34143">
                <w:rPr>
                  <w:rFonts w:cs="Arial"/>
                  <w:vertAlign w:val="superscript"/>
                  <w:lang w:eastAsia="zh-CN"/>
                </w:rPr>
                <w:t xml:space="preserve">13, </w:t>
              </w:r>
            </w:ins>
            <w:r>
              <w:rPr>
                <w:rFonts w:cs="Arial"/>
                <w:vertAlign w:val="superscript"/>
                <w:lang w:eastAsia="zh-CN"/>
              </w:rPr>
              <w:t>14</w:t>
            </w:r>
          </w:p>
          <w:p w14:paraId="2A13749F" w14:textId="799BE21E" w:rsidR="004F7C69" w:rsidRDefault="004F7C69" w:rsidP="00B67F91">
            <w:pPr>
              <w:pStyle w:val="TAC"/>
              <w:keepNext w:val="0"/>
              <w:keepLines w:val="0"/>
              <w:rPr>
                <w:rFonts w:eastAsiaTheme="minorEastAsia" w:cs="Arial"/>
                <w:szCs w:val="18"/>
                <w:vertAlign w:val="superscript"/>
              </w:rPr>
            </w:pPr>
            <w:r>
              <w:rPr>
                <w:rFonts w:eastAsiaTheme="minorEastAsia"/>
              </w:rPr>
              <w:t>CA_n28A-n78A</w:t>
            </w:r>
            <w:r>
              <w:rPr>
                <w:rFonts w:eastAsiaTheme="minorEastAsia" w:cs="Arial"/>
                <w:szCs w:val="18"/>
                <w:vertAlign w:val="superscript"/>
              </w:rPr>
              <w:t>7</w:t>
            </w:r>
            <w:r>
              <w:rPr>
                <w:rFonts w:cs="Arial"/>
                <w:vertAlign w:val="superscript"/>
                <w:lang w:eastAsia="zh-CN"/>
              </w:rPr>
              <w:t>,</w:t>
            </w:r>
            <w:ins w:id="43" w:author="Per Lindell" w:date="2025-05-03T14:11:00Z">
              <w:r w:rsidR="00A34143">
                <w:rPr>
                  <w:rFonts w:cs="Arial"/>
                  <w:vertAlign w:val="superscript"/>
                  <w:lang w:eastAsia="zh-CN"/>
                </w:rPr>
                <w:t xml:space="preserve">13, </w:t>
              </w:r>
            </w:ins>
            <w:r>
              <w:rPr>
                <w:rFonts w:cs="Arial"/>
                <w:vertAlign w:val="superscript"/>
                <w:lang w:eastAsia="zh-CN"/>
              </w:rPr>
              <w:t>14</w:t>
            </w:r>
          </w:p>
          <w:p w14:paraId="476DCE01" w14:textId="77777777" w:rsidR="004F7C69" w:rsidRPr="001141C9" w:rsidRDefault="004F7C69" w:rsidP="00B67F91">
            <w:pPr>
              <w:pStyle w:val="TAC"/>
              <w:keepNext w:val="0"/>
              <w:keepLines w:val="0"/>
              <w:rPr>
                <w:rFonts w:eastAsiaTheme="minorEastAsia"/>
              </w:rPr>
            </w:pPr>
            <w:r>
              <w:rPr>
                <w:rFonts w:eastAsiaTheme="minorEastAsia"/>
              </w:rPr>
              <w:t>CA_n78(2A)</w:t>
            </w:r>
            <w:r>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A84D8D3"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EF609"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2B199E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1675A0A7" w14:textId="77777777" w:rsidTr="00B67F91">
        <w:trPr>
          <w:jc w:val="center"/>
        </w:trPr>
        <w:tc>
          <w:tcPr>
            <w:tcW w:w="2062" w:type="dxa"/>
            <w:tcBorders>
              <w:top w:val="nil"/>
              <w:left w:val="single" w:sz="4" w:space="0" w:color="auto"/>
              <w:bottom w:val="nil"/>
              <w:right w:val="single" w:sz="4" w:space="0" w:color="auto"/>
            </w:tcBorders>
            <w:vAlign w:val="center"/>
          </w:tcPr>
          <w:p w14:paraId="21738D1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F798D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7DB078B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146FF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0918C621" w14:textId="77777777" w:rsidR="004F7C69" w:rsidRPr="001141C9" w:rsidRDefault="004F7C69" w:rsidP="00B67F91">
            <w:pPr>
              <w:pStyle w:val="TAC"/>
              <w:keepNext w:val="0"/>
              <w:keepLines w:val="0"/>
              <w:rPr>
                <w:rFonts w:eastAsiaTheme="minorEastAsia"/>
                <w:lang w:eastAsia="zh-CN"/>
              </w:rPr>
            </w:pPr>
          </w:p>
        </w:tc>
      </w:tr>
      <w:tr w:rsidR="004F7C69" w:rsidRPr="001141C9" w14:paraId="74363A0C" w14:textId="77777777" w:rsidTr="00B67F91">
        <w:trPr>
          <w:jc w:val="center"/>
        </w:trPr>
        <w:tc>
          <w:tcPr>
            <w:tcW w:w="2062" w:type="dxa"/>
            <w:tcBorders>
              <w:top w:val="nil"/>
              <w:left w:val="single" w:sz="4" w:space="0" w:color="auto"/>
              <w:bottom w:val="nil"/>
              <w:right w:val="single" w:sz="4" w:space="0" w:color="auto"/>
            </w:tcBorders>
            <w:vAlign w:val="center"/>
          </w:tcPr>
          <w:p w14:paraId="39A0F72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35FD10"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53A389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9AA4C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8B0DDB5" w14:textId="77777777" w:rsidR="004F7C69" w:rsidRPr="001141C9" w:rsidRDefault="004F7C69" w:rsidP="00B67F91">
            <w:pPr>
              <w:pStyle w:val="TAC"/>
              <w:keepNext w:val="0"/>
              <w:keepLines w:val="0"/>
              <w:rPr>
                <w:rFonts w:eastAsiaTheme="minorEastAsia"/>
                <w:lang w:eastAsia="zh-CN"/>
              </w:rPr>
            </w:pPr>
          </w:p>
        </w:tc>
      </w:tr>
      <w:tr w:rsidR="004F7C69" w:rsidRPr="001141C9" w14:paraId="04F5777C" w14:textId="77777777" w:rsidTr="00B67F91">
        <w:trPr>
          <w:jc w:val="center"/>
        </w:trPr>
        <w:tc>
          <w:tcPr>
            <w:tcW w:w="2062" w:type="dxa"/>
            <w:tcBorders>
              <w:top w:val="nil"/>
              <w:left w:val="single" w:sz="4" w:space="0" w:color="auto"/>
              <w:bottom w:val="nil"/>
              <w:right w:val="single" w:sz="4" w:space="0" w:color="auto"/>
            </w:tcBorders>
            <w:vAlign w:val="center"/>
          </w:tcPr>
          <w:p w14:paraId="5F5DE1A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A5E6AF"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8F9175" w14:textId="77777777" w:rsidR="004F7C69" w:rsidRPr="001141C9" w:rsidRDefault="004F7C69" w:rsidP="00B67F91">
            <w:pPr>
              <w:pStyle w:val="TAC"/>
              <w:keepNext w:val="0"/>
              <w:keepLines w:val="0"/>
              <w:rPr>
                <w:rFonts w:eastAsiaTheme="minorEastAsia"/>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CBECBA" w14:textId="77777777" w:rsidR="004F7C69" w:rsidRPr="001141C9" w:rsidRDefault="004F7C69" w:rsidP="00B67F91">
            <w:pPr>
              <w:pStyle w:val="TAC"/>
              <w:keepNext w:val="0"/>
              <w:keepLines w:val="0"/>
              <w:rPr>
                <w:rFonts w:eastAsiaTheme="minorEastAsia"/>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A457063" w14:textId="77777777" w:rsidR="004F7C69" w:rsidRPr="001141C9" w:rsidRDefault="004F7C69" w:rsidP="00B67F91">
            <w:pPr>
              <w:pStyle w:val="TAC"/>
              <w:keepNext w:val="0"/>
              <w:keepLines w:val="0"/>
              <w:rPr>
                <w:rFonts w:eastAsiaTheme="minorEastAsia"/>
                <w:lang w:eastAsia="zh-CN"/>
              </w:rPr>
            </w:pPr>
            <w:r>
              <w:rPr>
                <w:szCs w:val="18"/>
                <w:lang w:val="en-US" w:eastAsia="zh-CN"/>
              </w:rPr>
              <w:t>4 and 5</w:t>
            </w:r>
          </w:p>
        </w:tc>
      </w:tr>
      <w:tr w:rsidR="004F7C69" w:rsidRPr="001141C9" w14:paraId="64B66C77" w14:textId="77777777" w:rsidTr="00B67F91">
        <w:trPr>
          <w:jc w:val="center"/>
        </w:trPr>
        <w:tc>
          <w:tcPr>
            <w:tcW w:w="2062" w:type="dxa"/>
            <w:tcBorders>
              <w:top w:val="nil"/>
              <w:left w:val="single" w:sz="4" w:space="0" w:color="auto"/>
              <w:bottom w:val="nil"/>
              <w:right w:val="single" w:sz="4" w:space="0" w:color="auto"/>
            </w:tcBorders>
            <w:vAlign w:val="center"/>
          </w:tcPr>
          <w:p w14:paraId="57F58AA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49112"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2CE0AB2" w14:textId="77777777" w:rsidR="004F7C69" w:rsidRPr="001141C9" w:rsidRDefault="004F7C69" w:rsidP="00B67F91">
            <w:pPr>
              <w:pStyle w:val="TAC"/>
              <w:keepNext w:val="0"/>
              <w:keepLines w:val="0"/>
              <w:rPr>
                <w:rFonts w:eastAsiaTheme="minorEastAsia"/>
              </w:rPr>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7D407C" w14:textId="77777777" w:rsidR="004F7C69" w:rsidRPr="001141C9" w:rsidRDefault="004F7C69" w:rsidP="00B67F91">
            <w:pPr>
              <w:pStyle w:val="TAC"/>
              <w:keepNext w:val="0"/>
              <w:keepLines w:val="0"/>
              <w:rPr>
                <w:rFonts w:eastAsiaTheme="minorEastAsia"/>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711F9C27" w14:textId="77777777" w:rsidR="004F7C69" w:rsidRPr="001141C9" w:rsidRDefault="004F7C69" w:rsidP="00B67F91">
            <w:pPr>
              <w:pStyle w:val="TAC"/>
              <w:keepNext w:val="0"/>
              <w:keepLines w:val="0"/>
              <w:rPr>
                <w:rFonts w:eastAsiaTheme="minorEastAsia"/>
                <w:lang w:eastAsia="zh-CN"/>
              </w:rPr>
            </w:pPr>
          </w:p>
        </w:tc>
      </w:tr>
      <w:tr w:rsidR="004F7C69" w:rsidRPr="001141C9" w14:paraId="67B2B44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56C0B7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FFAB57"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75D18C6" w14:textId="77777777" w:rsidR="004F7C69" w:rsidRPr="001141C9" w:rsidRDefault="004F7C69" w:rsidP="00B67F91">
            <w:pPr>
              <w:pStyle w:val="TAC"/>
              <w:keepNext w:val="0"/>
              <w:keepLines w:val="0"/>
              <w:rPr>
                <w:rFonts w:eastAsiaTheme="minorEastAsia"/>
              </w:rPr>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8C3A8C" w14:textId="77777777" w:rsidR="004F7C69" w:rsidRPr="001141C9" w:rsidRDefault="004F7C69" w:rsidP="00B67F91">
            <w:pPr>
              <w:pStyle w:val="TAC"/>
              <w:keepNext w:val="0"/>
              <w:keepLines w:val="0"/>
              <w:rPr>
                <w:rFonts w:eastAsiaTheme="minorEastAsia"/>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3AEE5CE" w14:textId="77777777" w:rsidR="004F7C69" w:rsidRPr="001141C9" w:rsidRDefault="004F7C69" w:rsidP="00B67F91">
            <w:pPr>
              <w:pStyle w:val="TAC"/>
              <w:keepNext w:val="0"/>
              <w:keepLines w:val="0"/>
              <w:rPr>
                <w:rFonts w:eastAsiaTheme="minorEastAsia"/>
                <w:lang w:eastAsia="zh-CN"/>
              </w:rPr>
            </w:pPr>
          </w:p>
        </w:tc>
      </w:tr>
      <w:tr w:rsidR="004F7C69" w:rsidRPr="001141C9" w14:paraId="6F9E34B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DB9DFB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6EC8D2A9"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9469369" w14:textId="77777777" w:rsidR="004F7C69" w:rsidRDefault="004F7C69" w:rsidP="00B67F91">
            <w:pPr>
              <w:pStyle w:val="TAC"/>
              <w:rPr>
                <w:lang w:eastAsia="zh-CN"/>
              </w:rPr>
            </w:pPr>
            <w:r>
              <w:rPr>
                <w:lang w:eastAsia="zh-CN"/>
              </w:rPr>
              <w:t>CA_n78C</w:t>
            </w:r>
            <w:r>
              <w:rPr>
                <w:rFonts w:eastAsiaTheme="minorEastAsia" w:cs="Arial"/>
                <w:szCs w:val="18"/>
                <w:vertAlign w:val="superscript"/>
                <w:lang w:val="es-US" w:eastAsia="zh-CN"/>
              </w:rPr>
              <w:t>7</w:t>
            </w:r>
          </w:p>
          <w:p w14:paraId="1391D9EC" w14:textId="77777777" w:rsidR="004F7C69" w:rsidRDefault="004F7C69" w:rsidP="00B67F91">
            <w:pPr>
              <w:pStyle w:val="TAC"/>
              <w:rPr>
                <w:lang w:eastAsia="zh-CN"/>
              </w:rPr>
            </w:pPr>
            <w:r>
              <w:rPr>
                <w:lang w:eastAsia="zh-CN"/>
              </w:rPr>
              <w:t>CA_n7A-n28A</w:t>
            </w:r>
          </w:p>
          <w:p w14:paraId="5D61DDBE" w14:textId="77777777" w:rsidR="004F7C69" w:rsidRDefault="004F7C69" w:rsidP="00B67F91">
            <w:pPr>
              <w:pStyle w:val="TAC"/>
              <w:rPr>
                <w:lang w:eastAsia="zh-CN"/>
              </w:rPr>
            </w:pPr>
            <w:r>
              <w:rPr>
                <w:lang w:eastAsia="zh-CN"/>
              </w:rPr>
              <w:t>CA_n7A-n78A</w:t>
            </w:r>
            <w:r>
              <w:rPr>
                <w:rFonts w:eastAsiaTheme="minorEastAsia"/>
                <w:szCs w:val="18"/>
                <w:vertAlign w:val="superscript"/>
                <w:lang w:val="en-US" w:eastAsia="zh-CN"/>
              </w:rPr>
              <w:t>7</w:t>
            </w:r>
            <w:r>
              <w:rPr>
                <w:rFonts w:cs="Arial"/>
                <w:vertAlign w:val="superscript"/>
                <w:lang w:eastAsia="zh-CN"/>
              </w:rPr>
              <w:t>,14</w:t>
            </w:r>
          </w:p>
          <w:p w14:paraId="0E84A5E8" w14:textId="77777777" w:rsidR="004F7C69" w:rsidRPr="001141C9" w:rsidRDefault="004F7C69" w:rsidP="00B67F91">
            <w:pPr>
              <w:pStyle w:val="TAC"/>
              <w:keepNext w:val="0"/>
              <w:keepLines w:val="0"/>
              <w:rPr>
                <w:rFonts w:eastAsiaTheme="minorEastAsia"/>
              </w:rPr>
            </w:pPr>
            <w:r>
              <w:rPr>
                <w:lang w:eastAsia="zh-CN"/>
              </w:rPr>
              <w:t>CA_n28A-n78A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1DD6DA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C383B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A1EA1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F7DC55A" w14:textId="77777777" w:rsidTr="00B67F91">
        <w:trPr>
          <w:jc w:val="center"/>
        </w:trPr>
        <w:tc>
          <w:tcPr>
            <w:tcW w:w="2062" w:type="dxa"/>
            <w:tcBorders>
              <w:top w:val="nil"/>
              <w:left w:val="single" w:sz="4" w:space="0" w:color="auto"/>
              <w:bottom w:val="nil"/>
              <w:right w:val="single" w:sz="4" w:space="0" w:color="auto"/>
            </w:tcBorders>
            <w:vAlign w:val="center"/>
          </w:tcPr>
          <w:p w14:paraId="235951C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A43975"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3D0D6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370DD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2B1AD583" w14:textId="77777777" w:rsidR="004F7C69" w:rsidRPr="001141C9" w:rsidRDefault="004F7C69" w:rsidP="00B67F91">
            <w:pPr>
              <w:pStyle w:val="TAC"/>
              <w:keepNext w:val="0"/>
              <w:keepLines w:val="0"/>
              <w:rPr>
                <w:rFonts w:eastAsiaTheme="minorEastAsia"/>
                <w:lang w:eastAsia="zh-CN"/>
              </w:rPr>
            </w:pPr>
          </w:p>
        </w:tc>
      </w:tr>
      <w:tr w:rsidR="004F7C69" w:rsidRPr="001141C9" w14:paraId="3A65BF6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708E17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BE6EE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B1FB4C" w14:textId="77777777" w:rsidR="004F7C69" w:rsidRPr="001141C9" w:rsidRDefault="004F7C69" w:rsidP="00B67F91">
            <w:pPr>
              <w:pStyle w:val="TAC"/>
              <w:keepNext w:val="0"/>
              <w:keepLines w:val="0"/>
              <w:rPr>
                <w:rFonts w:eastAsiaTheme="minorEastAsia"/>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0268DA" w14:textId="77777777" w:rsidR="004F7C69" w:rsidRPr="001141C9" w:rsidRDefault="004F7C69" w:rsidP="00B67F91">
            <w:pPr>
              <w:pStyle w:val="TAC"/>
              <w:keepNext w:val="0"/>
              <w:keepLines w:val="0"/>
              <w:rPr>
                <w:rFonts w:eastAsiaTheme="minorEastAsia"/>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87D4FA8" w14:textId="77777777" w:rsidR="004F7C69" w:rsidRPr="001141C9" w:rsidRDefault="004F7C69" w:rsidP="00B67F91">
            <w:pPr>
              <w:pStyle w:val="TAC"/>
              <w:keepNext w:val="0"/>
              <w:keepLines w:val="0"/>
              <w:rPr>
                <w:rFonts w:eastAsiaTheme="minorEastAsia"/>
                <w:lang w:eastAsia="zh-CN"/>
              </w:rPr>
            </w:pPr>
          </w:p>
        </w:tc>
      </w:tr>
      <w:tr w:rsidR="004F7C69" w:rsidRPr="001141C9" w14:paraId="7B9959E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C6D281C" w14:textId="77777777" w:rsidR="004F7C69" w:rsidRPr="001141C9" w:rsidRDefault="004F7C69" w:rsidP="00B67F91">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32A8BBE0"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CA_n78C</w:t>
            </w:r>
          </w:p>
          <w:p w14:paraId="0E3C440A"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390AE7EF" w14:textId="77777777" w:rsidR="004F7C69" w:rsidRPr="00B44542" w:rsidRDefault="004F7C69" w:rsidP="00B67F91">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72708D6B" w14:textId="77777777" w:rsidR="004F7C69" w:rsidRPr="001141C9" w:rsidRDefault="004F7C69" w:rsidP="00B67F91">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2EE3AA7"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4D1160" w14:textId="77777777" w:rsidR="004F7C69" w:rsidRPr="001141C9" w:rsidRDefault="004F7C69" w:rsidP="00B67F91">
            <w:pPr>
              <w:pStyle w:val="TAC"/>
              <w:keepNext w:val="0"/>
              <w:keepLines w:val="0"/>
              <w:rPr>
                <w:rFonts w:eastAsiaTheme="minorEastAsia"/>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FA0819D" w14:textId="77777777" w:rsidR="004F7C69" w:rsidRPr="001141C9" w:rsidRDefault="004F7C69" w:rsidP="00B67F91">
            <w:pPr>
              <w:pStyle w:val="TAC"/>
              <w:keepNext w:val="0"/>
              <w:keepLines w:val="0"/>
              <w:rPr>
                <w:rFonts w:eastAsiaTheme="minorEastAsia"/>
                <w:lang w:eastAsia="zh-CN"/>
              </w:rPr>
            </w:pPr>
            <w:r w:rsidRPr="001C7E11">
              <w:rPr>
                <w:rFonts w:eastAsiaTheme="minorEastAsia"/>
                <w:lang w:val="en-US" w:eastAsia="zh-CN"/>
              </w:rPr>
              <w:t>0</w:t>
            </w:r>
          </w:p>
        </w:tc>
      </w:tr>
      <w:tr w:rsidR="004F7C69" w:rsidRPr="001141C9" w14:paraId="04C7E751" w14:textId="77777777" w:rsidTr="00B67F91">
        <w:trPr>
          <w:jc w:val="center"/>
        </w:trPr>
        <w:tc>
          <w:tcPr>
            <w:tcW w:w="2062" w:type="dxa"/>
            <w:tcBorders>
              <w:top w:val="nil"/>
              <w:left w:val="single" w:sz="4" w:space="0" w:color="auto"/>
              <w:bottom w:val="nil"/>
              <w:right w:val="single" w:sz="4" w:space="0" w:color="auto"/>
            </w:tcBorders>
            <w:vAlign w:val="center"/>
          </w:tcPr>
          <w:p w14:paraId="451A9BC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D614CE"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E8E692" w14:textId="77777777" w:rsidR="004F7C69" w:rsidRPr="001141C9" w:rsidRDefault="004F7C69" w:rsidP="00B67F91">
            <w:pPr>
              <w:pStyle w:val="TAC"/>
              <w:keepNext w:val="0"/>
              <w:keepLines w:val="0"/>
              <w:rPr>
                <w:rFonts w:eastAsiaTheme="minorEastAsia"/>
                <w:szCs w:val="18"/>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E250AB" w14:textId="77777777" w:rsidR="004F7C69" w:rsidRPr="001141C9" w:rsidRDefault="004F7C69" w:rsidP="00B67F91">
            <w:pPr>
              <w:pStyle w:val="TAC"/>
              <w:keepNext w:val="0"/>
              <w:keepLines w:val="0"/>
              <w:rPr>
                <w:rFonts w:eastAsiaTheme="minorEastAsia"/>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13DA3F7" w14:textId="77777777" w:rsidR="004F7C69" w:rsidRPr="001141C9" w:rsidRDefault="004F7C69" w:rsidP="00B67F91">
            <w:pPr>
              <w:pStyle w:val="TAC"/>
              <w:keepNext w:val="0"/>
              <w:keepLines w:val="0"/>
              <w:rPr>
                <w:rFonts w:eastAsiaTheme="minorEastAsia"/>
                <w:lang w:eastAsia="zh-CN"/>
              </w:rPr>
            </w:pPr>
          </w:p>
        </w:tc>
      </w:tr>
      <w:tr w:rsidR="004F7C69" w:rsidRPr="001141C9" w14:paraId="56F84D5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401C4D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E8A78C" w14:textId="77777777" w:rsidR="004F7C69" w:rsidRPr="001141C9" w:rsidRDefault="004F7C69" w:rsidP="00B67F91">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7077FB" w14:textId="77777777" w:rsidR="004F7C69" w:rsidRPr="001141C9" w:rsidRDefault="004F7C69" w:rsidP="00B67F91">
            <w:pPr>
              <w:pStyle w:val="TAC"/>
              <w:keepNext w:val="0"/>
              <w:keepLines w:val="0"/>
              <w:rPr>
                <w:rFonts w:eastAsiaTheme="minorEastAsia"/>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FB7B504" w14:textId="77777777" w:rsidR="004F7C69" w:rsidRPr="001141C9" w:rsidRDefault="004F7C69" w:rsidP="00B67F91">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5A85CAD" w14:textId="77777777" w:rsidR="004F7C69" w:rsidRPr="001141C9" w:rsidRDefault="004F7C69" w:rsidP="00B67F91">
            <w:pPr>
              <w:pStyle w:val="TAC"/>
              <w:keepNext w:val="0"/>
              <w:keepLines w:val="0"/>
              <w:rPr>
                <w:rFonts w:eastAsiaTheme="minorEastAsia"/>
                <w:lang w:eastAsia="zh-CN"/>
              </w:rPr>
            </w:pPr>
          </w:p>
        </w:tc>
      </w:tr>
      <w:tr w:rsidR="004F7C69" w:rsidRPr="001141C9" w14:paraId="304389A3"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EBCADA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775E6A01" w14:textId="77777777" w:rsidR="004F7C69" w:rsidRDefault="004F7C69" w:rsidP="00B67F91">
            <w:pPr>
              <w:pStyle w:val="TAC"/>
            </w:pPr>
            <w:r>
              <w:rPr>
                <w:rFonts w:cs="Arial"/>
                <w:szCs w:val="18"/>
                <w:lang w:val="en-US"/>
              </w:rPr>
              <w:t>n78</w:t>
            </w:r>
            <w:r>
              <w:rPr>
                <w:rFonts w:cs="Arial"/>
                <w:szCs w:val="18"/>
                <w:vertAlign w:val="superscript"/>
                <w:lang w:val="en-US" w:eastAsia="zh-CN"/>
              </w:rPr>
              <w:t>7,9</w:t>
            </w:r>
          </w:p>
          <w:p w14:paraId="7C15AB1C" w14:textId="77777777" w:rsidR="004F7C69" w:rsidRDefault="004F7C69" w:rsidP="00B67F91">
            <w:pPr>
              <w:pStyle w:val="TAC"/>
            </w:pPr>
            <w:r>
              <w:t>CA_n7A-n78A</w:t>
            </w:r>
            <w:r>
              <w:rPr>
                <w:vertAlign w:val="superscript"/>
              </w:rPr>
              <w:t>7</w:t>
            </w:r>
            <w:r>
              <w:rPr>
                <w:rFonts w:cs="Arial"/>
                <w:vertAlign w:val="superscript"/>
                <w:lang w:eastAsia="zh-CN"/>
              </w:rPr>
              <w:t>,14</w:t>
            </w:r>
          </w:p>
          <w:p w14:paraId="66525006" w14:textId="77777777" w:rsidR="004F7C69" w:rsidRPr="001141C9" w:rsidRDefault="004F7C69" w:rsidP="00B67F91">
            <w:pPr>
              <w:pStyle w:val="TAC"/>
              <w:keepNext w:val="0"/>
              <w:keepLines w:val="0"/>
              <w:rPr>
                <w:rFonts w:eastAsiaTheme="minorEastAsia"/>
                <w:lang w:eastAsia="zh-CN"/>
              </w:rPr>
            </w:pPr>
            <w: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ED4E3F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39BF1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A6498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392ABF78" w14:textId="77777777" w:rsidTr="00B67F91">
        <w:trPr>
          <w:jc w:val="center"/>
        </w:trPr>
        <w:tc>
          <w:tcPr>
            <w:tcW w:w="2062" w:type="dxa"/>
            <w:tcBorders>
              <w:top w:val="nil"/>
              <w:left w:val="single" w:sz="4" w:space="0" w:color="auto"/>
              <w:bottom w:val="nil"/>
              <w:right w:val="single" w:sz="4" w:space="0" w:color="auto"/>
            </w:tcBorders>
            <w:vAlign w:val="center"/>
          </w:tcPr>
          <w:p w14:paraId="2A03EDE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CBBAB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811D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60767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EAC75A9" w14:textId="77777777" w:rsidR="004F7C69" w:rsidRPr="001141C9" w:rsidRDefault="004F7C69" w:rsidP="00B67F91">
            <w:pPr>
              <w:pStyle w:val="TAC"/>
              <w:keepNext w:val="0"/>
              <w:keepLines w:val="0"/>
              <w:rPr>
                <w:rFonts w:eastAsiaTheme="minorEastAsia"/>
                <w:lang w:eastAsia="zh-CN"/>
              </w:rPr>
            </w:pPr>
          </w:p>
        </w:tc>
      </w:tr>
      <w:tr w:rsidR="004F7C69" w:rsidRPr="001141C9" w14:paraId="0F0C1C95" w14:textId="77777777" w:rsidTr="00B67F91">
        <w:trPr>
          <w:jc w:val="center"/>
        </w:trPr>
        <w:tc>
          <w:tcPr>
            <w:tcW w:w="2062" w:type="dxa"/>
            <w:tcBorders>
              <w:top w:val="nil"/>
              <w:left w:val="single" w:sz="4" w:space="0" w:color="auto"/>
              <w:bottom w:val="nil"/>
              <w:right w:val="single" w:sz="4" w:space="0" w:color="auto"/>
            </w:tcBorders>
            <w:vAlign w:val="center"/>
          </w:tcPr>
          <w:p w14:paraId="380027C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03A8B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BFB4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9480D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D1F2645" w14:textId="77777777" w:rsidR="004F7C69" w:rsidRPr="001141C9" w:rsidRDefault="004F7C69" w:rsidP="00B67F91">
            <w:pPr>
              <w:pStyle w:val="TAC"/>
              <w:keepNext w:val="0"/>
              <w:keepLines w:val="0"/>
              <w:rPr>
                <w:rFonts w:eastAsiaTheme="minorEastAsia"/>
                <w:lang w:eastAsia="zh-CN"/>
              </w:rPr>
            </w:pPr>
          </w:p>
        </w:tc>
      </w:tr>
      <w:tr w:rsidR="004F7C69" w:rsidRPr="001141C9" w14:paraId="684BD838" w14:textId="77777777" w:rsidTr="00B67F91">
        <w:trPr>
          <w:jc w:val="center"/>
        </w:trPr>
        <w:tc>
          <w:tcPr>
            <w:tcW w:w="2062" w:type="dxa"/>
            <w:tcBorders>
              <w:top w:val="nil"/>
              <w:left w:val="single" w:sz="4" w:space="0" w:color="auto"/>
              <w:bottom w:val="nil"/>
              <w:right w:val="single" w:sz="4" w:space="0" w:color="auto"/>
            </w:tcBorders>
            <w:vAlign w:val="center"/>
          </w:tcPr>
          <w:p w14:paraId="5EB128BD" w14:textId="77777777" w:rsidR="004F7C69" w:rsidRPr="001141C9" w:rsidRDefault="004F7C69" w:rsidP="00B67F91">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D74C5BB" w14:textId="77777777" w:rsidR="004F7C69" w:rsidRDefault="004F7C69" w:rsidP="00B67F91">
            <w:pPr>
              <w:pStyle w:val="TAC"/>
              <w:rPr>
                <w:szCs w:val="18"/>
                <w:lang w:val="en-US" w:eastAsia="zh-CN"/>
              </w:rPr>
            </w:pPr>
            <w:r>
              <w:rPr>
                <w:szCs w:val="18"/>
                <w:lang w:val="en-US" w:eastAsia="zh-CN"/>
              </w:rPr>
              <w:t>CA_n7A-n28A</w:t>
            </w:r>
          </w:p>
          <w:p w14:paraId="13D2866E" w14:textId="77777777" w:rsidR="004F7C69" w:rsidRDefault="004F7C69" w:rsidP="00B67F91">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0E7BE83B" w14:textId="77777777" w:rsidR="004F7C69" w:rsidRDefault="004F7C69" w:rsidP="00B67F91">
            <w:pPr>
              <w:pStyle w:val="TAC"/>
              <w:rPr>
                <w:szCs w:val="18"/>
                <w:lang w:val="en-US" w:eastAsia="zh-CN"/>
              </w:rPr>
            </w:pPr>
            <w:r>
              <w:rPr>
                <w:szCs w:val="18"/>
                <w:lang w:val="en-US" w:eastAsia="zh-CN"/>
              </w:rPr>
              <w:t>CA_n28A-n78A</w:t>
            </w:r>
            <w:r>
              <w:rPr>
                <w:rFonts w:eastAsiaTheme="minorEastAsia"/>
                <w:szCs w:val="18"/>
                <w:vertAlign w:val="superscript"/>
                <w:lang w:val="en-US" w:eastAsia="zh-CN"/>
              </w:rPr>
              <w:t>7</w:t>
            </w:r>
            <w:r>
              <w:rPr>
                <w:rFonts w:cs="Arial"/>
                <w:vertAlign w:val="superscript"/>
                <w:lang w:eastAsia="zh-CN"/>
              </w:rPr>
              <w:t>,14</w:t>
            </w:r>
          </w:p>
          <w:p w14:paraId="4288D0BD" w14:textId="77777777" w:rsidR="004F7C69" w:rsidRPr="001141C9" w:rsidRDefault="004F7C69" w:rsidP="00B67F91">
            <w:pPr>
              <w:pStyle w:val="TAC"/>
              <w:keepNext w:val="0"/>
              <w:keepLines w:val="0"/>
              <w:rPr>
                <w:rFonts w:eastAsiaTheme="minorEastAsia"/>
                <w:lang w:eastAsia="zh-CN"/>
              </w:rPr>
            </w:pPr>
            <w:r>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5BCAA1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D52BF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A054C4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1</w:t>
            </w:r>
          </w:p>
        </w:tc>
      </w:tr>
      <w:tr w:rsidR="004F7C69" w:rsidRPr="001141C9" w14:paraId="321E1E81" w14:textId="77777777" w:rsidTr="00B67F91">
        <w:trPr>
          <w:jc w:val="center"/>
        </w:trPr>
        <w:tc>
          <w:tcPr>
            <w:tcW w:w="2062" w:type="dxa"/>
            <w:tcBorders>
              <w:top w:val="nil"/>
              <w:left w:val="single" w:sz="4" w:space="0" w:color="auto"/>
              <w:bottom w:val="nil"/>
              <w:right w:val="single" w:sz="4" w:space="0" w:color="auto"/>
            </w:tcBorders>
            <w:vAlign w:val="center"/>
          </w:tcPr>
          <w:p w14:paraId="40B2D56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B2A4D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9C73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0B271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AE6C4F0" w14:textId="77777777" w:rsidR="004F7C69" w:rsidRPr="001141C9" w:rsidRDefault="004F7C69" w:rsidP="00B67F91">
            <w:pPr>
              <w:pStyle w:val="TAC"/>
              <w:keepNext w:val="0"/>
              <w:keepLines w:val="0"/>
              <w:rPr>
                <w:rFonts w:eastAsiaTheme="minorEastAsia"/>
                <w:lang w:eastAsia="zh-CN"/>
              </w:rPr>
            </w:pPr>
          </w:p>
        </w:tc>
      </w:tr>
      <w:tr w:rsidR="004F7C69" w:rsidRPr="001141C9" w14:paraId="656FAD5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885035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DD2D1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6BB9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26941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F0B740C" w14:textId="77777777" w:rsidR="004F7C69" w:rsidRPr="001141C9" w:rsidRDefault="004F7C69" w:rsidP="00B67F91">
            <w:pPr>
              <w:pStyle w:val="TAC"/>
              <w:keepNext w:val="0"/>
              <w:keepLines w:val="0"/>
              <w:rPr>
                <w:rFonts w:eastAsiaTheme="minorEastAsia"/>
                <w:lang w:eastAsia="zh-CN"/>
              </w:rPr>
            </w:pPr>
          </w:p>
        </w:tc>
      </w:tr>
      <w:tr w:rsidR="004F7C69" w:rsidRPr="001141C9" w14:paraId="14E9230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85A29F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0609B604"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D986888" w14:textId="77777777" w:rsidR="004F7C69" w:rsidRDefault="004F7C69" w:rsidP="00B67F91">
            <w:pPr>
              <w:pStyle w:val="TAC"/>
              <w:rPr>
                <w:lang w:val="en-US"/>
              </w:rPr>
            </w:pPr>
            <w:r>
              <w:rPr>
                <w:lang w:val="en-US"/>
              </w:rPr>
              <w:t>CA_n7B</w:t>
            </w:r>
          </w:p>
          <w:p w14:paraId="1AEF0246" w14:textId="77777777" w:rsidR="004F7C69" w:rsidRDefault="004F7C69" w:rsidP="00B67F91">
            <w:pPr>
              <w:pStyle w:val="TAC"/>
              <w:rPr>
                <w:lang w:val="en-US"/>
              </w:rPr>
            </w:pPr>
            <w:r>
              <w:rPr>
                <w:lang w:val="en-US"/>
              </w:rPr>
              <w:t>CA_n78(2A)</w:t>
            </w:r>
          </w:p>
          <w:p w14:paraId="5E36FB3D" w14:textId="77777777" w:rsidR="004F7C69" w:rsidRDefault="004F7C69" w:rsidP="00B67F91">
            <w:pPr>
              <w:pStyle w:val="TAC"/>
              <w:rPr>
                <w:lang w:val="en-US"/>
              </w:rPr>
            </w:pPr>
            <w:r>
              <w:rPr>
                <w:lang w:val="en-US"/>
              </w:rPr>
              <w:t>CA_n7A-n28A</w:t>
            </w:r>
          </w:p>
          <w:p w14:paraId="7E513BC2" w14:textId="77777777" w:rsidR="004F7C69" w:rsidRDefault="004F7C69" w:rsidP="00B67F91">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0D6E7133" w14:textId="77777777" w:rsidR="004F7C69" w:rsidRDefault="004F7C69" w:rsidP="00B67F91">
            <w:pPr>
              <w:pStyle w:val="TAC"/>
              <w:keepNext w:val="0"/>
              <w:keepLines w:val="0"/>
              <w:rPr>
                <w:rFonts w:eastAsiaTheme="minorEastAsia"/>
                <w:szCs w:val="18"/>
                <w:vertAlign w:val="superscript"/>
                <w:lang w:val="en-US"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p w14:paraId="60F95E68" w14:textId="77777777" w:rsidR="004F7C69" w:rsidRPr="001141C9" w:rsidRDefault="004F7C69" w:rsidP="00B67F91">
            <w:pPr>
              <w:pStyle w:val="TAC"/>
              <w:keepNext w:val="0"/>
              <w:keepLines w:val="0"/>
              <w:rPr>
                <w:rFonts w:eastAsiaTheme="minorEastAsia"/>
                <w:lang w:eastAsia="zh-CN"/>
              </w:rPr>
            </w:pPr>
            <w:r>
              <w:rPr>
                <w:rFonts w:eastAsiaTheme="minorEastAsia"/>
                <w:lang w:val="en-US"/>
              </w:rPr>
              <w:t>CA_n78(2A)</w:t>
            </w:r>
            <w:r>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9A7B46A"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C13149"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3B8C6AC7"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13BF12B6" w14:textId="77777777" w:rsidTr="00B67F91">
        <w:trPr>
          <w:jc w:val="center"/>
        </w:trPr>
        <w:tc>
          <w:tcPr>
            <w:tcW w:w="2062" w:type="dxa"/>
            <w:tcBorders>
              <w:top w:val="nil"/>
              <w:left w:val="single" w:sz="4" w:space="0" w:color="auto"/>
              <w:bottom w:val="nil"/>
              <w:right w:val="single" w:sz="4" w:space="0" w:color="auto"/>
            </w:tcBorders>
            <w:vAlign w:val="center"/>
          </w:tcPr>
          <w:p w14:paraId="4EF2332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A1A7C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0AD5442"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8623D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919F455" w14:textId="77777777" w:rsidR="004F7C69" w:rsidRPr="001141C9" w:rsidRDefault="004F7C69" w:rsidP="00B67F91">
            <w:pPr>
              <w:pStyle w:val="TAC"/>
              <w:keepNext w:val="0"/>
              <w:keepLines w:val="0"/>
              <w:rPr>
                <w:rFonts w:eastAsiaTheme="minorEastAsia"/>
                <w:lang w:eastAsia="zh-CN"/>
              </w:rPr>
            </w:pPr>
          </w:p>
        </w:tc>
      </w:tr>
      <w:tr w:rsidR="004F7C69" w:rsidRPr="001141C9" w14:paraId="5D8471B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43D7B9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BA9DB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341D4E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9207D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3044E14F" w14:textId="77777777" w:rsidR="004F7C69" w:rsidRPr="001141C9" w:rsidRDefault="004F7C69" w:rsidP="00B67F91">
            <w:pPr>
              <w:pStyle w:val="TAC"/>
              <w:keepNext w:val="0"/>
              <w:keepLines w:val="0"/>
              <w:rPr>
                <w:rFonts w:eastAsiaTheme="minorEastAsia"/>
                <w:lang w:eastAsia="zh-CN"/>
              </w:rPr>
            </w:pPr>
          </w:p>
        </w:tc>
      </w:tr>
      <w:tr w:rsidR="004F7C69" w:rsidRPr="001141C9" w14:paraId="0753101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D0C119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130A9A1B" w14:textId="77777777" w:rsidR="004F7C69" w:rsidRDefault="004F7C69" w:rsidP="00B67F91">
            <w:pPr>
              <w:pStyle w:val="TAC"/>
              <w:rPr>
                <w:vertAlign w:val="superscript"/>
                <w:lang w:val="en-US" w:eastAsia="zh-CN"/>
              </w:rPr>
            </w:pPr>
            <w:r>
              <w:rPr>
                <w:rFonts w:eastAsia="Yu Mincho"/>
                <w:lang w:val="en-US"/>
              </w:rPr>
              <w:t>n78</w:t>
            </w:r>
            <w:r>
              <w:rPr>
                <w:rFonts w:eastAsia="Yu Mincho"/>
                <w:vertAlign w:val="superscript"/>
                <w:lang w:val="en-US"/>
              </w:rPr>
              <w:t>7</w:t>
            </w:r>
          </w:p>
          <w:p w14:paraId="18C6BAA7" w14:textId="77777777" w:rsidR="004F7C69" w:rsidRDefault="004F7C69" w:rsidP="00B67F91">
            <w:pPr>
              <w:pStyle w:val="TAC"/>
              <w:rPr>
                <w:lang w:val="en-US"/>
              </w:rPr>
            </w:pPr>
            <w:r>
              <w:rPr>
                <w:lang w:val="en-US"/>
              </w:rPr>
              <w:t>CA_n7B</w:t>
            </w:r>
          </w:p>
          <w:p w14:paraId="1AF35F07" w14:textId="77777777" w:rsidR="004F7C69" w:rsidRDefault="004F7C69" w:rsidP="00B67F91">
            <w:pPr>
              <w:pStyle w:val="TAC"/>
              <w:rPr>
                <w:lang w:val="en-US"/>
              </w:rPr>
            </w:pPr>
            <w:r>
              <w:rPr>
                <w:lang w:val="en-US"/>
              </w:rPr>
              <w:t>CA_n78C</w:t>
            </w:r>
            <w:r>
              <w:rPr>
                <w:rFonts w:eastAsiaTheme="minorEastAsia" w:cs="Arial"/>
                <w:szCs w:val="18"/>
                <w:vertAlign w:val="superscript"/>
                <w:lang w:val="es-US" w:eastAsia="zh-CN"/>
              </w:rPr>
              <w:t>7</w:t>
            </w:r>
          </w:p>
          <w:p w14:paraId="05915887" w14:textId="77777777" w:rsidR="004F7C69" w:rsidRDefault="004F7C69" w:rsidP="00B67F91">
            <w:pPr>
              <w:pStyle w:val="TAC"/>
              <w:rPr>
                <w:lang w:val="en-US"/>
              </w:rPr>
            </w:pPr>
            <w:r>
              <w:rPr>
                <w:lang w:val="en-US"/>
              </w:rPr>
              <w:t>CA_n7A-n28A</w:t>
            </w:r>
          </w:p>
          <w:p w14:paraId="33FDE35F" w14:textId="77777777" w:rsidR="004F7C69" w:rsidRDefault="004F7C69" w:rsidP="00B67F91">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2E08936C" w14:textId="77777777" w:rsidR="004F7C69" w:rsidRPr="001141C9" w:rsidRDefault="004F7C69" w:rsidP="00B67F91">
            <w:pPr>
              <w:pStyle w:val="TAC"/>
              <w:keepNext w:val="0"/>
              <w:keepLines w:val="0"/>
              <w:rPr>
                <w:rFonts w:eastAsiaTheme="minorEastAsia"/>
                <w:lang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1A0C5CE5" w14:textId="77777777" w:rsidR="004F7C69" w:rsidRPr="001141C9" w:rsidRDefault="004F7C69" w:rsidP="00B67F91">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547BAE" w14:textId="77777777" w:rsidR="004F7C69" w:rsidRPr="001141C9" w:rsidRDefault="004F7C69" w:rsidP="00B67F91">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2F19AEC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0</w:t>
            </w:r>
          </w:p>
        </w:tc>
      </w:tr>
      <w:tr w:rsidR="004F7C69" w:rsidRPr="001141C9" w14:paraId="0700DC40" w14:textId="77777777" w:rsidTr="00B67F91">
        <w:trPr>
          <w:jc w:val="center"/>
        </w:trPr>
        <w:tc>
          <w:tcPr>
            <w:tcW w:w="2062" w:type="dxa"/>
            <w:tcBorders>
              <w:top w:val="nil"/>
              <w:left w:val="single" w:sz="4" w:space="0" w:color="auto"/>
              <w:bottom w:val="nil"/>
              <w:right w:val="single" w:sz="4" w:space="0" w:color="auto"/>
            </w:tcBorders>
            <w:vAlign w:val="center"/>
          </w:tcPr>
          <w:p w14:paraId="189C14C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D4C28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B384290" w14:textId="77777777" w:rsidR="004F7C69" w:rsidRPr="001141C9" w:rsidRDefault="004F7C69" w:rsidP="00B67F91">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5E4FA6" w14:textId="77777777" w:rsidR="004F7C69" w:rsidRPr="001141C9" w:rsidRDefault="004F7C69" w:rsidP="00B67F91">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5227C21" w14:textId="77777777" w:rsidR="004F7C69" w:rsidRPr="001141C9" w:rsidRDefault="004F7C69" w:rsidP="00B67F91">
            <w:pPr>
              <w:pStyle w:val="TAC"/>
              <w:keepNext w:val="0"/>
              <w:keepLines w:val="0"/>
              <w:rPr>
                <w:rFonts w:eastAsiaTheme="minorEastAsia"/>
                <w:lang w:eastAsia="zh-CN"/>
              </w:rPr>
            </w:pPr>
          </w:p>
        </w:tc>
      </w:tr>
      <w:tr w:rsidR="004F7C69" w:rsidRPr="001141C9" w14:paraId="7930A52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70E4A0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3BEDE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8218EB4" w14:textId="77777777" w:rsidR="004F7C69" w:rsidRPr="001141C9" w:rsidRDefault="004F7C69" w:rsidP="00B67F91">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6C718B" w14:textId="77777777" w:rsidR="004F7C69" w:rsidRPr="001141C9" w:rsidRDefault="004F7C69" w:rsidP="00B67F91">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2D4CDFC0" w14:textId="77777777" w:rsidR="004F7C69" w:rsidRPr="001141C9" w:rsidRDefault="004F7C69" w:rsidP="00B67F91">
            <w:pPr>
              <w:pStyle w:val="TAC"/>
              <w:keepNext w:val="0"/>
              <w:keepLines w:val="0"/>
              <w:rPr>
                <w:rFonts w:eastAsiaTheme="minorEastAsia"/>
                <w:lang w:eastAsia="zh-CN"/>
              </w:rPr>
            </w:pPr>
          </w:p>
        </w:tc>
      </w:tr>
      <w:tr w:rsidR="004F7C69" w:rsidRPr="001141C9" w14:paraId="2AE21E3F"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A3C0821"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4C10C0B7"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9BE0772" w14:textId="77777777" w:rsidR="004F7C69" w:rsidRPr="001141C9" w:rsidRDefault="004F7C69" w:rsidP="00B67F91">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306785" w14:textId="77777777" w:rsidR="004F7C69" w:rsidRPr="001141C9" w:rsidRDefault="004F7C69" w:rsidP="00B67F91">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E00419E" w14:textId="77777777" w:rsidR="004F7C69" w:rsidRPr="001141C9" w:rsidRDefault="004F7C69" w:rsidP="00B67F91">
            <w:pPr>
              <w:pStyle w:val="TAC"/>
              <w:keepNext w:val="0"/>
              <w:keepLines w:val="0"/>
              <w:rPr>
                <w:rFonts w:eastAsiaTheme="minorEastAsia"/>
                <w:lang w:eastAsia="zh-CN"/>
              </w:rPr>
            </w:pPr>
            <w:r>
              <w:rPr>
                <w:rFonts w:eastAsia="DengXian" w:cs="Arial"/>
                <w:szCs w:val="18"/>
              </w:rPr>
              <w:t>4 and 5</w:t>
            </w:r>
          </w:p>
        </w:tc>
      </w:tr>
      <w:tr w:rsidR="004F7C69" w:rsidRPr="001141C9" w14:paraId="128F1600" w14:textId="77777777" w:rsidTr="00B67F91">
        <w:trPr>
          <w:jc w:val="center"/>
        </w:trPr>
        <w:tc>
          <w:tcPr>
            <w:tcW w:w="2062" w:type="dxa"/>
            <w:tcBorders>
              <w:top w:val="nil"/>
              <w:left w:val="single" w:sz="4" w:space="0" w:color="auto"/>
              <w:bottom w:val="nil"/>
              <w:right w:val="single" w:sz="4" w:space="0" w:color="auto"/>
            </w:tcBorders>
            <w:vAlign w:val="center"/>
          </w:tcPr>
          <w:p w14:paraId="3FAF142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A5F28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58893" w14:textId="77777777" w:rsidR="004F7C69" w:rsidRPr="001141C9" w:rsidRDefault="004F7C69" w:rsidP="00B67F91">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6521FA" w14:textId="77777777" w:rsidR="004F7C69" w:rsidRPr="001141C9" w:rsidRDefault="004F7C69" w:rsidP="00B67F91">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21D564F7" w14:textId="77777777" w:rsidR="004F7C69" w:rsidRPr="001141C9" w:rsidRDefault="004F7C69" w:rsidP="00B67F91">
            <w:pPr>
              <w:pStyle w:val="TAC"/>
              <w:keepNext w:val="0"/>
              <w:keepLines w:val="0"/>
              <w:rPr>
                <w:rFonts w:eastAsiaTheme="minorEastAsia"/>
                <w:lang w:eastAsia="zh-CN"/>
              </w:rPr>
            </w:pPr>
          </w:p>
        </w:tc>
      </w:tr>
      <w:tr w:rsidR="004F7C69" w:rsidRPr="001141C9" w14:paraId="7F1B46A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64BAF4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910AB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5F8D6" w14:textId="77777777" w:rsidR="004F7C69" w:rsidRPr="001141C9" w:rsidRDefault="004F7C69" w:rsidP="00B67F91">
            <w:pPr>
              <w:pStyle w:val="TAC"/>
              <w:keepNext w:val="0"/>
              <w:keepLines w:val="0"/>
              <w:rPr>
                <w:rFonts w:eastAsiaTheme="minorEastAsia"/>
              </w:rPr>
            </w:pPr>
            <w:r>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37ED1B" w14:textId="77777777" w:rsidR="004F7C69" w:rsidRPr="001141C9" w:rsidRDefault="004F7C69" w:rsidP="00B67F91">
            <w:pPr>
              <w:pStyle w:val="TAC"/>
              <w:keepNext w:val="0"/>
              <w:keepLines w:val="0"/>
              <w:rPr>
                <w:rFonts w:eastAsiaTheme="minorEastAsia"/>
              </w:rPr>
            </w:pPr>
            <w:r>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8FE399" w14:textId="77777777" w:rsidR="004F7C69" w:rsidRPr="001141C9" w:rsidRDefault="004F7C69" w:rsidP="00B67F91">
            <w:pPr>
              <w:pStyle w:val="TAC"/>
              <w:keepNext w:val="0"/>
              <w:keepLines w:val="0"/>
              <w:rPr>
                <w:rFonts w:eastAsiaTheme="minorEastAsia"/>
                <w:lang w:eastAsia="zh-CN"/>
              </w:rPr>
            </w:pPr>
          </w:p>
        </w:tc>
      </w:tr>
      <w:tr w:rsidR="004F7C69" w:rsidRPr="001141C9" w14:paraId="193A71C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472B8AE"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5023CBA5"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8484A04" w14:textId="77777777" w:rsidR="004F7C69" w:rsidRPr="001141C9" w:rsidRDefault="004F7C69" w:rsidP="00B67F91">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4C4375" w14:textId="77777777" w:rsidR="004F7C69" w:rsidRPr="001141C9" w:rsidRDefault="004F7C69" w:rsidP="00B67F91">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C4CEB4" w14:textId="77777777" w:rsidR="004F7C69" w:rsidRPr="001141C9" w:rsidRDefault="004F7C69" w:rsidP="00B67F91">
            <w:pPr>
              <w:pStyle w:val="TAC"/>
              <w:keepNext w:val="0"/>
              <w:keepLines w:val="0"/>
              <w:rPr>
                <w:rFonts w:eastAsiaTheme="minorEastAsia"/>
                <w:lang w:eastAsia="zh-CN"/>
              </w:rPr>
            </w:pPr>
            <w:r>
              <w:rPr>
                <w:rFonts w:eastAsia="DengXian" w:cs="Arial"/>
                <w:szCs w:val="18"/>
              </w:rPr>
              <w:t>4 and 5</w:t>
            </w:r>
          </w:p>
        </w:tc>
      </w:tr>
      <w:tr w:rsidR="004F7C69" w:rsidRPr="001141C9" w14:paraId="321CA828" w14:textId="77777777" w:rsidTr="00B67F91">
        <w:trPr>
          <w:jc w:val="center"/>
        </w:trPr>
        <w:tc>
          <w:tcPr>
            <w:tcW w:w="2062" w:type="dxa"/>
            <w:tcBorders>
              <w:top w:val="nil"/>
              <w:left w:val="single" w:sz="4" w:space="0" w:color="auto"/>
              <w:bottom w:val="nil"/>
              <w:right w:val="single" w:sz="4" w:space="0" w:color="auto"/>
            </w:tcBorders>
            <w:vAlign w:val="center"/>
          </w:tcPr>
          <w:p w14:paraId="722BEDC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4EEF9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B07F7" w14:textId="77777777" w:rsidR="004F7C69" w:rsidRPr="001141C9" w:rsidRDefault="004F7C69" w:rsidP="00B67F91">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67D75D6" w14:textId="77777777" w:rsidR="004F7C69" w:rsidRPr="001141C9" w:rsidRDefault="004F7C69" w:rsidP="00B67F91">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61E43D1" w14:textId="77777777" w:rsidR="004F7C69" w:rsidRPr="001141C9" w:rsidRDefault="004F7C69" w:rsidP="00B67F91">
            <w:pPr>
              <w:pStyle w:val="TAC"/>
              <w:keepNext w:val="0"/>
              <w:keepLines w:val="0"/>
              <w:rPr>
                <w:rFonts w:eastAsiaTheme="minorEastAsia"/>
                <w:lang w:eastAsia="zh-CN"/>
              </w:rPr>
            </w:pPr>
          </w:p>
        </w:tc>
      </w:tr>
      <w:tr w:rsidR="004F7C69" w:rsidRPr="001141C9" w14:paraId="44275A3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06BCA5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3E543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13E9B" w14:textId="77777777" w:rsidR="004F7C69" w:rsidRPr="001141C9" w:rsidRDefault="004F7C69" w:rsidP="00B67F91">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3BB9D9" w14:textId="77777777" w:rsidR="004F7C69" w:rsidRPr="001141C9" w:rsidRDefault="004F7C69" w:rsidP="00B67F91">
            <w:pPr>
              <w:pStyle w:val="TAC"/>
              <w:keepNext w:val="0"/>
              <w:keepLines w:val="0"/>
              <w:rPr>
                <w:rFonts w:eastAsiaTheme="minorEastAsia"/>
              </w:rPr>
            </w:pPr>
            <w:r>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6555EEB" w14:textId="77777777" w:rsidR="004F7C69" w:rsidRPr="001141C9" w:rsidRDefault="004F7C69" w:rsidP="00B67F91">
            <w:pPr>
              <w:pStyle w:val="TAC"/>
              <w:keepNext w:val="0"/>
              <w:keepLines w:val="0"/>
              <w:rPr>
                <w:rFonts w:eastAsiaTheme="minorEastAsia"/>
                <w:lang w:eastAsia="zh-CN"/>
              </w:rPr>
            </w:pPr>
          </w:p>
        </w:tc>
      </w:tr>
      <w:tr w:rsidR="004F7C69" w:rsidRPr="001141C9" w14:paraId="2FF3523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4BC480B"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3624AEF4" w14:textId="77777777" w:rsidR="004F7C69" w:rsidRDefault="004F7C69" w:rsidP="00B67F91">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3858A221"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B509D83" w14:textId="77777777" w:rsidR="004F7C69" w:rsidRPr="001141C9" w:rsidRDefault="004F7C69" w:rsidP="00B67F91">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7760C" w14:textId="77777777" w:rsidR="004F7C69" w:rsidRPr="001141C9" w:rsidRDefault="004F7C69" w:rsidP="00B67F91">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F385A76" w14:textId="77777777" w:rsidR="004F7C69" w:rsidRPr="001141C9" w:rsidRDefault="004F7C69" w:rsidP="00B67F91">
            <w:pPr>
              <w:pStyle w:val="TAC"/>
              <w:keepNext w:val="0"/>
              <w:keepLines w:val="0"/>
              <w:rPr>
                <w:rFonts w:eastAsiaTheme="minorEastAsia"/>
                <w:lang w:eastAsia="zh-CN"/>
              </w:rPr>
            </w:pPr>
            <w:r>
              <w:rPr>
                <w:rFonts w:eastAsia="DengXian" w:cs="Arial"/>
                <w:szCs w:val="18"/>
              </w:rPr>
              <w:t>4 and 5</w:t>
            </w:r>
          </w:p>
        </w:tc>
      </w:tr>
      <w:tr w:rsidR="004F7C69" w:rsidRPr="001141C9" w14:paraId="7629C766" w14:textId="77777777" w:rsidTr="00B67F91">
        <w:trPr>
          <w:jc w:val="center"/>
        </w:trPr>
        <w:tc>
          <w:tcPr>
            <w:tcW w:w="2062" w:type="dxa"/>
            <w:tcBorders>
              <w:top w:val="nil"/>
              <w:left w:val="single" w:sz="4" w:space="0" w:color="auto"/>
              <w:bottom w:val="nil"/>
              <w:right w:val="single" w:sz="4" w:space="0" w:color="auto"/>
            </w:tcBorders>
            <w:vAlign w:val="center"/>
          </w:tcPr>
          <w:p w14:paraId="24A69AE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91078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A92B2" w14:textId="77777777" w:rsidR="004F7C69" w:rsidRPr="001141C9" w:rsidRDefault="004F7C69" w:rsidP="00B67F91">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3A8988" w14:textId="77777777" w:rsidR="004F7C69" w:rsidRPr="001141C9" w:rsidRDefault="004F7C69" w:rsidP="00B67F91">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10BB2291" w14:textId="77777777" w:rsidR="004F7C69" w:rsidRPr="001141C9" w:rsidRDefault="004F7C69" w:rsidP="00B67F91">
            <w:pPr>
              <w:pStyle w:val="TAC"/>
              <w:keepNext w:val="0"/>
              <w:keepLines w:val="0"/>
              <w:rPr>
                <w:rFonts w:eastAsiaTheme="minorEastAsia"/>
                <w:lang w:eastAsia="zh-CN"/>
              </w:rPr>
            </w:pPr>
          </w:p>
        </w:tc>
      </w:tr>
      <w:tr w:rsidR="004F7C69" w:rsidRPr="001141C9" w14:paraId="69FDA26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BD393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C05B9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67A55" w14:textId="77777777" w:rsidR="004F7C69" w:rsidRPr="001141C9" w:rsidRDefault="004F7C69" w:rsidP="00B67F91">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0FFDD9" w14:textId="77777777" w:rsidR="004F7C69" w:rsidRPr="001141C9" w:rsidRDefault="004F7C69" w:rsidP="00B67F91">
            <w:pPr>
              <w:pStyle w:val="TAC"/>
              <w:keepNext w:val="0"/>
              <w:keepLines w:val="0"/>
              <w:rPr>
                <w:rFonts w:eastAsiaTheme="minorEastAsia"/>
              </w:rPr>
            </w:pPr>
            <w:r>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E8A4820" w14:textId="77777777" w:rsidR="004F7C69" w:rsidRPr="001141C9" w:rsidRDefault="004F7C69" w:rsidP="00B67F91">
            <w:pPr>
              <w:pStyle w:val="TAC"/>
              <w:keepNext w:val="0"/>
              <w:keepLines w:val="0"/>
              <w:rPr>
                <w:rFonts w:eastAsiaTheme="minorEastAsia"/>
                <w:lang w:eastAsia="zh-CN"/>
              </w:rPr>
            </w:pPr>
          </w:p>
        </w:tc>
      </w:tr>
      <w:tr w:rsidR="004F7C69" w:rsidRPr="001141C9" w14:paraId="10773A4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24B4A44"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5D6CE32D" w14:textId="77777777" w:rsidR="004F7C69" w:rsidRDefault="004F7C69" w:rsidP="00B67F91">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35541256" w14:textId="77777777" w:rsidR="004F7C69" w:rsidRPr="001141C9" w:rsidRDefault="004F7C69" w:rsidP="00B67F91">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55030AD" w14:textId="77777777" w:rsidR="004F7C69" w:rsidRPr="001141C9" w:rsidRDefault="004F7C69" w:rsidP="00B67F91">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848F9" w14:textId="77777777" w:rsidR="004F7C69" w:rsidRPr="001141C9" w:rsidRDefault="004F7C69" w:rsidP="00B67F91">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BC43021" w14:textId="77777777" w:rsidR="004F7C69" w:rsidRPr="001141C9" w:rsidRDefault="004F7C69" w:rsidP="00B67F91">
            <w:pPr>
              <w:pStyle w:val="TAC"/>
              <w:keepNext w:val="0"/>
              <w:keepLines w:val="0"/>
              <w:rPr>
                <w:rFonts w:eastAsiaTheme="minorEastAsia"/>
                <w:lang w:eastAsia="zh-CN"/>
              </w:rPr>
            </w:pPr>
            <w:r>
              <w:rPr>
                <w:rFonts w:eastAsia="DengXian" w:cs="Arial"/>
                <w:szCs w:val="18"/>
              </w:rPr>
              <w:t>4 and 5</w:t>
            </w:r>
          </w:p>
        </w:tc>
      </w:tr>
      <w:tr w:rsidR="004F7C69" w:rsidRPr="001141C9" w14:paraId="14845CB5" w14:textId="77777777" w:rsidTr="00B67F91">
        <w:trPr>
          <w:jc w:val="center"/>
        </w:trPr>
        <w:tc>
          <w:tcPr>
            <w:tcW w:w="2062" w:type="dxa"/>
            <w:tcBorders>
              <w:top w:val="nil"/>
              <w:left w:val="single" w:sz="4" w:space="0" w:color="auto"/>
              <w:bottom w:val="nil"/>
              <w:right w:val="single" w:sz="4" w:space="0" w:color="auto"/>
            </w:tcBorders>
            <w:vAlign w:val="center"/>
          </w:tcPr>
          <w:p w14:paraId="4902A86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035AA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8727B" w14:textId="77777777" w:rsidR="004F7C69" w:rsidRPr="001141C9" w:rsidRDefault="004F7C69" w:rsidP="00B67F91">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0CC807" w14:textId="77777777" w:rsidR="004F7C69" w:rsidRPr="001141C9" w:rsidRDefault="004F7C69" w:rsidP="00B67F91">
            <w:pPr>
              <w:pStyle w:val="TAC"/>
              <w:keepNext w:val="0"/>
              <w:keepLines w:val="0"/>
              <w:rPr>
                <w:rFonts w:eastAsiaTheme="minorEastAsia"/>
              </w:rPr>
            </w:pPr>
            <w:r>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39628B3C" w14:textId="77777777" w:rsidR="004F7C69" w:rsidRPr="001141C9" w:rsidRDefault="004F7C69" w:rsidP="00B67F91">
            <w:pPr>
              <w:pStyle w:val="TAC"/>
              <w:keepNext w:val="0"/>
              <w:keepLines w:val="0"/>
              <w:rPr>
                <w:rFonts w:eastAsiaTheme="minorEastAsia"/>
                <w:lang w:eastAsia="zh-CN"/>
              </w:rPr>
            </w:pPr>
          </w:p>
        </w:tc>
      </w:tr>
      <w:tr w:rsidR="004F7C69" w:rsidRPr="001141C9" w14:paraId="0B63BAA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4E5526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976A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0A535" w14:textId="77777777" w:rsidR="004F7C69" w:rsidRPr="001141C9" w:rsidRDefault="004F7C69" w:rsidP="00B67F91">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FEC3AA" w14:textId="77777777" w:rsidR="004F7C69" w:rsidRPr="001141C9" w:rsidRDefault="004F7C69" w:rsidP="00B67F91">
            <w:pPr>
              <w:pStyle w:val="TAC"/>
              <w:keepNext w:val="0"/>
              <w:keepLines w:val="0"/>
              <w:rPr>
                <w:rFonts w:eastAsiaTheme="minorEastAsia"/>
              </w:rPr>
            </w:pPr>
            <w:r>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9A50954" w14:textId="77777777" w:rsidR="004F7C69" w:rsidRPr="001141C9" w:rsidRDefault="004F7C69" w:rsidP="00B67F91">
            <w:pPr>
              <w:pStyle w:val="TAC"/>
              <w:keepNext w:val="0"/>
              <w:keepLines w:val="0"/>
              <w:rPr>
                <w:rFonts w:eastAsiaTheme="minorEastAsia"/>
                <w:lang w:eastAsia="zh-CN"/>
              </w:rPr>
            </w:pPr>
          </w:p>
        </w:tc>
      </w:tr>
      <w:tr w:rsidR="004F7C69" w:rsidRPr="001141C9" w14:paraId="2AF1F91A" w14:textId="77777777" w:rsidTr="00B67F91">
        <w:trPr>
          <w:jc w:val="center"/>
        </w:trPr>
        <w:tc>
          <w:tcPr>
            <w:tcW w:w="2062" w:type="dxa"/>
            <w:tcBorders>
              <w:top w:val="single" w:sz="4" w:space="0" w:color="auto"/>
              <w:left w:val="single" w:sz="4" w:space="0" w:color="auto"/>
              <w:bottom w:val="nil"/>
              <w:right w:val="single" w:sz="4" w:space="0" w:color="auto"/>
            </w:tcBorders>
          </w:tcPr>
          <w:p w14:paraId="0BFD4C8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F6E7E90" w14:textId="77777777" w:rsidR="004F7C69" w:rsidRPr="001141C9" w:rsidRDefault="004F7C69" w:rsidP="00B67F91">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CFA1CC7"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2EB631" w14:textId="77777777" w:rsidR="004F7C69" w:rsidRPr="001141C9" w:rsidRDefault="004F7C69" w:rsidP="00B67F91">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15103C9C" w14:textId="77777777" w:rsidR="004F7C69" w:rsidRPr="001141C9" w:rsidRDefault="004F7C69" w:rsidP="00B67F91">
            <w:pPr>
              <w:pStyle w:val="TAC"/>
              <w:keepNext w:val="0"/>
              <w:keepLines w:val="0"/>
              <w:rPr>
                <w:rFonts w:eastAsiaTheme="minorEastAsia"/>
                <w:lang w:eastAsia="zh-CN"/>
              </w:rPr>
            </w:pPr>
            <w:r w:rsidRPr="001141C9">
              <w:rPr>
                <w:rFonts w:eastAsia="MS Mincho"/>
                <w:kern w:val="2"/>
                <w:szCs w:val="22"/>
                <w:lang w:eastAsia="zh-CN"/>
              </w:rPr>
              <w:t>0</w:t>
            </w:r>
          </w:p>
        </w:tc>
      </w:tr>
      <w:tr w:rsidR="004F7C69" w:rsidRPr="001141C9" w14:paraId="394CBF64" w14:textId="77777777" w:rsidTr="00B67F91">
        <w:trPr>
          <w:jc w:val="center"/>
        </w:trPr>
        <w:tc>
          <w:tcPr>
            <w:tcW w:w="2062" w:type="dxa"/>
            <w:tcBorders>
              <w:top w:val="nil"/>
              <w:left w:val="single" w:sz="4" w:space="0" w:color="auto"/>
              <w:bottom w:val="nil"/>
              <w:right w:val="single" w:sz="4" w:space="0" w:color="auto"/>
            </w:tcBorders>
          </w:tcPr>
          <w:p w14:paraId="1FEE186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2B564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A9FD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7F3BD99" w14:textId="77777777" w:rsidR="004F7C69" w:rsidRPr="001141C9" w:rsidRDefault="004F7C69" w:rsidP="00B67F91">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CBD6807" w14:textId="77777777" w:rsidR="004F7C69" w:rsidRPr="001141C9" w:rsidRDefault="004F7C69" w:rsidP="00B67F91">
            <w:pPr>
              <w:pStyle w:val="TAC"/>
              <w:keepNext w:val="0"/>
              <w:keepLines w:val="0"/>
              <w:rPr>
                <w:rFonts w:eastAsiaTheme="minorEastAsia"/>
                <w:lang w:eastAsia="zh-CN"/>
              </w:rPr>
            </w:pPr>
          </w:p>
        </w:tc>
      </w:tr>
      <w:tr w:rsidR="004F7C69" w:rsidRPr="001141C9" w14:paraId="771C98B0" w14:textId="77777777" w:rsidTr="00B67F91">
        <w:trPr>
          <w:jc w:val="center"/>
        </w:trPr>
        <w:tc>
          <w:tcPr>
            <w:tcW w:w="2062" w:type="dxa"/>
            <w:tcBorders>
              <w:top w:val="nil"/>
              <w:left w:val="single" w:sz="4" w:space="0" w:color="auto"/>
              <w:bottom w:val="single" w:sz="4" w:space="0" w:color="auto"/>
              <w:right w:val="single" w:sz="4" w:space="0" w:color="auto"/>
            </w:tcBorders>
          </w:tcPr>
          <w:p w14:paraId="50573A1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5B76B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72552"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8FB3DF" w14:textId="77777777" w:rsidR="004F7C69" w:rsidRPr="001141C9" w:rsidRDefault="004F7C69" w:rsidP="00B67F91">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1F4603B" w14:textId="77777777" w:rsidR="004F7C69" w:rsidRPr="001141C9" w:rsidRDefault="004F7C69" w:rsidP="00B67F91">
            <w:pPr>
              <w:pStyle w:val="TAC"/>
              <w:keepNext w:val="0"/>
              <w:keepLines w:val="0"/>
              <w:rPr>
                <w:rFonts w:eastAsiaTheme="minorEastAsia"/>
                <w:lang w:eastAsia="zh-CN"/>
              </w:rPr>
            </w:pPr>
          </w:p>
        </w:tc>
      </w:tr>
      <w:tr w:rsidR="004F7C69" w:rsidRPr="001141C9" w14:paraId="53ECCF9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1A8F4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58F83E1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CA_n7A-n40A</w:t>
            </w:r>
          </w:p>
          <w:p w14:paraId="4672A5E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p w14:paraId="3753C64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3EA0AC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AB3EB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92D47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5CB5B89" w14:textId="77777777" w:rsidTr="00B67F91">
        <w:trPr>
          <w:jc w:val="center"/>
        </w:trPr>
        <w:tc>
          <w:tcPr>
            <w:tcW w:w="2062" w:type="dxa"/>
            <w:tcBorders>
              <w:top w:val="nil"/>
              <w:left w:val="single" w:sz="4" w:space="0" w:color="auto"/>
              <w:bottom w:val="nil"/>
              <w:right w:val="single" w:sz="4" w:space="0" w:color="auto"/>
            </w:tcBorders>
            <w:vAlign w:val="center"/>
          </w:tcPr>
          <w:p w14:paraId="3EE493D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08A3F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6A35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359A1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4B667CB7" w14:textId="77777777" w:rsidR="004F7C69" w:rsidRPr="001141C9" w:rsidRDefault="004F7C69" w:rsidP="00B67F91">
            <w:pPr>
              <w:pStyle w:val="TAC"/>
              <w:keepNext w:val="0"/>
              <w:keepLines w:val="0"/>
              <w:rPr>
                <w:rFonts w:eastAsiaTheme="minorEastAsia"/>
                <w:lang w:eastAsia="zh-CN"/>
              </w:rPr>
            </w:pPr>
          </w:p>
        </w:tc>
      </w:tr>
      <w:tr w:rsidR="004F7C69" w:rsidRPr="001141C9" w14:paraId="5F231C41" w14:textId="77777777" w:rsidTr="00B67F91">
        <w:trPr>
          <w:jc w:val="center"/>
        </w:trPr>
        <w:tc>
          <w:tcPr>
            <w:tcW w:w="2062" w:type="dxa"/>
            <w:tcBorders>
              <w:top w:val="nil"/>
              <w:left w:val="single" w:sz="4" w:space="0" w:color="auto"/>
              <w:bottom w:val="nil"/>
              <w:right w:val="single" w:sz="4" w:space="0" w:color="auto"/>
            </w:tcBorders>
            <w:vAlign w:val="center"/>
          </w:tcPr>
          <w:p w14:paraId="5583758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4199C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6702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F8FC0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E9886B" w14:textId="77777777" w:rsidR="004F7C69" w:rsidRPr="001141C9" w:rsidRDefault="004F7C69" w:rsidP="00B67F91">
            <w:pPr>
              <w:pStyle w:val="TAC"/>
              <w:keepNext w:val="0"/>
              <w:keepLines w:val="0"/>
              <w:rPr>
                <w:rFonts w:eastAsiaTheme="minorEastAsia"/>
                <w:lang w:eastAsia="zh-CN"/>
              </w:rPr>
            </w:pPr>
          </w:p>
        </w:tc>
      </w:tr>
      <w:tr w:rsidR="004F7C69" w:rsidRPr="001141C9" w14:paraId="6545D441" w14:textId="77777777" w:rsidTr="00B67F91">
        <w:trPr>
          <w:jc w:val="center"/>
        </w:trPr>
        <w:tc>
          <w:tcPr>
            <w:tcW w:w="2062" w:type="dxa"/>
            <w:tcBorders>
              <w:top w:val="nil"/>
              <w:left w:val="single" w:sz="4" w:space="0" w:color="auto"/>
              <w:bottom w:val="nil"/>
              <w:right w:val="single" w:sz="4" w:space="0" w:color="auto"/>
            </w:tcBorders>
            <w:vAlign w:val="center"/>
          </w:tcPr>
          <w:p w14:paraId="60FFC9F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F41F8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BA370" w14:textId="77777777" w:rsidR="004F7C69" w:rsidRPr="001141C9" w:rsidRDefault="004F7C69" w:rsidP="00B67F91">
            <w:pPr>
              <w:pStyle w:val="TAC"/>
              <w:keepNext w:val="0"/>
              <w:keepLines w:val="0"/>
              <w:rPr>
                <w:rFonts w:eastAsiaTheme="minorEastAsia"/>
                <w:lang w:eastAsia="zh-CN"/>
              </w:rPr>
            </w:pPr>
            <w:r w:rsidRPr="00065734">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9EE82" w14:textId="77777777" w:rsidR="004F7C69" w:rsidRPr="001141C9" w:rsidRDefault="004F7C69" w:rsidP="00B67F91">
            <w:pPr>
              <w:pStyle w:val="TAC"/>
              <w:keepNext w:val="0"/>
              <w:keepLines w:val="0"/>
              <w:rPr>
                <w:rFonts w:eastAsiaTheme="minorEastAsia"/>
                <w:lang w:eastAsia="zh-CN" w:bidi="ar"/>
              </w:rPr>
            </w:pPr>
            <w:r w:rsidRPr="00065734">
              <w:rPr>
                <w:rFonts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1EFBD82" w14:textId="77777777" w:rsidR="004F7C69" w:rsidRPr="001141C9" w:rsidRDefault="004F7C69" w:rsidP="00B67F91">
            <w:pPr>
              <w:pStyle w:val="TAC"/>
              <w:keepNext w:val="0"/>
              <w:keepLines w:val="0"/>
              <w:rPr>
                <w:rFonts w:eastAsiaTheme="minorEastAsia"/>
                <w:lang w:eastAsia="zh-CN"/>
              </w:rPr>
            </w:pPr>
            <w:r w:rsidRPr="00065734">
              <w:rPr>
                <w:rFonts w:cs="Arial"/>
                <w:szCs w:val="18"/>
                <w:lang w:eastAsia="zh-CN"/>
              </w:rPr>
              <w:t>4 and 5</w:t>
            </w:r>
          </w:p>
        </w:tc>
      </w:tr>
      <w:tr w:rsidR="004F7C69" w:rsidRPr="001141C9" w14:paraId="24931801" w14:textId="77777777" w:rsidTr="00B67F91">
        <w:trPr>
          <w:jc w:val="center"/>
        </w:trPr>
        <w:tc>
          <w:tcPr>
            <w:tcW w:w="2062" w:type="dxa"/>
            <w:tcBorders>
              <w:top w:val="nil"/>
              <w:left w:val="single" w:sz="4" w:space="0" w:color="auto"/>
              <w:bottom w:val="nil"/>
              <w:right w:val="single" w:sz="4" w:space="0" w:color="auto"/>
            </w:tcBorders>
            <w:vAlign w:val="center"/>
          </w:tcPr>
          <w:p w14:paraId="42ECAC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8FDD3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72117" w14:textId="77777777" w:rsidR="004F7C69" w:rsidRPr="001141C9" w:rsidRDefault="004F7C69" w:rsidP="00B67F91">
            <w:pPr>
              <w:pStyle w:val="TAC"/>
              <w:keepNext w:val="0"/>
              <w:keepLines w:val="0"/>
              <w:rPr>
                <w:rFonts w:eastAsiaTheme="minorEastAsia"/>
                <w:lang w:eastAsia="zh-CN"/>
              </w:rPr>
            </w:pPr>
            <w:r w:rsidRPr="00065734">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2D1E1D" w14:textId="77777777" w:rsidR="004F7C69" w:rsidRPr="001141C9" w:rsidRDefault="004F7C69" w:rsidP="00B67F91">
            <w:pPr>
              <w:pStyle w:val="TAC"/>
              <w:keepNext w:val="0"/>
              <w:keepLines w:val="0"/>
              <w:rPr>
                <w:rFonts w:eastAsiaTheme="minorEastAsia"/>
                <w:lang w:eastAsia="zh-CN" w:bidi="ar"/>
              </w:rPr>
            </w:pPr>
            <w:r w:rsidRPr="00065734">
              <w:rPr>
                <w:rFonts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2BE8FF33" w14:textId="77777777" w:rsidR="004F7C69" w:rsidRPr="001141C9" w:rsidRDefault="004F7C69" w:rsidP="00B67F91">
            <w:pPr>
              <w:pStyle w:val="TAC"/>
              <w:keepNext w:val="0"/>
              <w:keepLines w:val="0"/>
              <w:rPr>
                <w:rFonts w:eastAsiaTheme="minorEastAsia"/>
                <w:lang w:eastAsia="zh-CN"/>
              </w:rPr>
            </w:pPr>
          </w:p>
        </w:tc>
      </w:tr>
      <w:tr w:rsidR="004F7C69" w:rsidRPr="001141C9" w14:paraId="6E01D71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A0C94F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BC715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52917" w14:textId="77777777" w:rsidR="004F7C69" w:rsidRPr="001141C9" w:rsidRDefault="004F7C69" w:rsidP="00B67F91">
            <w:pPr>
              <w:pStyle w:val="TAC"/>
              <w:keepNext w:val="0"/>
              <w:keepLines w:val="0"/>
              <w:rPr>
                <w:rFonts w:eastAsiaTheme="minorEastAsia"/>
                <w:lang w:eastAsia="zh-CN"/>
              </w:rPr>
            </w:pPr>
            <w:r w:rsidRPr="00065734">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63551" w14:textId="77777777" w:rsidR="004F7C69" w:rsidRPr="001141C9" w:rsidRDefault="004F7C69" w:rsidP="00B67F91">
            <w:pPr>
              <w:pStyle w:val="TAC"/>
              <w:keepNext w:val="0"/>
              <w:keepLines w:val="0"/>
              <w:rPr>
                <w:rFonts w:eastAsiaTheme="minorEastAsia"/>
                <w:lang w:eastAsia="zh-CN" w:bidi="ar"/>
              </w:rPr>
            </w:pPr>
            <w:r w:rsidRPr="00065734">
              <w:rPr>
                <w:rFonts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80835B8" w14:textId="77777777" w:rsidR="004F7C69" w:rsidRPr="001141C9" w:rsidRDefault="004F7C69" w:rsidP="00B67F91">
            <w:pPr>
              <w:pStyle w:val="TAC"/>
              <w:keepNext w:val="0"/>
              <w:keepLines w:val="0"/>
              <w:rPr>
                <w:rFonts w:eastAsiaTheme="minorEastAsia"/>
                <w:lang w:eastAsia="zh-CN"/>
              </w:rPr>
            </w:pPr>
          </w:p>
        </w:tc>
      </w:tr>
      <w:tr w:rsidR="004F7C69" w:rsidRPr="001141C9" w14:paraId="363CCDD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7A67CBA"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290BDBE4" w14:textId="77777777" w:rsidR="004F7C69" w:rsidRPr="00E72B98" w:rsidRDefault="004F7C69" w:rsidP="00B67F91">
            <w:pPr>
              <w:spacing w:after="0"/>
              <w:jc w:val="center"/>
              <w:rPr>
                <w:rFonts w:ascii="Arial" w:hAnsi="Arial" w:cs="Arial"/>
                <w:color w:val="000000"/>
                <w:sz w:val="18"/>
                <w:szCs w:val="18"/>
              </w:rPr>
            </w:pPr>
            <w:r w:rsidRPr="00E72B98">
              <w:rPr>
                <w:rFonts w:ascii="Arial" w:hAnsi="Arial" w:cs="Arial"/>
                <w:color w:val="000000"/>
                <w:sz w:val="18"/>
                <w:szCs w:val="18"/>
              </w:rPr>
              <w:t>CA_n7A-n40A</w:t>
            </w:r>
          </w:p>
          <w:p w14:paraId="46FF7805" w14:textId="77777777" w:rsidR="004F7C69" w:rsidRPr="00E72B98" w:rsidRDefault="004F7C69" w:rsidP="00B67F91">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51AC2883"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49B1B7B"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7A1B1E" w14:textId="77777777" w:rsidR="004F7C69" w:rsidRPr="001141C9" w:rsidRDefault="004F7C69" w:rsidP="00B67F91">
            <w:pPr>
              <w:pStyle w:val="TAC"/>
              <w:keepNext w:val="0"/>
              <w:keepLines w:val="0"/>
              <w:rPr>
                <w:rFonts w:eastAsiaTheme="minorEastAsia"/>
                <w:lang w:eastAsia="zh-CN" w:bidi="ar"/>
              </w:rPr>
            </w:pPr>
            <w:r w:rsidRPr="00E72B98">
              <w:rPr>
                <w:rFonts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06F3B25" w14:textId="77777777" w:rsidR="004F7C69" w:rsidRPr="001141C9" w:rsidRDefault="004F7C69" w:rsidP="00B67F91">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4F7C69" w:rsidRPr="001141C9" w14:paraId="34ADB5FF" w14:textId="77777777" w:rsidTr="00B67F91">
        <w:trPr>
          <w:jc w:val="center"/>
        </w:trPr>
        <w:tc>
          <w:tcPr>
            <w:tcW w:w="2062" w:type="dxa"/>
            <w:tcBorders>
              <w:top w:val="nil"/>
              <w:left w:val="single" w:sz="4" w:space="0" w:color="auto"/>
              <w:bottom w:val="nil"/>
              <w:right w:val="single" w:sz="4" w:space="0" w:color="auto"/>
            </w:tcBorders>
            <w:vAlign w:val="center"/>
          </w:tcPr>
          <w:p w14:paraId="55B16AF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260CED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AAF92"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5E3BC0" w14:textId="77777777" w:rsidR="004F7C69" w:rsidRPr="001141C9" w:rsidRDefault="004F7C69" w:rsidP="00B67F91">
            <w:pPr>
              <w:pStyle w:val="TAC"/>
              <w:keepNext w:val="0"/>
              <w:keepLines w:val="0"/>
              <w:rPr>
                <w:rFonts w:eastAsiaTheme="minorEastAsia"/>
                <w:lang w:eastAsia="zh-CN" w:bidi="ar"/>
              </w:rPr>
            </w:pPr>
            <w:r w:rsidRPr="00E72B98">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E26E1B4" w14:textId="77777777" w:rsidR="004F7C69" w:rsidRPr="001141C9" w:rsidRDefault="004F7C69" w:rsidP="00B67F91">
            <w:pPr>
              <w:pStyle w:val="TAC"/>
              <w:keepNext w:val="0"/>
              <w:keepLines w:val="0"/>
              <w:rPr>
                <w:rFonts w:eastAsiaTheme="minorEastAsia"/>
                <w:lang w:eastAsia="zh-CN"/>
              </w:rPr>
            </w:pPr>
          </w:p>
        </w:tc>
      </w:tr>
      <w:tr w:rsidR="004F7C69" w:rsidRPr="001141C9" w14:paraId="61DD9EC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72BB80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33EB2F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474D7"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E31E0B" w14:textId="77777777" w:rsidR="004F7C69" w:rsidRPr="001141C9" w:rsidRDefault="004F7C69" w:rsidP="00B67F91">
            <w:pPr>
              <w:pStyle w:val="TAC"/>
              <w:keepNext w:val="0"/>
              <w:keepLines w:val="0"/>
              <w:rPr>
                <w:rFonts w:eastAsiaTheme="minorEastAsia"/>
                <w:lang w:eastAsia="zh-CN" w:bidi="ar"/>
              </w:rPr>
            </w:pPr>
            <w:r w:rsidRPr="00E72B98">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B045FD8" w14:textId="77777777" w:rsidR="004F7C69" w:rsidRPr="001141C9" w:rsidRDefault="004F7C69" w:rsidP="00B67F91">
            <w:pPr>
              <w:pStyle w:val="TAC"/>
              <w:keepNext w:val="0"/>
              <w:keepLines w:val="0"/>
              <w:rPr>
                <w:rFonts w:eastAsiaTheme="minorEastAsia"/>
                <w:lang w:eastAsia="zh-CN"/>
              </w:rPr>
            </w:pPr>
          </w:p>
        </w:tc>
      </w:tr>
      <w:tr w:rsidR="004F7C69" w:rsidRPr="001141C9" w14:paraId="7DBD3835" w14:textId="77777777" w:rsidTr="00B67F91">
        <w:trPr>
          <w:jc w:val="center"/>
        </w:trPr>
        <w:tc>
          <w:tcPr>
            <w:tcW w:w="2062" w:type="dxa"/>
            <w:tcBorders>
              <w:top w:val="single" w:sz="4" w:space="0" w:color="auto"/>
              <w:left w:val="single" w:sz="4" w:space="0" w:color="auto"/>
              <w:bottom w:val="nil"/>
              <w:right w:val="single" w:sz="4" w:space="0" w:color="auto"/>
            </w:tcBorders>
          </w:tcPr>
          <w:p w14:paraId="0E2068A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0C5B5890"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CA_n7A-n40A</w:t>
            </w:r>
          </w:p>
          <w:p w14:paraId="27613EE4"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CA_n7A-n105A</w:t>
            </w:r>
          </w:p>
          <w:p w14:paraId="58B67B9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BB0CDC9"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78D3881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619902F"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58B008A1" w14:textId="77777777" w:rsidTr="00B67F91">
        <w:trPr>
          <w:jc w:val="center"/>
        </w:trPr>
        <w:tc>
          <w:tcPr>
            <w:tcW w:w="2062" w:type="dxa"/>
            <w:tcBorders>
              <w:top w:val="nil"/>
              <w:left w:val="single" w:sz="4" w:space="0" w:color="auto"/>
              <w:bottom w:val="nil"/>
              <w:right w:val="single" w:sz="4" w:space="0" w:color="auto"/>
            </w:tcBorders>
            <w:vAlign w:val="center"/>
          </w:tcPr>
          <w:p w14:paraId="5F2240F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240DF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79CD5"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6A887FC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1199E9EE" w14:textId="77777777" w:rsidR="004F7C69" w:rsidRPr="001141C9" w:rsidRDefault="004F7C69" w:rsidP="00B67F91">
            <w:pPr>
              <w:pStyle w:val="TAC"/>
              <w:keepNext w:val="0"/>
              <w:keepLines w:val="0"/>
              <w:rPr>
                <w:rFonts w:eastAsiaTheme="minorEastAsia"/>
                <w:lang w:eastAsia="zh-CN"/>
              </w:rPr>
            </w:pPr>
          </w:p>
        </w:tc>
      </w:tr>
      <w:tr w:rsidR="004F7C69" w:rsidRPr="001141C9" w14:paraId="2B8BADA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447F90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297B0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099C6" w14:textId="77777777" w:rsidR="004F7C69" w:rsidRPr="001141C9" w:rsidRDefault="004F7C69" w:rsidP="00B67F91">
            <w:pPr>
              <w:pStyle w:val="TAC"/>
              <w:keepNext w:val="0"/>
              <w:keepLines w:val="0"/>
              <w:rPr>
                <w:rFonts w:eastAsiaTheme="minorEastAsia"/>
                <w:lang w:eastAsia="zh-CN"/>
              </w:rPr>
            </w:pPr>
            <w:r w:rsidRPr="001141C9">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26F8148D"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63933FA" w14:textId="77777777" w:rsidR="004F7C69" w:rsidRPr="001141C9" w:rsidRDefault="004F7C69" w:rsidP="00B67F91">
            <w:pPr>
              <w:pStyle w:val="TAC"/>
              <w:keepNext w:val="0"/>
              <w:keepLines w:val="0"/>
              <w:rPr>
                <w:rFonts w:eastAsiaTheme="minorEastAsia"/>
                <w:lang w:eastAsia="zh-CN"/>
              </w:rPr>
            </w:pPr>
          </w:p>
        </w:tc>
      </w:tr>
      <w:tr w:rsidR="004F7C69" w:rsidRPr="001141C9" w14:paraId="0A08511A" w14:textId="77777777" w:rsidTr="00B67F91">
        <w:trPr>
          <w:jc w:val="center"/>
        </w:trPr>
        <w:tc>
          <w:tcPr>
            <w:tcW w:w="2062" w:type="dxa"/>
            <w:tcBorders>
              <w:top w:val="nil"/>
              <w:left w:val="single" w:sz="4" w:space="0" w:color="auto"/>
              <w:bottom w:val="nil"/>
              <w:right w:val="single" w:sz="4" w:space="0" w:color="auto"/>
            </w:tcBorders>
            <w:vAlign w:val="center"/>
          </w:tcPr>
          <w:p w14:paraId="2890A89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50A198E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273B82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6C68A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5F819F3" w14:textId="77777777" w:rsidR="004F7C69" w:rsidRPr="001141C9" w:rsidRDefault="004F7C69" w:rsidP="00B67F91">
            <w:pPr>
              <w:pStyle w:val="TAC"/>
              <w:keepNext w:val="0"/>
              <w:keepLines w:val="0"/>
              <w:rPr>
                <w:rFonts w:eastAsiaTheme="minorEastAsia"/>
                <w:lang w:eastAsia="zh-CN"/>
              </w:rPr>
            </w:pPr>
            <w:r w:rsidRPr="001141C9">
              <w:rPr>
                <w:rFonts w:eastAsiaTheme="minorEastAsia"/>
                <w:sz w:val="16"/>
                <w:szCs w:val="16"/>
                <w:lang w:eastAsia="zh-CN"/>
              </w:rPr>
              <w:t>0</w:t>
            </w:r>
          </w:p>
        </w:tc>
      </w:tr>
      <w:tr w:rsidR="004F7C69" w:rsidRPr="001141C9" w14:paraId="388E6C0E" w14:textId="77777777" w:rsidTr="00B67F91">
        <w:trPr>
          <w:jc w:val="center"/>
        </w:trPr>
        <w:tc>
          <w:tcPr>
            <w:tcW w:w="2062" w:type="dxa"/>
            <w:tcBorders>
              <w:top w:val="nil"/>
              <w:left w:val="single" w:sz="4" w:space="0" w:color="auto"/>
              <w:bottom w:val="nil"/>
              <w:right w:val="single" w:sz="4" w:space="0" w:color="auto"/>
            </w:tcBorders>
            <w:vAlign w:val="center"/>
          </w:tcPr>
          <w:p w14:paraId="7C1C136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21692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AE3A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A8BDD7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12BB5A93" w14:textId="77777777" w:rsidR="004F7C69" w:rsidRPr="001141C9" w:rsidRDefault="004F7C69" w:rsidP="00B67F91">
            <w:pPr>
              <w:pStyle w:val="TAC"/>
              <w:keepNext w:val="0"/>
              <w:keepLines w:val="0"/>
              <w:rPr>
                <w:rFonts w:eastAsiaTheme="minorEastAsia"/>
                <w:lang w:eastAsia="zh-CN"/>
              </w:rPr>
            </w:pPr>
          </w:p>
        </w:tc>
      </w:tr>
      <w:tr w:rsidR="004F7C69" w:rsidRPr="001141C9" w14:paraId="7D33389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AD426D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E299B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0B1C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20785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B51D55" w14:textId="77777777" w:rsidR="004F7C69" w:rsidRPr="001141C9" w:rsidRDefault="004F7C69" w:rsidP="00B67F91">
            <w:pPr>
              <w:pStyle w:val="TAC"/>
              <w:keepNext w:val="0"/>
              <w:keepLines w:val="0"/>
              <w:rPr>
                <w:rFonts w:eastAsiaTheme="minorEastAsia"/>
                <w:lang w:eastAsia="zh-CN"/>
              </w:rPr>
            </w:pPr>
          </w:p>
        </w:tc>
      </w:tr>
      <w:tr w:rsidR="004F7C69" w:rsidRPr="001141C9" w14:paraId="3659833C" w14:textId="77777777" w:rsidTr="00B67F91">
        <w:trPr>
          <w:jc w:val="center"/>
        </w:trPr>
        <w:tc>
          <w:tcPr>
            <w:tcW w:w="2062" w:type="dxa"/>
            <w:tcBorders>
              <w:top w:val="nil"/>
              <w:left w:val="single" w:sz="4" w:space="0" w:color="auto"/>
              <w:bottom w:val="nil"/>
              <w:right w:val="single" w:sz="4" w:space="0" w:color="auto"/>
            </w:tcBorders>
            <w:vAlign w:val="center"/>
          </w:tcPr>
          <w:p w14:paraId="310EFC9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26FCA03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49A5D4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F85E3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342D7B2" w14:textId="77777777" w:rsidR="004F7C69" w:rsidRPr="001141C9" w:rsidRDefault="004F7C69" w:rsidP="00B67F91">
            <w:pPr>
              <w:pStyle w:val="TAC"/>
              <w:keepNext w:val="0"/>
              <w:keepLines w:val="0"/>
              <w:rPr>
                <w:rFonts w:eastAsiaTheme="minorEastAsia"/>
                <w:lang w:eastAsia="zh-CN"/>
              </w:rPr>
            </w:pPr>
            <w:r w:rsidRPr="001141C9">
              <w:rPr>
                <w:rFonts w:eastAsiaTheme="minorEastAsia"/>
                <w:sz w:val="16"/>
                <w:szCs w:val="16"/>
                <w:lang w:eastAsia="zh-CN"/>
              </w:rPr>
              <w:t>0</w:t>
            </w:r>
          </w:p>
        </w:tc>
      </w:tr>
      <w:tr w:rsidR="004F7C69" w:rsidRPr="001141C9" w14:paraId="37F4A5BA" w14:textId="77777777" w:rsidTr="00B67F91">
        <w:trPr>
          <w:jc w:val="center"/>
        </w:trPr>
        <w:tc>
          <w:tcPr>
            <w:tcW w:w="2062" w:type="dxa"/>
            <w:tcBorders>
              <w:top w:val="nil"/>
              <w:left w:val="single" w:sz="4" w:space="0" w:color="auto"/>
              <w:bottom w:val="nil"/>
              <w:right w:val="single" w:sz="4" w:space="0" w:color="auto"/>
            </w:tcBorders>
            <w:vAlign w:val="center"/>
          </w:tcPr>
          <w:p w14:paraId="230C57C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90935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1117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B92B5F"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3AC1CD7A" w14:textId="77777777" w:rsidR="004F7C69" w:rsidRPr="001141C9" w:rsidRDefault="004F7C69" w:rsidP="00B67F91">
            <w:pPr>
              <w:pStyle w:val="TAC"/>
              <w:keepNext w:val="0"/>
              <w:keepLines w:val="0"/>
              <w:rPr>
                <w:rFonts w:eastAsiaTheme="minorEastAsia"/>
                <w:lang w:eastAsia="zh-CN"/>
              </w:rPr>
            </w:pPr>
          </w:p>
        </w:tc>
      </w:tr>
      <w:tr w:rsidR="004F7C69" w:rsidRPr="001141C9" w14:paraId="7382550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F86935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CEF7A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F77F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AB193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F28FC6" w14:textId="77777777" w:rsidR="004F7C69" w:rsidRPr="001141C9" w:rsidRDefault="004F7C69" w:rsidP="00B67F91">
            <w:pPr>
              <w:pStyle w:val="TAC"/>
              <w:keepNext w:val="0"/>
              <w:keepLines w:val="0"/>
              <w:rPr>
                <w:rFonts w:eastAsiaTheme="minorEastAsia"/>
                <w:lang w:eastAsia="zh-CN"/>
              </w:rPr>
            </w:pPr>
          </w:p>
        </w:tc>
      </w:tr>
      <w:tr w:rsidR="004F7C69" w:rsidRPr="001141C9" w14:paraId="6100B153" w14:textId="77777777" w:rsidTr="00B67F91">
        <w:trPr>
          <w:jc w:val="center"/>
        </w:trPr>
        <w:tc>
          <w:tcPr>
            <w:tcW w:w="2062" w:type="dxa"/>
            <w:tcBorders>
              <w:top w:val="nil"/>
              <w:left w:val="single" w:sz="4" w:space="0" w:color="auto"/>
              <w:bottom w:val="nil"/>
              <w:right w:val="single" w:sz="4" w:space="0" w:color="auto"/>
            </w:tcBorders>
            <w:vAlign w:val="center"/>
          </w:tcPr>
          <w:p w14:paraId="6A04CCE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553682C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743EE9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25496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57E1537" w14:textId="77777777" w:rsidR="004F7C69" w:rsidRPr="001141C9" w:rsidRDefault="004F7C69" w:rsidP="00B67F91">
            <w:pPr>
              <w:pStyle w:val="TAC"/>
              <w:keepNext w:val="0"/>
              <w:keepLines w:val="0"/>
              <w:rPr>
                <w:rFonts w:eastAsiaTheme="minorEastAsia"/>
                <w:lang w:eastAsia="zh-CN"/>
              </w:rPr>
            </w:pPr>
            <w:r w:rsidRPr="001141C9">
              <w:rPr>
                <w:rFonts w:eastAsiaTheme="minorEastAsia"/>
                <w:sz w:val="16"/>
                <w:szCs w:val="16"/>
                <w:lang w:eastAsia="zh-CN"/>
              </w:rPr>
              <w:t>0</w:t>
            </w:r>
          </w:p>
        </w:tc>
      </w:tr>
      <w:tr w:rsidR="004F7C69" w:rsidRPr="001141C9" w14:paraId="75A15F66" w14:textId="77777777" w:rsidTr="00B67F91">
        <w:trPr>
          <w:jc w:val="center"/>
        </w:trPr>
        <w:tc>
          <w:tcPr>
            <w:tcW w:w="2062" w:type="dxa"/>
            <w:tcBorders>
              <w:top w:val="nil"/>
              <w:left w:val="single" w:sz="4" w:space="0" w:color="auto"/>
              <w:bottom w:val="nil"/>
              <w:right w:val="single" w:sz="4" w:space="0" w:color="auto"/>
            </w:tcBorders>
            <w:vAlign w:val="center"/>
          </w:tcPr>
          <w:p w14:paraId="729FAEE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0556B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B938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8B66F3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49D46E89" w14:textId="77777777" w:rsidR="004F7C69" w:rsidRPr="001141C9" w:rsidRDefault="004F7C69" w:rsidP="00B67F91">
            <w:pPr>
              <w:pStyle w:val="TAC"/>
              <w:keepNext w:val="0"/>
              <w:keepLines w:val="0"/>
              <w:rPr>
                <w:rFonts w:eastAsiaTheme="minorEastAsia"/>
                <w:lang w:eastAsia="zh-CN"/>
              </w:rPr>
            </w:pPr>
          </w:p>
        </w:tc>
      </w:tr>
      <w:tr w:rsidR="004F7C69" w:rsidRPr="001141C9" w14:paraId="217F154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AD5BFE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2F872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0267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B0EB3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3C6F1A" w14:textId="77777777" w:rsidR="004F7C69" w:rsidRPr="001141C9" w:rsidRDefault="004F7C69" w:rsidP="00B67F91">
            <w:pPr>
              <w:pStyle w:val="TAC"/>
              <w:keepNext w:val="0"/>
              <w:keepLines w:val="0"/>
              <w:rPr>
                <w:rFonts w:eastAsiaTheme="minorEastAsia"/>
                <w:lang w:eastAsia="zh-CN"/>
              </w:rPr>
            </w:pPr>
          </w:p>
        </w:tc>
      </w:tr>
      <w:tr w:rsidR="004F7C69" w:rsidRPr="001141C9" w14:paraId="69E463D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3605E0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4303D11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47A239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3704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E8392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02E0195" w14:textId="77777777" w:rsidTr="00B67F91">
        <w:trPr>
          <w:jc w:val="center"/>
        </w:trPr>
        <w:tc>
          <w:tcPr>
            <w:tcW w:w="2062" w:type="dxa"/>
            <w:tcBorders>
              <w:top w:val="nil"/>
              <w:left w:val="single" w:sz="4" w:space="0" w:color="auto"/>
              <w:bottom w:val="nil"/>
              <w:right w:val="single" w:sz="4" w:space="0" w:color="auto"/>
            </w:tcBorders>
            <w:vAlign w:val="center"/>
          </w:tcPr>
          <w:p w14:paraId="79D6A8B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1423A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8216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16F3B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02909843" w14:textId="77777777" w:rsidR="004F7C69" w:rsidRPr="001141C9" w:rsidRDefault="004F7C69" w:rsidP="00B67F91">
            <w:pPr>
              <w:pStyle w:val="TAC"/>
              <w:keepNext w:val="0"/>
              <w:keepLines w:val="0"/>
              <w:rPr>
                <w:rFonts w:eastAsiaTheme="minorEastAsia"/>
                <w:lang w:eastAsia="zh-CN"/>
              </w:rPr>
            </w:pPr>
          </w:p>
        </w:tc>
      </w:tr>
      <w:tr w:rsidR="004F7C69" w:rsidRPr="001141C9" w14:paraId="5A8334C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FFF704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83E2C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0C25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4C64B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C0838B" w14:textId="77777777" w:rsidR="004F7C69" w:rsidRPr="001141C9" w:rsidRDefault="004F7C69" w:rsidP="00B67F91">
            <w:pPr>
              <w:pStyle w:val="TAC"/>
              <w:keepNext w:val="0"/>
              <w:keepLines w:val="0"/>
              <w:rPr>
                <w:rFonts w:eastAsiaTheme="minorEastAsia"/>
                <w:lang w:eastAsia="zh-CN"/>
              </w:rPr>
            </w:pPr>
          </w:p>
        </w:tc>
      </w:tr>
      <w:tr w:rsidR="004F7C69" w:rsidRPr="001141C9" w14:paraId="4A1F0A3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68C827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0777119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7DE9897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34B975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FA8B7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C48B4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2D6BB51A" w14:textId="77777777" w:rsidTr="00B67F91">
        <w:trPr>
          <w:jc w:val="center"/>
        </w:trPr>
        <w:tc>
          <w:tcPr>
            <w:tcW w:w="2062" w:type="dxa"/>
            <w:tcBorders>
              <w:top w:val="nil"/>
              <w:left w:val="single" w:sz="4" w:space="0" w:color="auto"/>
              <w:bottom w:val="nil"/>
              <w:right w:val="single" w:sz="4" w:space="0" w:color="auto"/>
            </w:tcBorders>
            <w:vAlign w:val="center"/>
          </w:tcPr>
          <w:p w14:paraId="23D84B0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C3445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11CD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A5D15A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3014EA42" w14:textId="77777777" w:rsidR="004F7C69" w:rsidRPr="001141C9" w:rsidRDefault="004F7C69" w:rsidP="00B67F91">
            <w:pPr>
              <w:pStyle w:val="TAC"/>
              <w:keepNext w:val="0"/>
              <w:keepLines w:val="0"/>
              <w:rPr>
                <w:rFonts w:eastAsiaTheme="minorEastAsia"/>
                <w:lang w:eastAsia="zh-CN"/>
              </w:rPr>
            </w:pPr>
          </w:p>
        </w:tc>
      </w:tr>
      <w:tr w:rsidR="004F7C69" w:rsidRPr="001141C9" w14:paraId="1A303D9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80F791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A54E9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575A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40B18F"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AE8A5E0" w14:textId="77777777" w:rsidR="004F7C69" w:rsidRPr="001141C9" w:rsidRDefault="004F7C69" w:rsidP="00B67F91">
            <w:pPr>
              <w:pStyle w:val="TAC"/>
              <w:keepNext w:val="0"/>
              <w:keepLines w:val="0"/>
              <w:rPr>
                <w:rFonts w:eastAsiaTheme="minorEastAsia"/>
                <w:lang w:eastAsia="zh-CN"/>
              </w:rPr>
            </w:pPr>
          </w:p>
        </w:tc>
      </w:tr>
      <w:tr w:rsidR="004F7C69" w:rsidRPr="001141C9" w14:paraId="475E452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7B6D08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4B6B61C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7192DDB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51A2A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DAD35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EA7A30"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99D2273" w14:textId="77777777" w:rsidTr="00B67F91">
        <w:trPr>
          <w:jc w:val="center"/>
        </w:trPr>
        <w:tc>
          <w:tcPr>
            <w:tcW w:w="2062" w:type="dxa"/>
            <w:tcBorders>
              <w:top w:val="nil"/>
              <w:left w:val="single" w:sz="4" w:space="0" w:color="auto"/>
              <w:bottom w:val="nil"/>
              <w:right w:val="single" w:sz="4" w:space="0" w:color="auto"/>
            </w:tcBorders>
            <w:vAlign w:val="center"/>
          </w:tcPr>
          <w:p w14:paraId="068FA81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3103D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CA4B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9F721D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18DA4BDD" w14:textId="77777777" w:rsidR="004F7C69" w:rsidRPr="001141C9" w:rsidRDefault="004F7C69" w:rsidP="00B67F91">
            <w:pPr>
              <w:pStyle w:val="TAC"/>
              <w:keepNext w:val="0"/>
              <w:keepLines w:val="0"/>
              <w:rPr>
                <w:rFonts w:eastAsiaTheme="minorEastAsia"/>
                <w:lang w:eastAsia="zh-CN"/>
              </w:rPr>
            </w:pPr>
          </w:p>
        </w:tc>
      </w:tr>
      <w:tr w:rsidR="004F7C69" w:rsidRPr="001141C9" w14:paraId="4D848FF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C3F3BF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ED4B2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9D75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76DDD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29C558" w14:textId="77777777" w:rsidR="004F7C69" w:rsidRPr="001141C9" w:rsidRDefault="004F7C69" w:rsidP="00B67F91">
            <w:pPr>
              <w:pStyle w:val="TAC"/>
              <w:keepNext w:val="0"/>
              <w:keepLines w:val="0"/>
              <w:rPr>
                <w:rFonts w:eastAsiaTheme="minorEastAsia"/>
                <w:lang w:eastAsia="zh-CN"/>
              </w:rPr>
            </w:pPr>
          </w:p>
        </w:tc>
      </w:tr>
      <w:tr w:rsidR="004F7C69" w:rsidRPr="001141C9" w14:paraId="2C35CF8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192FB9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2ECBF24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61198C3E"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25FE3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956535" w14:textId="77777777" w:rsidR="004F7C69" w:rsidRPr="001141C9" w:rsidRDefault="004F7C69" w:rsidP="00B67F91">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588011" w14:textId="77777777" w:rsidR="004F7C69" w:rsidRPr="001141C9" w:rsidRDefault="004F7C69" w:rsidP="00B67F91">
            <w:pPr>
              <w:pStyle w:val="TAC"/>
              <w:keepLines w:val="0"/>
              <w:rPr>
                <w:rFonts w:eastAsiaTheme="minorEastAsia"/>
                <w:lang w:eastAsia="zh-CN"/>
              </w:rPr>
            </w:pPr>
            <w:r w:rsidRPr="001141C9">
              <w:rPr>
                <w:rFonts w:eastAsiaTheme="minorEastAsia" w:hint="eastAsia"/>
                <w:lang w:eastAsia="zh-CN"/>
              </w:rPr>
              <w:t>0</w:t>
            </w:r>
          </w:p>
        </w:tc>
      </w:tr>
      <w:tr w:rsidR="004F7C69" w:rsidRPr="001141C9" w14:paraId="3BBC904D" w14:textId="77777777" w:rsidTr="00B67F91">
        <w:trPr>
          <w:jc w:val="center"/>
        </w:trPr>
        <w:tc>
          <w:tcPr>
            <w:tcW w:w="2062" w:type="dxa"/>
            <w:tcBorders>
              <w:top w:val="nil"/>
              <w:left w:val="single" w:sz="4" w:space="0" w:color="auto"/>
              <w:bottom w:val="nil"/>
              <w:right w:val="single" w:sz="4" w:space="0" w:color="auto"/>
            </w:tcBorders>
            <w:vAlign w:val="center"/>
          </w:tcPr>
          <w:p w14:paraId="27679F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6F02D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BDCD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5E45144"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630E6EC6" w14:textId="77777777" w:rsidR="004F7C69" w:rsidRPr="001141C9" w:rsidRDefault="004F7C69" w:rsidP="00B67F91">
            <w:pPr>
              <w:pStyle w:val="TAC"/>
              <w:keepNext w:val="0"/>
              <w:keepLines w:val="0"/>
              <w:rPr>
                <w:rFonts w:eastAsiaTheme="minorEastAsia"/>
                <w:lang w:eastAsia="zh-CN"/>
              </w:rPr>
            </w:pPr>
          </w:p>
        </w:tc>
      </w:tr>
      <w:tr w:rsidR="004F7C69" w:rsidRPr="001141C9" w14:paraId="2B59D8C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BF8A2C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8A819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A660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820A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818D2C0" w14:textId="77777777" w:rsidR="004F7C69" w:rsidRPr="001141C9" w:rsidRDefault="004F7C69" w:rsidP="00B67F91">
            <w:pPr>
              <w:pStyle w:val="TAC"/>
              <w:keepNext w:val="0"/>
              <w:keepLines w:val="0"/>
              <w:rPr>
                <w:rFonts w:eastAsiaTheme="minorEastAsia"/>
                <w:lang w:eastAsia="zh-CN"/>
              </w:rPr>
            </w:pPr>
          </w:p>
        </w:tc>
      </w:tr>
      <w:tr w:rsidR="004F7C69" w:rsidRPr="001141C9" w14:paraId="742EA104"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0DF347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7DEDC7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261B962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B5B515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4B8EC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B0656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51FF81A" w14:textId="77777777" w:rsidTr="00B67F91">
        <w:trPr>
          <w:jc w:val="center"/>
        </w:trPr>
        <w:tc>
          <w:tcPr>
            <w:tcW w:w="2062" w:type="dxa"/>
            <w:tcBorders>
              <w:top w:val="nil"/>
              <w:left w:val="single" w:sz="4" w:space="0" w:color="auto"/>
              <w:bottom w:val="nil"/>
              <w:right w:val="single" w:sz="4" w:space="0" w:color="auto"/>
            </w:tcBorders>
            <w:vAlign w:val="center"/>
          </w:tcPr>
          <w:p w14:paraId="3BE401A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2120F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B6D4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29B9E0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770926BC" w14:textId="77777777" w:rsidR="004F7C69" w:rsidRPr="001141C9" w:rsidRDefault="004F7C69" w:rsidP="00B67F91">
            <w:pPr>
              <w:pStyle w:val="TAC"/>
              <w:keepNext w:val="0"/>
              <w:keepLines w:val="0"/>
              <w:rPr>
                <w:rFonts w:eastAsiaTheme="minorEastAsia"/>
                <w:lang w:eastAsia="zh-CN"/>
              </w:rPr>
            </w:pPr>
          </w:p>
        </w:tc>
      </w:tr>
      <w:tr w:rsidR="004F7C69" w:rsidRPr="001141C9" w14:paraId="61C8BCB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67DD66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965EB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D838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6AB59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4C557DE" w14:textId="77777777" w:rsidR="004F7C69" w:rsidRPr="001141C9" w:rsidRDefault="004F7C69" w:rsidP="00B67F91">
            <w:pPr>
              <w:pStyle w:val="TAC"/>
              <w:keepNext w:val="0"/>
              <w:keepLines w:val="0"/>
              <w:rPr>
                <w:rFonts w:eastAsiaTheme="minorEastAsia"/>
                <w:lang w:eastAsia="zh-CN"/>
              </w:rPr>
            </w:pPr>
          </w:p>
        </w:tc>
      </w:tr>
      <w:tr w:rsidR="004F7C69" w:rsidRPr="001141C9" w14:paraId="6F1EE73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CFC5C8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876425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BDAFBC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7AF9359D"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458AB6B4"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8FFC2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FC9E33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5DAFFC0" w14:textId="77777777" w:rsidTr="00B67F91">
        <w:trPr>
          <w:jc w:val="center"/>
        </w:trPr>
        <w:tc>
          <w:tcPr>
            <w:tcW w:w="2062" w:type="dxa"/>
            <w:tcBorders>
              <w:top w:val="nil"/>
              <w:left w:val="single" w:sz="4" w:space="0" w:color="auto"/>
              <w:bottom w:val="nil"/>
              <w:right w:val="single" w:sz="4" w:space="0" w:color="auto"/>
            </w:tcBorders>
            <w:vAlign w:val="center"/>
          </w:tcPr>
          <w:p w14:paraId="0F99C75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81D0E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784B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EAF158"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50396B6C" w14:textId="77777777" w:rsidR="004F7C69" w:rsidRPr="001141C9" w:rsidRDefault="004F7C69" w:rsidP="00B67F91">
            <w:pPr>
              <w:pStyle w:val="TAC"/>
              <w:keepNext w:val="0"/>
              <w:keepLines w:val="0"/>
              <w:rPr>
                <w:rFonts w:eastAsiaTheme="minorEastAsia"/>
                <w:lang w:eastAsia="zh-CN"/>
              </w:rPr>
            </w:pPr>
          </w:p>
        </w:tc>
      </w:tr>
      <w:tr w:rsidR="004F7C69" w:rsidRPr="001141C9" w14:paraId="383C59E4" w14:textId="77777777" w:rsidTr="00B67F91">
        <w:trPr>
          <w:jc w:val="center"/>
        </w:trPr>
        <w:tc>
          <w:tcPr>
            <w:tcW w:w="2062" w:type="dxa"/>
            <w:tcBorders>
              <w:top w:val="nil"/>
              <w:left w:val="single" w:sz="4" w:space="0" w:color="auto"/>
              <w:bottom w:val="nil"/>
              <w:right w:val="single" w:sz="4" w:space="0" w:color="auto"/>
            </w:tcBorders>
            <w:vAlign w:val="center"/>
          </w:tcPr>
          <w:p w14:paraId="7D92552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DA4C7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3E57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76F2A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C47C424" w14:textId="77777777" w:rsidR="004F7C69" w:rsidRPr="001141C9" w:rsidRDefault="004F7C69" w:rsidP="00B67F91">
            <w:pPr>
              <w:pStyle w:val="TAC"/>
              <w:keepNext w:val="0"/>
              <w:keepLines w:val="0"/>
              <w:rPr>
                <w:rFonts w:eastAsiaTheme="minorEastAsia"/>
                <w:lang w:eastAsia="zh-CN"/>
              </w:rPr>
            </w:pPr>
          </w:p>
        </w:tc>
      </w:tr>
      <w:tr w:rsidR="004F7C69" w:rsidRPr="001141C9" w14:paraId="2D69CDCF" w14:textId="77777777" w:rsidTr="00B67F91">
        <w:trPr>
          <w:jc w:val="center"/>
        </w:trPr>
        <w:tc>
          <w:tcPr>
            <w:tcW w:w="2062" w:type="dxa"/>
            <w:tcBorders>
              <w:top w:val="nil"/>
              <w:left w:val="single" w:sz="4" w:space="0" w:color="auto"/>
              <w:bottom w:val="nil"/>
              <w:right w:val="single" w:sz="4" w:space="0" w:color="auto"/>
            </w:tcBorders>
            <w:vAlign w:val="center"/>
          </w:tcPr>
          <w:p w14:paraId="7E515E3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991EE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36E8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4902F" w14:textId="77777777" w:rsidR="004F7C69" w:rsidRPr="001141C9" w:rsidRDefault="004F7C69" w:rsidP="00B67F91">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14C0BB5"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4 and 5</w:t>
            </w:r>
          </w:p>
        </w:tc>
      </w:tr>
      <w:tr w:rsidR="004F7C69" w:rsidRPr="001141C9" w14:paraId="74D736E4" w14:textId="77777777" w:rsidTr="00B67F91">
        <w:trPr>
          <w:jc w:val="center"/>
        </w:trPr>
        <w:tc>
          <w:tcPr>
            <w:tcW w:w="2062" w:type="dxa"/>
            <w:tcBorders>
              <w:top w:val="nil"/>
              <w:left w:val="single" w:sz="4" w:space="0" w:color="auto"/>
              <w:bottom w:val="nil"/>
              <w:right w:val="single" w:sz="4" w:space="0" w:color="auto"/>
            </w:tcBorders>
            <w:vAlign w:val="center"/>
          </w:tcPr>
          <w:p w14:paraId="4F095AB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EAC4A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6F2CA" w14:textId="77777777" w:rsidR="004F7C69" w:rsidRPr="001141C9" w:rsidRDefault="004F7C69" w:rsidP="00B67F91">
            <w:pPr>
              <w:pStyle w:val="TAC"/>
              <w:keepNext w:val="0"/>
              <w:keepLines w:val="0"/>
              <w:rPr>
                <w:rFonts w:eastAsiaTheme="minorEastAsia"/>
                <w:lang w:eastAsia="zh-CN"/>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1D0B19" w14:textId="77777777" w:rsidR="004F7C69" w:rsidRPr="001141C9" w:rsidRDefault="004F7C69" w:rsidP="00B67F91">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4E3F7E25" w14:textId="77777777" w:rsidR="004F7C69" w:rsidRPr="001141C9" w:rsidRDefault="004F7C69" w:rsidP="00B67F91">
            <w:pPr>
              <w:pStyle w:val="TAC"/>
              <w:keepNext w:val="0"/>
              <w:keepLines w:val="0"/>
              <w:rPr>
                <w:rFonts w:eastAsiaTheme="minorEastAsia"/>
                <w:lang w:eastAsia="zh-CN"/>
              </w:rPr>
            </w:pPr>
          </w:p>
        </w:tc>
      </w:tr>
      <w:tr w:rsidR="004F7C69" w:rsidRPr="001141C9" w14:paraId="53E641C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F61C6C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13CD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0C362" w14:textId="77777777" w:rsidR="004F7C69" w:rsidRPr="001141C9" w:rsidRDefault="004F7C69" w:rsidP="00B67F91">
            <w:pPr>
              <w:pStyle w:val="TAC"/>
              <w:keepNext w:val="0"/>
              <w:keepLines w:val="0"/>
              <w:rPr>
                <w:rFonts w:eastAsiaTheme="minorEastAsia"/>
                <w:lang w:eastAsia="zh-CN"/>
              </w:rPr>
            </w:pPr>
            <w:r w:rsidRPr="001141C9">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144C6F" w14:textId="77777777" w:rsidR="004F7C69" w:rsidRPr="001141C9" w:rsidRDefault="004F7C69" w:rsidP="00B67F91">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06C52342" w14:textId="77777777" w:rsidR="004F7C69" w:rsidRPr="001141C9" w:rsidRDefault="004F7C69" w:rsidP="00B67F91">
            <w:pPr>
              <w:pStyle w:val="TAC"/>
              <w:keepNext w:val="0"/>
              <w:keepLines w:val="0"/>
              <w:rPr>
                <w:rFonts w:eastAsiaTheme="minorEastAsia"/>
                <w:lang w:eastAsia="zh-CN"/>
              </w:rPr>
            </w:pPr>
          </w:p>
        </w:tc>
      </w:tr>
      <w:tr w:rsidR="004F7C69" w:rsidRPr="001141C9" w14:paraId="420C66D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376BFA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3DA3E26E"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332719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CA_n7A-n66A</w:t>
            </w:r>
          </w:p>
          <w:p w14:paraId="513CDA0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6859B3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A0177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B140E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114479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ED9CA6C" w14:textId="77777777" w:rsidTr="00B67F91">
        <w:trPr>
          <w:jc w:val="center"/>
        </w:trPr>
        <w:tc>
          <w:tcPr>
            <w:tcW w:w="2062" w:type="dxa"/>
            <w:tcBorders>
              <w:top w:val="nil"/>
              <w:left w:val="single" w:sz="4" w:space="0" w:color="auto"/>
              <w:bottom w:val="nil"/>
              <w:right w:val="single" w:sz="4" w:space="0" w:color="auto"/>
            </w:tcBorders>
            <w:vAlign w:val="center"/>
          </w:tcPr>
          <w:p w14:paraId="70D23C4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5EE7B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BA68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6157F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778C2E6" w14:textId="77777777" w:rsidR="004F7C69" w:rsidRPr="001141C9" w:rsidRDefault="004F7C69" w:rsidP="00B67F91">
            <w:pPr>
              <w:pStyle w:val="TAC"/>
              <w:keepNext w:val="0"/>
              <w:keepLines w:val="0"/>
              <w:rPr>
                <w:rFonts w:eastAsiaTheme="minorEastAsia"/>
                <w:lang w:eastAsia="zh-CN"/>
              </w:rPr>
            </w:pPr>
          </w:p>
        </w:tc>
      </w:tr>
      <w:tr w:rsidR="004F7C69" w:rsidRPr="001141C9" w14:paraId="1BC5331A" w14:textId="77777777" w:rsidTr="00B67F91">
        <w:trPr>
          <w:jc w:val="center"/>
        </w:trPr>
        <w:tc>
          <w:tcPr>
            <w:tcW w:w="2062" w:type="dxa"/>
            <w:tcBorders>
              <w:top w:val="nil"/>
              <w:left w:val="single" w:sz="4" w:space="0" w:color="auto"/>
              <w:bottom w:val="nil"/>
              <w:right w:val="single" w:sz="4" w:space="0" w:color="auto"/>
            </w:tcBorders>
            <w:vAlign w:val="center"/>
          </w:tcPr>
          <w:p w14:paraId="7437550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C66F9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409F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EE0F5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D007B9" w14:textId="77777777" w:rsidR="004F7C69" w:rsidRPr="001141C9" w:rsidRDefault="004F7C69" w:rsidP="00B67F91">
            <w:pPr>
              <w:pStyle w:val="TAC"/>
              <w:keepNext w:val="0"/>
              <w:keepLines w:val="0"/>
              <w:rPr>
                <w:rFonts w:eastAsiaTheme="minorEastAsia"/>
                <w:lang w:eastAsia="zh-CN"/>
              </w:rPr>
            </w:pPr>
          </w:p>
        </w:tc>
      </w:tr>
      <w:tr w:rsidR="004F7C69" w:rsidRPr="001141C9" w14:paraId="57184339" w14:textId="77777777" w:rsidTr="00B67F91">
        <w:trPr>
          <w:jc w:val="center"/>
        </w:trPr>
        <w:tc>
          <w:tcPr>
            <w:tcW w:w="2062" w:type="dxa"/>
            <w:tcBorders>
              <w:top w:val="nil"/>
              <w:left w:val="single" w:sz="4" w:space="0" w:color="auto"/>
              <w:bottom w:val="nil"/>
              <w:right w:val="single" w:sz="4" w:space="0" w:color="auto"/>
            </w:tcBorders>
            <w:vAlign w:val="center"/>
          </w:tcPr>
          <w:p w14:paraId="77463F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063B9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83AF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6AD0EC"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1DDDA9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4E0BE5D3" w14:textId="77777777" w:rsidTr="00B67F91">
        <w:trPr>
          <w:jc w:val="center"/>
        </w:trPr>
        <w:tc>
          <w:tcPr>
            <w:tcW w:w="2062" w:type="dxa"/>
            <w:tcBorders>
              <w:top w:val="nil"/>
              <w:left w:val="single" w:sz="4" w:space="0" w:color="auto"/>
              <w:bottom w:val="nil"/>
              <w:right w:val="single" w:sz="4" w:space="0" w:color="auto"/>
            </w:tcBorders>
            <w:vAlign w:val="center"/>
          </w:tcPr>
          <w:p w14:paraId="58D7D68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4D8CF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6127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9E0E6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E9B7CB5" w14:textId="77777777" w:rsidR="004F7C69" w:rsidRPr="001141C9" w:rsidRDefault="004F7C69" w:rsidP="00B67F91">
            <w:pPr>
              <w:pStyle w:val="TAC"/>
              <w:keepNext w:val="0"/>
              <w:keepLines w:val="0"/>
              <w:rPr>
                <w:rFonts w:eastAsiaTheme="minorEastAsia"/>
                <w:lang w:eastAsia="zh-CN"/>
              </w:rPr>
            </w:pPr>
          </w:p>
        </w:tc>
      </w:tr>
      <w:tr w:rsidR="004F7C69" w:rsidRPr="001141C9" w14:paraId="3D24D2C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97CA0B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2EC79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B419A"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00535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E89F264" w14:textId="77777777" w:rsidR="004F7C69" w:rsidRPr="001141C9" w:rsidRDefault="004F7C69" w:rsidP="00B67F91">
            <w:pPr>
              <w:pStyle w:val="TAC"/>
              <w:keepNext w:val="0"/>
              <w:keepLines w:val="0"/>
              <w:rPr>
                <w:rFonts w:eastAsiaTheme="minorEastAsia"/>
                <w:lang w:eastAsia="zh-CN"/>
              </w:rPr>
            </w:pPr>
          </w:p>
        </w:tc>
      </w:tr>
      <w:tr w:rsidR="004F7C69" w:rsidRPr="001141C9" w14:paraId="258DAD6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8B5E34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04DDA265"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5ABB09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CA_n7A-n66A</w:t>
            </w:r>
          </w:p>
          <w:p w14:paraId="66A3728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76D18F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6425A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057B0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D4D324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B64032F" w14:textId="77777777" w:rsidTr="00B67F91">
        <w:trPr>
          <w:jc w:val="center"/>
        </w:trPr>
        <w:tc>
          <w:tcPr>
            <w:tcW w:w="2062" w:type="dxa"/>
            <w:tcBorders>
              <w:top w:val="nil"/>
              <w:left w:val="single" w:sz="4" w:space="0" w:color="auto"/>
              <w:bottom w:val="nil"/>
              <w:right w:val="single" w:sz="4" w:space="0" w:color="auto"/>
            </w:tcBorders>
            <w:vAlign w:val="center"/>
          </w:tcPr>
          <w:p w14:paraId="4740F37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C93A4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CAC8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03738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61733278" w14:textId="77777777" w:rsidR="004F7C69" w:rsidRPr="001141C9" w:rsidRDefault="004F7C69" w:rsidP="00B67F91">
            <w:pPr>
              <w:pStyle w:val="TAC"/>
              <w:keepNext w:val="0"/>
              <w:keepLines w:val="0"/>
              <w:rPr>
                <w:rFonts w:eastAsiaTheme="minorEastAsia"/>
                <w:lang w:eastAsia="zh-CN"/>
              </w:rPr>
            </w:pPr>
          </w:p>
        </w:tc>
      </w:tr>
      <w:tr w:rsidR="004F7C69" w:rsidRPr="001141C9" w14:paraId="27668597" w14:textId="77777777" w:rsidTr="00B67F91">
        <w:trPr>
          <w:jc w:val="center"/>
        </w:trPr>
        <w:tc>
          <w:tcPr>
            <w:tcW w:w="2062" w:type="dxa"/>
            <w:tcBorders>
              <w:top w:val="nil"/>
              <w:left w:val="single" w:sz="4" w:space="0" w:color="auto"/>
              <w:bottom w:val="nil"/>
              <w:right w:val="single" w:sz="4" w:space="0" w:color="auto"/>
            </w:tcBorders>
            <w:vAlign w:val="center"/>
          </w:tcPr>
          <w:p w14:paraId="66DAD08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7EBC8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49A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8791EC"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F5C3D5" w14:textId="77777777" w:rsidR="004F7C69" w:rsidRPr="001141C9" w:rsidRDefault="004F7C69" w:rsidP="00B67F91">
            <w:pPr>
              <w:pStyle w:val="TAC"/>
              <w:keepNext w:val="0"/>
              <w:keepLines w:val="0"/>
              <w:rPr>
                <w:rFonts w:eastAsiaTheme="minorEastAsia"/>
                <w:lang w:eastAsia="zh-CN"/>
              </w:rPr>
            </w:pPr>
          </w:p>
        </w:tc>
      </w:tr>
      <w:tr w:rsidR="004F7C69" w:rsidRPr="001141C9" w14:paraId="23432CDA"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31FC91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1571A1DD"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35B6B75" w14:textId="77777777" w:rsidR="004F7C69" w:rsidRPr="001141C9" w:rsidRDefault="004F7C69" w:rsidP="00B67F91">
            <w:pPr>
              <w:pStyle w:val="TAC"/>
              <w:keepNext w:val="0"/>
              <w:keepLines w:val="0"/>
              <w:rPr>
                <w:rFonts w:eastAsiaTheme="minorEastAsia"/>
              </w:rPr>
            </w:pPr>
            <w:r w:rsidRPr="001141C9">
              <w:rPr>
                <w:rFonts w:eastAsiaTheme="minorEastAsia"/>
                <w:lang w:eastAsia="zh-CN"/>
              </w:rPr>
              <w:t>CA_n77(2A)</w:t>
            </w:r>
          </w:p>
          <w:p w14:paraId="25364EFB"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80C71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631B1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12473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8D5675C" w14:textId="77777777" w:rsidTr="00B67F91">
        <w:trPr>
          <w:jc w:val="center"/>
        </w:trPr>
        <w:tc>
          <w:tcPr>
            <w:tcW w:w="2062" w:type="dxa"/>
            <w:tcBorders>
              <w:top w:val="nil"/>
              <w:left w:val="single" w:sz="4" w:space="0" w:color="auto"/>
              <w:bottom w:val="nil"/>
              <w:right w:val="single" w:sz="4" w:space="0" w:color="auto"/>
            </w:tcBorders>
            <w:vAlign w:val="center"/>
          </w:tcPr>
          <w:p w14:paraId="631C642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C59B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B420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312AB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84060FC" w14:textId="77777777" w:rsidR="004F7C69" w:rsidRPr="001141C9" w:rsidRDefault="004F7C69" w:rsidP="00B67F91">
            <w:pPr>
              <w:pStyle w:val="TAC"/>
              <w:keepNext w:val="0"/>
              <w:keepLines w:val="0"/>
              <w:rPr>
                <w:rFonts w:eastAsiaTheme="minorEastAsia"/>
                <w:lang w:eastAsia="zh-CN"/>
              </w:rPr>
            </w:pPr>
          </w:p>
        </w:tc>
      </w:tr>
      <w:tr w:rsidR="004F7C69" w:rsidRPr="001141C9" w14:paraId="4D270981" w14:textId="77777777" w:rsidTr="00B67F91">
        <w:trPr>
          <w:jc w:val="center"/>
        </w:trPr>
        <w:tc>
          <w:tcPr>
            <w:tcW w:w="2062" w:type="dxa"/>
            <w:tcBorders>
              <w:top w:val="nil"/>
              <w:left w:val="single" w:sz="4" w:space="0" w:color="auto"/>
              <w:bottom w:val="nil"/>
              <w:right w:val="single" w:sz="4" w:space="0" w:color="auto"/>
            </w:tcBorders>
            <w:vAlign w:val="center"/>
          </w:tcPr>
          <w:p w14:paraId="1DEAF6A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057AC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2EAE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3B2B0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EEE72A" w14:textId="77777777" w:rsidR="004F7C69" w:rsidRPr="001141C9" w:rsidRDefault="004F7C69" w:rsidP="00B67F91">
            <w:pPr>
              <w:pStyle w:val="TAC"/>
              <w:keepNext w:val="0"/>
              <w:keepLines w:val="0"/>
              <w:rPr>
                <w:rFonts w:eastAsiaTheme="minorEastAsia"/>
                <w:lang w:eastAsia="zh-CN"/>
              </w:rPr>
            </w:pPr>
          </w:p>
        </w:tc>
      </w:tr>
      <w:tr w:rsidR="004F7C69" w:rsidRPr="001141C9" w14:paraId="6EDF2D5F" w14:textId="77777777" w:rsidTr="00B67F91">
        <w:trPr>
          <w:jc w:val="center"/>
        </w:trPr>
        <w:tc>
          <w:tcPr>
            <w:tcW w:w="2062" w:type="dxa"/>
            <w:tcBorders>
              <w:top w:val="nil"/>
              <w:left w:val="single" w:sz="4" w:space="0" w:color="auto"/>
              <w:bottom w:val="nil"/>
              <w:right w:val="single" w:sz="4" w:space="0" w:color="auto"/>
            </w:tcBorders>
            <w:vAlign w:val="center"/>
          </w:tcPr>
          <w:p w14:paraId="6DA46C2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D53F2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3825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0B598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F75A24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37FB8B20" w14:textId="77777777" w:rsidTr="00B67F91">
        <w:trPr>
          <w:jc w:val="center"/>
        </w:trPr>
        <w:tc>
          <w:tcPr>
            <w:tcW w:w="2062" w:type="dxa"/>
            <w:tcBorders>
              <w:top w:val="nil"/>
              <w:left w:val="single" w:sz="4" w:space="0" w:color="auto"/>
              <w:bottom w:val="nil"/>
              <w:right w:val="single" w:sz="4" w:space="0" w:color="auto"/>
            </w:tcBorders>
            <w:vAlign w:val="center"/>
          </w:tcPr>
          <w:p w14:paraId="02DC7C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9FAAE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B8F2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5F76A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156BF74" w14:textId="77777777" w:rsidR="004F7C69" w:rsidRPr="001141C9" w:rsidRDefault="004F7C69" w:rsidP="00B67F91">
            <w:pPr>
              <w:pStyle w:val="TAC"/>
              <w:keepNext w:val="0"/>
              <w:keepLines w:val="0"/>
              <w:rPr>
                <w:rFonts w:eastAsiaTheme="minorEastAsia"/>
                <w:lang w:eastAsia="zh-CN"/>
              </w:rPr>
            </w:pPr>
          </w:p>
        </w:tc>
      </w:tr>
      <w:tr w:rsidR="004F7C69" w:rsidRPr="001141C9" w14:paraId="36C3FFB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815172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2511E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D68C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1925E9" w14:textId="77777777" w:rsidR="004F7C69" w:rsidRPr="001141C9" w:rsidRDefault="004F7C69" w:rsidP="00B67F91">
            <w:pPr>
              <w:pStyle w:val="TAC"/>
              <w:keepNext w:val="0"/>
              <w:keepLines w:val="0"/>
              <w:rPr>
                <w:rFonts w:eastAsiaTheme="minorEastAsia"/>
                <w:lang w:eastAsia="zh-CN" w:bidi="ar"/>
              </w:rPr>
            </w:pPr>
            <w:r w:rsidRPr="001141C9">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51D0150A" w14:textId="77777777" w:rsidR="004F7C69" w:rsidRPr="001141C9" w:rsidRDefault="004F7C69" w:rsidP="00B67F91">
            <w:pPr>
              <w:pStyle w:val="TAC"/>
              <w:keepNext w:val="0"/>
              <w:keepLines w:val="0"/>
              <w:rPr>
                <w:rFonts w:eastAsiaTheme="minorEastAsia"/>
                <w:lang w:eastAsia="zh-CN"/>
              </w:rPr>
            </w:pPr>
          </w:p>
        </w:tc>
      </w:tr>
      <w:tr w:rsidR="004F7C69" w:rsidRPr="001141C9" w14:paraId="6D54385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835FC94"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6A277F39" w14:textId="77777777" w:rsidR="004F7C69" w:rsidRPr="001141C9" w:rsidRDefault="004F7C69" w:rsidP="00B67F91">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8489629"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63B55E50"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3FEFFE7A"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CA_n7A-n66A</w:t>
            </w:r>
          </w:p>
          <w:p w14:paraId="750258D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761858F2"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19388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9A22DB" w14:textId="77777777" w:rsidR="004F7C69" w:rsidRPr="001141C9" w:rsidRDefault="004F7C69" w:rsidP="00B67F91">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37EB8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12130E4E" w14:textId="77777777" w:rsidTr="00B67F91">
        <w:trPr>
          <w:jc w:val="center"/>
        </w:trPr>
        <w:tc>
          <w:tcPr>
            <w:tcW w:w="2062" w:type="dxa"/>
            <w:tcBorders>
              <w:top w:val="nil"/>
              <w:left w:val="single" w:sz="4" w:space="0" w:color="auto"/>
              <w:bottom w:val="nil"/>
              <w:right w:val="single" w:sz="4" w:space="0" w:color="auto"/>
            </w:tcBorders>
            <w:vAlign w:val="center"/>
          </w:tcPr>
          <w:p w14:paraId="530263AE"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B6F0A4"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A82AC"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B3B1B6" w14:textId="77777777" w:rsidR="004F7C69" w:rsidRPr="001141C9" w:rsidRDefault="004F7C69" w:rsidP="00B67F91">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9B579EC" w14:textId="77777777" w:rsidR="004F7C69" w:rsidRPr="001141C9" w:rsidRDefault="004F7C69" w:rsidP="00B67F91">
            <w:pPr>
              <w:pStyle w:val="TAC"/>
              <w:keepLines w:val="0"/>
              <w:rPr>
                <w:rFonts w:eastAsiaTheme="minorEastAsia"/>
                <w:lang w:eastAsia="zh-CN"/>
              </w:rPr>
            </w:pPr>
          </w:p>
        </w:tc>
      </w:tr>
      <w:tr w:rsidR="004F7C69" w:rsidRPr="001141C9" w14:paraId="7998DC4C" w14:textId="77777777" w:rsidTr="00B67F91">
        <w:trPr>
          <w:jc w:val="center"/>
        </w:trPr>
        <w:tc>
          <w:tcPr>
            <w:tcW w:w="2062" w:type="dxa"/>
            <w:tcBorders>
              <w:top w:val="nil"/>
              <w:left w:val="single" w:sz="4" w:space="0" w:color="auto"/>
              <w:bottom w:val="nil"/>
              <w:right w:val="single" w:sz="4" w:space="0" w:color="auto"/>
            </w:tcBorders>
            <w:vAlign w:val="center"/>
          </w:tcPr>
          <w:p w14:paraId="00188953"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58F777"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A608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F70446" w14:textId="77777777" w:rsidR="004F7C69" w:rsidRPr="001141C9" w:rsidRDefault="004F7C69" w:rsidP="00B67F91">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D6BBF5C" w14:textId="77777777" w:rsidR="004F7C69" w:rsidRPr="001141C9" w:rsidRDefault="004F7C69" w:rsidP="00B67F91">
            <w:pPr>
              <w:pStyle w:val="TAC"/>
              <w:keepLines w:val="0"/>
              <w:rPr>
                <w:rFonts w:eastAsiaTheme="minorEastAsia"/>
                <w:lang w:eastAsia="zh-CN"/>
              </w:rPr>
            </w:pPr>
          </w:p>
        </w:tc>
      </w:tr>
      <w:tr w:rsidR="004F7C69" w:rsidRPr="001141C9" w14:paraId="58D3BD3B" w14:textId="77777777" w:rsidTr="00B67F91">
        <w:trPr>
          <w:jc w:val="center"/>
        </w:trPr>
        <w:tc>
          <w:tcPr>
            <w:tcW w:w="2062" w:type="dxa"/>
            <w:tcBorders>
              <w:top w:val="nil"/>
              <w:left w:val="single" w:sz="4" w:space="0" w:color="auto"/>
              <w:bottom w:val="nil"/>
              <w:right w:val="single" w:sz="4" w:space="0" w:color="auto"/>
            </w:tcBorders>
            <w:vAlign w:val="center"/>
          </w:tcPr>
          <w:p w14:paraId="7848526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8F4BD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E012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5FF56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A56A3B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3E0B2901" w14:textId="77777777" w:rsidTr="00B67F91">
        <w:trPr>
          <w:jc w:val="center"/>
        </w:trPr>
        <w:tc>
          <w:tcPr>
            <w:tcW w:w="2062" w:type="dxa"/>
            <w:tcBorders>
              <w:top w:val="nil"/>
              <w:left w:val="single" w:sz="4" w:space="0" w:color="auto"/>
              <w:bottom w:val="nil"/>
              <w:right w:val="single" w:sz="4" w:space="0" w:color="auto"/>
            </w:tcBorders>
            <w:vAlign w:val="center"/>
          </w:tcPr>
          <w:p w14:paraId="4E0F762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3450F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3FB2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973A65"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5A8211D" w14:textId="77777777" w:rsidR="004F7C69" w:rsidRPr="001141C9" w:rsidRDefault="004F7C69" w:rsidP="00B67F91">
            <w:pPr>
              <w:pStyle w:val="TAC"/>
              <w:keepNext w:val="0"/>
              <w:keepLines w:val="0"/>
              <w:rPr>
                <w:rFonts w:eastAsiaTheme="minorEastAsia"/>
                <w:lang w:eastAsia="zh-CN"/>
              </w:rPr>
            </w:pPr>
          </w:p>
        </w:tc>
      </w:tr>
      <w:tr w:rsidR="004F7C69" w:rsidRPr="001141C9" w14:paraId="1064DB7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D30F28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D5768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1873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1E19B6" w14:textId="77777777" w:rsidR="004F7C69" w:rsidRPr="001141C9" w:rsidRDefault="004F7C69" w:rsidP="00B67F91">
            <w:pPr>
              <w:pStyle w:val="TAC"/>
              <w:keepNext w:val="0"/>
              <w:keepLines w:val="0"/>
              <w:rPr>
                <w:rFonts w:eastAsiaTheme="minorEastAsia"/>
                <w:lang w:eastAsia="zh-CN" w:bidi="ar"/>
              </w:rPr>
            </w:pPr>
            <w:r w:rsidRPr="001141C9">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0DCD19D6" w14:textId="77777777" w:rsidR="004F7C69" w:rsidRPr="001141C9" w:rsidRDefault="004F7C69" w:rsidP="00B67F91">
            <w:pPr>
              <w:pStyle w:val="TAC"/>
              <w:keepNext w:val="0"/>
              <w:keepLines w:val="0"/>
              <w:rPr>
                <w:rFonts w:eastAsiaTheme="minorEastAsia"/>
                <w:lang w:eastAsia="zh-CN"/>
              </w:rPr>
            </w:pPr>
          </w:p>
        </w:tc>
      </w:tr>
      <w:tr w:rsidR="004F7C69" w:rsidRPr="001141C9" w14:paraId="6197D7D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84545D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649442FB"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6DA9225"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254BB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D58C4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2729A5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2FE58553" w14:textId="77777777" w:rsidTr="00B67F91">
        <w:trPr>
          <w:jc w:val="center"/>
        </w:trPr>
        <w:tc>
          <w:tcPr>
            <w:tcW w:w="2062" w:type="dxa"/>
            <w:tcBorders>
              <w:top w:val="nil"/>
              <w:left w:val="single" w:sz="4" w:space="0" w:color="auto"/>
              <w:bottom w:val="nil"/>
              <w:right w:val="single" w:sz="4" w:space="0" w:color="auto"/>
            </w:tcBorders>
            <w:vAlign w:val="center"/>
          </w:tcPr>
          <w:p w14:paraId="194043F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7B89E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57D5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855A9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49F0A48D" w14:textId="77777777" w:rsidR="004F7C69" w:rsidRPr="001141C9" w:rsidRDefault="004F7C69" w:rsidP="00B67F91">
            <w:pPr>
              <w:pStyle w:val="TAC"/>
              <w:keepNext w:val="0"/>
              <w:keepLines w:val="0"/>
              <w:rPr>
                <w:rFonts w:eastAsiaTheme="minorEastAsia"/>
                <w:lang w:eastAsia="zh-CN"/>
              </w:rPr>
            </w:pPr>
          </w:p>
        </w:tc>
      </w:tr>
      <w:tr w:rsidR="004F7C69" w:rsidRPr="001141C9" w14:paraId="4CCE4082" w14:textId="77777777" w:rsidTr="00B67F91">
        <w:trPr>
          <w:jc w:val="center"/>
        </w:trPr>
        <w:tc>
          <w:tcPr>
            <w:tcW w:w="2062" w:type="dxa"/>
            <w:tcBorders>
              <w:top w:val="nil"/>
              <w:left w:val="single" w:sz="4" w:space="0" w:color="auto"/>
              <w:bottom w:val="nil"/>
              <w:right w:val="single" w:sz="4" w:space="0" w:color="auto"/>
            </w:tcBorders>
            <w:vAlign w:val="center"/>
          </w:tcPr>
          <w:p w14:paraId="13387B4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DEEAA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CCC8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A02CF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E8ECB8" w14:textId="77777777" w:rsidR="004F7C69" w:rsidRPr="001141C9" w:rsidRDefault="004F7C69" w:rsidP="00B67F91">
            <w:pPr>
              <w:pStyle w:val="TAC"/>
              <w:keepNext w:val="0"/>
              <w:keepLines w:val="0"/>
              <w:rPr>
                <w:rFonts w:eastAsiaTheme="minorEastAsia"/>
                <w:lang w:eastAsia="zh-CN"/>
              </w:rPr>
            </w:pPr>
          </w:p>
        </w:tc>
      </w:tr>
      <w:tr w:rsidR="004F7C69" w:rsidRPr="001141C9" w14:paraId="6160524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F8DAA1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18C43A83"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B055F80"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2D75E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113F43"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7B4E27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485A1A8" w14:textId="77777777" w:rsidTr="00B67F91">
        <w:trPr>
          <w:jc w:val="center"/>
        </w:trPr>
        <w:tc>
          <w:tcPr>
            <w:tcW w:w="2062" w:type="dxa"/>
            <w:tcBorders>
              <w:top w:val="nil"/>
              <w:left w:val="single" w:sz="4" w:space="0" w:color="auto"/>
              <w:bottom w:val="nil"/>
              <w:right w:val="single" w:sz="4" w:space="0" w:color="auto"/>
            </w:tcBorders>
            <w:vAlign w:val="center"/>
          </w:tcPr>
          <w:p w14:paraId="4742763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BD194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0A79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A94489"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2B713F7" w14:textId="77777777" w:rsidR="004F7C69" w:rsidRPr="001141C9" w:rsidRDefault="004F7C69" w:rsidP="00B67F91">
            <w:pPr>
              <w:pStyle w:val="TAC"/>
              <w:keepNext w:val="0"/>
              <w:keepLines w:val="0"/>
              <w:rPr>
                <w:rFonts w:eastAsiaTheme="minorEastAsia"/>
                <w:lang w:eastAsia="zh-CN"/>
              </w:rPr>
            </w:pPr>
          </w:p>
        </w:tc>
      </w:tr>
      <w:tr w:rsidR="004F7C69" w:rsidRPr="001141C9" w14:paraId="253AE64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59762F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BCEC7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823F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187E1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AA1D81" w14:textId="77777777" w:rsidR="004F7C69" w:rsidRPr="001141C9" w:rsidRDefault="004F7C69" w:rsidP="00B67F91">
            <w:pPr>
              <w:pStyle w:val="TAC"/>
              <w:keepNext w:val="0"/>
              <w:keepLines w:val="0"/>
              <w:rPr>
                <w:rFonts w:eastAsiaTheme="minorEastAsia"/>
                <w:lang w:eastAsia="zh-CN"/>
              </w:rPr>
            </w:pPr>
          </w:p>
        </w:tc>
      </w:tr>
      <w:tr w:rsidR="004F7C69" w:rsidRPr="001141C9" w14:paraId="12EEC18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5FA235B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6CF2D510" w14:textId="77777777" w:rsidR="004F7C69" w:rsidRPr="001141C9" w:rsidRDefault="004F7C69" w:rsidP="00B67F91">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AE4BA21"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C54C7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127DB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76CC5D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03E48AFF" w14:textId="77777777" w:rsidTr="00B67F91">
        <w:trPr>
          <w:jc w:val="center"/>
        </w:trPr>
        <w:tc>
          <w:tcPr>
            <w:tcW w:w="2062" w:type="dxa"/>
            <w:tcBorders>
              <w:top w:val="nil"/>
              <w:left w:val="single" w:sz="4" w:space="0" w:color="auto"/>
              <w:bottom w:val="nil"/>
              <w:right w:val="single" w:sz="4" w:space="0" w:color="auto"/>
            </w:tcBorders>
            <w:vAlign w:val="center"/>
          </w:tcPr>
          <w:p w14:paraId="6C82BAD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45EA4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94D2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50D2C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27B272A2" w14:textId="77777777" w:rsidR="004F7C69" w:rsidRPr="001141C9" w:rsidRDefault="004F7C69" w:rsidP="00B67F91">
            <w:pPr>
              <w:pStyle w:val="TAC"/>
              <w:keepNext w:val="0"/>
              <w:keepLines w:val="0"/>
              <w:rPr>
                <w:rFonts w:eastAsiaTheme="minorEastAsia"/>
                <w:lang w:eastAsia="zh-CN"/>
              </w:rPr>
            </w:pPr>
          </w:p>
        </w:tc>
      </w:tr>
      <w:tr w:rsidR="004F7C69" w:rsidRPr="001141C9" w14:paraId="4768B45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1B4F97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D2C66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279F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DCFD8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F7CC63" w14:textId="77777777" w:rsidR="004F7C69" w:rsidRPr="001141C9" w:rsidRDefault="004F7C69" w:rsidP="00B67F91">
            <w:pPr>
              <w:pStyle w:val="TAC"/>
              <w:keepNext w:val="0"/>
              <w:keepLines w:val="0"/>
              <w:rPr>
                <w:rFonts w:eastAsiaTheme="minorEastAsia"/>
                <w:lang w:eastAsia="zh-CN"/>
              </w:rPr>
            </w:pPr>
          </w:p>
        </w:tc>
      </w:tr>
      <w:tr w:rsidR="004F7C69" w:rsidRPr="001141C9" w14:paraId="2B430A60" w14:textId="77777777" w:rsidTr="00B67F91">
        <w:trPr>
          <w:jc w:val="center"/>
        </w:trPr>
        <w:tc>
          <w:tcPr>
            <w:tcW w:w="2062" w:type="dxa"/>
            <w:tcBorders>
              <w:top w:val="nil"/>
              <w:left w:val="single" w:sz="4" w:space="0" w:color="auto"/>
              <w:bottom w:val="nil"/>
              <w:right w:val="single" w:sz="4" w:space="0" w:color="auto"/>
            </w:tcBorders>
            <w:vAlign w:val="center"/>
          </w:tcPr>
          <w:p w14:paraId="16DBB7F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062E2FD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4EE172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FB416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081D00"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84D5F0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602D0ED5" w14:textId="77777777" w:rsidTr="00B67F91">
        <w:trPr>
          <w:jc w:val="center"/>
        </w:trPr>
        <w:tc>
          <w:tcPr>
            <w:tcW w:w="2062" w:type="dxa"/>
            <w:tcBorders>
              <w:top w:val="nil"/>
              <w:left w:val="single" w:sz="4" w:space="0" w:color="auto"/>
              <w:bottom w:val="nil"/>
              <w:right w:val="single" w:sz="4" w:space="0" w:color="auto"/>
            </w:tcBorders>
            <w:vAlign w:val="center"/>
          </w:tcPr>
          <w:p w14:paraId="45F1CA4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E9277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B996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5905D2"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4411770" w14:textId="77777777" w:rsidR="004F7C69" w:rsidRPr="001141C9" w:rsidRDefault="004F7C69" w:rsidP="00B67F91">
            <w:pPr>
              <w:pStyle w:val="TAC"/>
              <w:keepNext w:val="0"/>
              <w:keepLines w:val="0"/>
              <w:rPr>
                <w:rFonts w:eastAsiaTheme="minorEastAsia"/>
                <w:lang w:eastAsia="zh-CN"/>
              </w:rPr>
            </w:pPr>
          </w:p>
        </w:tc>
      </w:tr>
      <w:tr w:rsidR="004F7C69" w:rsidRPr="001141C9" w14:paraId="7911DE1B"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B9EF7D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96D39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1061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92F12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3A2E5F" w14:textId="77777777" w:rsidR="004F7C69" w:rsidRPr="001141C9" w:rsidRDefault="004F7C69" w:rsidP="00B67F91">
            <w:pPr>
              <w:pStyle w:val="TAC"/>
              <w:keepNext w:val="0"/>
              <w:keepLines w:val="0"/>
              <w:rPr>
                <w:rFonts w:eastAsiaTheme="minorEastAsia"/>
                <w:lang w:eastAsia="zh-CN"/>
              </w:rPr>
            </w:pPr>
          </w:p>
        </w:tc>
      </w:tr>
      <w:tr w:rsidR="004F7C69" w:rsidRPr="001141C9" w14:paraId="235F107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D82ABB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590279B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F03A949"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82268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0C7D5B"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031D90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CBB1E43" w14:textId="77777777" w:rsidTr="00B67F91">
        <w:trPr>
          <w:jc w:val="center"/>
        </w:trPr>
        <w:tc>
          <w:tcPr>
            <w:tcW w:w="2062" w:type="dxa"/>
            <w:tcBorders>
              <w:top w:val="nil"/>
              <w:left w:val="single" w:sz="4" w:space="0" w:color="auto"/>
              <w:bottom w:val="nil"/>
              <w:right w:val="single" w:sz="4" w:space="0" w:color="auto"/>
            </w:tcBorders>
            <w:vAlign w:val="center"/>
          </w:tcPr>
          <w:p w14:paraId="1107B74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0E863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FD60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01BF1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20D2117" w14:textId="77777777" w:rsidR="004F7C69" w:rsidRPr="001141C9" w:rsidRDefault="004F7C69" w:rsidP="00B67F91">
            <w:pPr>
              <w:pStyle w:val="TAC"/>
              <w:keepNext w:val="0"/>
              <w:keepLines w:val="0"/>
              <w:rPr>
                <w:rFonts w:eastAsiaTheme="minorEastAsia"/>
                <w:lang w:eastAsia="zh-CN"/>
              </w:rPr>
            </w:pPr>
          </w:p>
        </w:tc>
      </w:tr>
      <w:tr w:rsidR="004F7C69" w:rsidRPr="001141C9" w14:paraId="75642B04" w14:textId="77777777" w:rsidTr="00B67F91">
        <w:trPr>
          <w:jc w:val="center"/>
        </w:trPr>
        <w:tc>
          <w:tcPr>
            <w:tcW w:w="2062" w:type="dxa"/>
            <w:tcBorders>
              <w:top w:val="nil"/>
              <w:left w:val="single" w:sz="4" w:space="0" w:color="auto"/>
              <w:bottom w:val="nil"/>
              <w:right w:val="single" w:sz="4" w:space="0" w:color="auto"/>
            </w:tcBorders>
            <w:vAlign w:val="center"/>
          </w:tcPr>
          <w:p w14:paraId="5184BEF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9DEBC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B356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EC202A"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59A8EC6" w14:textId="77777777" w:rsidR="004F7C69" w:rsidRPr="001141C9" w:rsidRDefault="004F7C69" w:rsidP="00B67F91">
            <w:pPr>
              <w:pStyle w:val="TAC"/>
              <w:keepNext w:val="0"/>
              <w:keepLines w:val="0"/>
              <w:rPr>
                <w:rFonts w:eastAsiaTheme="minorEastAsia"/>
                <w:lang w:eastAsia="zh-CN"/>
              </w:rPr>
            </w:pPr>
          </w:p>
        </w:tc>
      </w:tr>
      <w:tr w:rsidR="004F7C69" w:rsidRPr="001141C9" w14:paraId="201B599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ED31BF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23E4683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0C7FA4A9"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17DC993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04EEF188"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B4AF5E"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B8957E"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4BF5A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59AC58A9" w14:textId="77777777" w:rsidTr="00B67F91">
        <w:trPr>
          <w:jc w:val="center"/>
        </w:trPr>
        <w:tc>
          <w:tcPr>
            <w:tcW w:w="2062" w:type="dxa"/>
            <w:tcBorders>
              <w:top w:val="nil"/>
              <w:left w:val="single" w:sz="4" w:space="0" w:color="auto"/>
              <w:bottom w:val="nil"/>
              <w:right w:val="single" w:sz="4" w:space="0" w:color="auto"/>
            </w:tcBorders>
            <w:vAlign w:val="center"/>
          </w:tcPr>
          <w:p w14:paraId="5448B492"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44202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24D3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A8F0AD"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B25F171" w14:textId="77777777" w:rsidR="004F7C69" w:rsidRPr="001141C9" w:rsidRDefault="004F7C69" w:rsidP="00B67F91">
            <w:pPr>
              <w:pStyle w:val="TAC"/>
              <w:keepNext w:val="0"/>
              <w:keepLines w:val="0"/>
              <w:rPr>
                <w:rFonts w:eastAsiaTheme="minorEastAsia"/>
                <w:lang w:eastAsia="zh-CN"/>
              </w:rPr>
            </w:pPr>
          </w:p>
        </w:tc>
      </w:tr>
      <w:tr w:rsidR="004F7C69" w:rsidRPr="001141C9" w14:paraId="7B2ADB1D" w14:textId="77777777" w:rsidTr="00B67F91">
        <w:trPr>
          <w:jc w:val="center"/>
        </w:trPr>
        <w:tc>
          <w:tcPr>
            <w:tcW w:w="2062" w:type="dxa"/>
            <w:tcBorders>
              <w:top w:val="nil"/>
              <w:left w:val="single" w:sz="4" w:space="0" w:color="auto"/>
              <w:bottom w:val="nil"/>
              <w:right w:val="single" w:sz="4" w:space="0" w:color="auto"/>
            </w:tcBorders>
            <w:vAlign w:val="center"/>
          </w:tcPr>
          <w:p w14:paraId="43D238B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D69ED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8A08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544A91"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CBD747E" w14:textId="77777777" w:rsidR="004F7C69" w:rsidRPr="001141C9" w:rsidRDefault="004F7C69" w:rsidP="00B67F91">
            <w:pPr>
              <w:pStyle w:val="TAC"/>
              <w:keepNext w:val="0"/>
              <w:keepLines w:val="0"/>
              <w:rPr>
                <w:rFonts w:eastAsiaTheme="minorEastAsia"/>
                <w:lang w:eastAsia="zh-CN"/>
              </w:rPr>
            </w:pPr>
          </w:p>
        </w:tc>
      </w:tr>
      <w:tr w:rsidR="004F7C69" w:rsidRPr="001141C9" w14:paraId="05A8140D" w14:textId="77777777" w:rsidTr="00B67F91">
        <w:trPr>
          <w:jc w:val="center"/>
        </w:trPr>
        <w:tc>
          <w:tcPr>
            <w:tcW w:w="2062" w:type="dxa"/>
            <w:tcBorders>
              <w:top w:val="nil"/>
              <w:left w:val="single" w:sz="4" w:space="0" w:color="auto"/>
              <w:bottom w:val="nil"/>
              <w:right w:val="single" w:sz="4" w:space="0" w:color="auto"/>
            </w:tcBorders>
            <w:vAlign w:val="center"/>
          </w:tcPr>
          <w:p w14:paraId="3624E378" w14:textId="77777777" w:rsidR="004F7C69" w:rsidRPr="001141C9" w:rsidRDefault="004F7C69" w:rsidP="00B67F9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403736DB"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0353E"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476284"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9B375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lang w:eastAsia="zh-CN"/>
              </w:rPr>
              <w:t>1</w:t>
            </w:r>
          </w:p>
        </w:tc>
      </w:tr>
      <w:tr w:rsidR="004F7C69" w:rsidRPr="001141C9" w14:paraId="5202DF98" w14:textId="77777777" w:rsidTr="00B67F91">
        <w:trPr>
          <w:jc w:val="center"/>
        </w:trPr>
        <w:tc>
          <w:tcPr>
            <w:tcW w:w="2062" w:type="dxa"/>
            <w:tcBorders>
              <w:top w:val="nil"/>
              <w:left w:val="single" w:sz="4" w:space="0" w:color="auto"/>
              <w:bottom w:val="nil"/>
              <w:right w:val="single" w:sz="4" w:space="0" w:color="auto"/>
            </w:tcBorders>
            <w:vAlign w:val="center"/>
          </w:tcPr>
          <w:p w14:paraId="1C15F6B7" w14:textId="77777777" w:rsidR="004F7C69" w:rsidRPr="001141C9" w:rsidRDefault="004F7C69" w:rsidP="00B67F91">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11A6829B"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D29A8"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63F876"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A3F85F5" w14:textId="77777777" w:rsidR="004F7C69" w:rsidRPr="001141C9" w:rsidRDefault="004F7C69" w:rsidP="00B67F91">
            <w:pPr>
              <w:pStyle w:val="TAC"/>
              <w:keepNext w:val="0"/>
              <w:keepLines w:val="0"/>
              <w:rPr>
                <w:rFonts w:eastAsiaTheme="minorEastAsia"/>
                <w:lang w:eastAsia="zh-CN"/>
              </w:rPr>
            </w:pPr>
          </w:p>
        </w:tc>
      </w:tr>
      <w:tr w:rsidR="004F7C69" w:rsidRPr="001141C9" w14:paraId="0E6411B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348B105" w14:textId="77777777" w:rsidR="004F7C69" w:rsidRPr="001141C9" w:rsidRDefault="004F7C69" w:rsidP="00B67F91">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BBEEC0" w14:textId="77777777" w:rsidR="004F7C69" w:rsidRPr="001141C9" w:rsidRDefault="004F7C69" w:rsidP="00B67F91">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2FEB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B35AF8" w14:textId="77777777" w:rsidR="004F7C69" w:rsidRPr="001141C9" w:rsidRDefault="004F7C69" w:rsidP="00B67F91">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B5D2C8" w14:textId="77777777" w:rsidR="004F7C69" w:rsidRPr="001141C9" w:rsidRDefault="004F7C69" w:rsidP="00B67F91">
            <w:pPr>
              <w:pStyle w:val="TAC"/>
              <w:keepNext w:val="0"/>
              <w:keepLines w:val="0"/>
              <w:rPr>
                <w:rFonts w:eastAsiaTheme="minorEastAsia"/>
                <w:lang w:eastAsia="zh-CN"/>
              </w:rPr>
            </w:pPr>
          </w:p>
        </w:tc>
      </w:tr>
      <w:tr w:rsidR="004F7C69" w:rsidRPr="001141C9" w14:paraId="07F19569"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008186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419E1F55"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6A24E4E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246D863F"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8C3F80E"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0FEA68"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A06FE6"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0443E718" w14:textId="77777777" w:rsidTr="00B67F91">
        <w:trPr>
          <w:jc w:val="center"/>
        </w:trPr>
        <w:tc>
          <w:tcPr>
            <w:tcW w:w="2062" w:type="dxa"/>
            <w:tcBorders>
              <w:top w:val="nil"/>
              <w:left w:val="single" w:sz="4" w:space="0" w:color="auto"/>
              <w:bottom w:val="nil"/>
              <w:right w:val="single" w:sz="4" w:space="0" w:color="auto"/>
            </w:tcBorders>
            <w:vAlign w:val="center"/>
          </w:tcPr>
          <w:p w14:paraId="59FDA23A"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45770A"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4B104"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37E65B"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E8D0D4B" w14:textId="77777777" w:rsidR="004F7C69" w:rsidRPr="001141C9" w:rsidRDefault="004F7C69" w:rsidP="00B67F91">
            <w:pPr>
              <w:pStyle w:val="TAC"/>
              <w:keepLines w:val="0"/>
              <w:rPr>
                <w:rFonts w:eastAsiaTheme="minorEastAsia"/>
                <w:lang w:eastAsia="zh-CN"/>
              </w:rPr>
            </w:pPr>
          </w:p>
        </w:tc>
      </w:tr>
      <w:tr w:rsidR="004F7C69" w:rsidRPr="001141C9" w14:paraId="7DA12FB2" w14:textId="77777777" w:rsidTr="00B67F91">
        <w:trPr>
          <w:jc w:val="center"/>
        </w:trPr>
        <w:tc>
          <w:tcPr>
            <w:tcW w:w="2062" w:type="dxa"/>
            <w:tcBorders>
              <w:top w:val="nil"/>
              <w:left w:val="single" w:sz="4" w:space="0" w:color="auto"/>
              <w:bottom w:val="nil"/>
              <w:right w:val="single" w:sz="4" w:space="0" w:color="auto"/>
            </w:tcBorders>
            <w:vAlign w:val="center"/>
          </w:tcPr>
          <w:p w14:paraId="3C05261D"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93E853"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47E10"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A4F158"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01CBAC64" w14:textId="77777777" w:rsidR="004F7C69" w:rsidRPr="001141C9" w:rsidRDefault="004F7C69" w:rsidP="00B67F91">
            <w:pPr>
              <w:pStyle w:val="TAC"/>
              <w:keepLines w:val="0"/>
              <w:rPr>
                <w:rFonts w:eastAsiaTheme="minorEastAsia"/>
                <w:lang w:eastAsia="zh-CN"/>
              </w:rPr>
            </w:pPr>
          </w:p>
        </w:tc>
      </w:tr>
      <w:tr w:rsidR="004F7C69" w:rsidRPr="001141C9" w14:paraId="47E7D50C" w14:textId="77777777" w:rsidTr="00B67F91">
        <w:trPr>
          <w:jc w:val="center"/>
        </w:trPr>
        <w:tc>
          <w:tcPr>
            <w:tcW w:w="2062" w:type="dxa"/>
            <w:tcBorders>
              <w:top w:val="nil"/>
              <w:left w:val="single" w:sz="4" w:space="0" w:color="auto"/>
              <w:bottom w:val="nil"/>
              <w:right w:val="single" w:sz="4" w:space="0" w:color="auto"/>
            </w:tcBorders>
            <w:vAlign w:val="center"/>
          </w:tcPr>
          <w:p w14:paraId="2BAFC8C9"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B6A103"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BA956" w14:textId="77777777" w:rsidR="004F7C69" w:rsidRPr="001141C9" w:rsidRDefault="004F7C69" w:rsidP="00B67F91">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AC1964" w14:textId="77777777" w:rsidR="004F7C69" w:rsidRPr="001141C9" w:rsidRDefault="004F7C69" w:rsidP="00B67F91">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56E04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1</w:t>
            </w:r>
          </w:p>
        </w:tc>
      </w:tr>
      <w:tr w:rsidR="004F7C69" w:rsidRPr="001141C9" w14:paraId="1042CB16" w14:textId="77777777" w:rsidTr="00B67F91">
        <w:trPr>
          <w:jc w:val="center"/>
        </w:trPr>
        <w:tc>
          <w:tcPr>
            <w:tcW w:w="2062" w:type="dxa"/>
            <w:tcBorders>
              <w:top w:val="nil"/>
              <w:left w:val="single" w:sz="4" w:space="0" w:color="auto"/>
              <w:bottom w:val="nil"/>
              <w:right w:val="single" w:sz="4" w:space="0" w:color="auto"/>
            </w:tcBorders>
            <w:vAlign w:val="center"/>
          </w:tcPr>
          <w:p w14:paraId="23E4F67E" w14:textId="77777777" w:rsidR="004F7C69" w:rsidRPr="001141C9" w:rsidRDefault="004F7C69" w:rsidP="00B67F91">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D0FE0B" w14:textId="77777777" w:rsidR="004F7C69" w:rsidRPr="001141C9" w:rsidRDefault="004F7C69" w:rsidP="00B67F91">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E9D4C" w14:textId="77777777" w:rsidR="004F7C69" w:rsidRPr="001141C9" w:rsidRDefault="004F7C69" w:rsidP="00B67F91">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D55A61" w14:textId="77777777" w:rsidR="004F7C69" w:rsidRPr="001141C9" w:rsidRDefault="004F7C69" w:rsidP="00B67F91">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5F9190D" w14:textId="77777777" w:rsidR="004F7C69" w:rsidRPr="001141C9" w:rsidRDefault="004F7C69" w:rsidP="00B67F91">
            <w:pPr>
              <w:pStyle w:val="TAC"/>
              <w:keepLines w:val="0"/>
              <w:rPr>
                <w:rFonts w:eastAsiaTheme="minorEastAsia"/>
                <w:lang w:eastAsia="zh-CN"/>
              </w:rPr>
            </w:pPr>
          </w:p>
        </w:tc>
      </w:tr>
      <w:tr w:rsidR="004F7C69" w:rsidRPr="001141C9" w14:paraId="506B312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D75C9C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CADFB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626A9"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35E27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F3C8946" w14:textId="77777777" w:rsidR="004F7C69" w:rsidRPr="001141C9" w:rsidRDefault="004F7C69" w:rsidP="00B67F91">
            <w:pPr>
              <w:pStyle w:val="TAC"/>
              <w:keepNext w:val="0"/>
              <w:keepLines w:val="0"/>
              <w:rPr>
                <w:rFonts w:eastAsiaTheme="minorEastAsia"/>
                <w:lang w:eastAsia="zh-CN"/>
              </w:rPr>
            </w:pPr>
          </w:p>
        </w:tc>
      </w:tr>
      <w:tr w:rsidR="004F7C69" w:rsidRPr="001141C9" w14:paraId="339C8F56" w14:textId="77777777" w:rsidTr="00B67F91">
        <w:trPr>
          <w:jc w:val="center"/>
        </w:trPr>
        <w:tc>
          <w:tcPr>
            <w:tcW w:w="2062" w:type="dxa"/>
            <w:tcBorders>
              <w:top w:val="nil"/>
              <w:left w:val="single" w:sz="4" w:space="0" w:color="auto"/>
              <w:bottom w:val="nil"/>
              <w:right w:val="single" w:sz="4" w:space="0" w:color="auto"/>
            </w:tcBorders>
            <w:vAlign w:val="center"/>
          </w:tcPr>
          <w:p w14:paraId="3B4A50C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2D0AD74A"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CA_n7A-n66A</w:t>
            </w:r>
          </w:p>
          <w:p w14:paraId="13F1ED4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43297E63"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9E2668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83CBE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431BFEB"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057FC15" w14:textId="77777777" w:rsidTr="00B67F91">
        <w:trPr>
          <w:jc w:val="center"/>
        </w:trPr>
        <w:tc>
          <w:tcPr>
            <w:tcW w:w="2062" w:type="dxa"/>
            <w:tcBorders>
              <w:top w:val="nil"/>
              <w:left w:val="single" w:sz="4" w:space="0" w:color="auto"/>
              <w:bottom w:val="nil"/>
              <w:right w:val="single" w:sz="4" w:space="0" w:color="auto"/>
            </w:tcBorders>
            <w:vAlign w:val="center"/>
          </w:tcPr>
          <w:p w14:paraId="18339E8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56459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783F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4DC49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47AA6A6" w14:textId="77777777" w:rsidR="004F7C69" w:rsidRPr="001141C9" w:rsidRDefault="004F7C69" w:rsidP="00B67F91">
            <w:pPr>
              <w:pStyle w:val="TAC"/>
              <w:keepNext w:val="0"/>
              <w:keepLines w:val="0"/>
              <w:rPr>
                <w:rFonts w:eastAsiaTheme="minorEastAsia"/>
                <w:lang w:eastAsia="zh-CN"/>
              </w:rPr>
            </w:pPr>
          </w:p>
        </w:tc>
      </w:tr>
      <w:tr w:rsidR="004F7C69" w:rsidRPr="001141C9" w14:paraId="1A360AFE" w14:textId="77777777" w:rsidTr="00B67F91">
        <w:trPr>
          <w:jc w:val="center"/>
        </w:trPr>
        <w:tc>
          <w:tcPr>
            <w:tcW w:w="2062" w:type="dxa"/>
            <w:tcBorders>
              <w:top w:val="nil"/>
              <w:left w:val="single" w:sz="4" w:space="0" w:color="auto"/>
              <w:bottom w:val="nil"/>
              <w:right w:val="single" w:sz="4" w:space="0" w:color="auto"/>
            </w:tcBorders>
            <w:vAlign w:val="center"/>
          </w:tcPr>
          <w:p w14:paraId="1A6E79F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48AA8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2DBA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72657F"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AAC9753" w14:textId="77777777" w:rsidR="004F7C69" w:rsidRPr="001141C9" w:rsidRDefault="004F7C69" w:rsidP="00B67F91">
            <w:pPr>
              <w:pStyle w:val="TAC"/>
              <w:keepNext w:val="0"/>
              <w:keepLines w:val="0"/>
              <w:rPr>
                <w:rFonts w:eastAsiaTheme="minorEastAsia"/>
                <w:lang w:eastAsia="zh-CN"/>
              </w:rPr>
            </w:pPr>
          </w:p>
        </w:tc>
      </w:tr>
      <w:tr w:rsidR="004F7C69" w:rsidRPr="001141C9" w14:paraId="3851B3D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65082D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79B7963D" w14:textId="77777777" w:rsidR="004F7C69" w:rsidRPr="001141C9" w:rsidRDefault="004F7C69" w:rsidP="00B67F91">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130BAE34" w14:textId="77777777" w:rsidR="004F7C69" w:rsidRPr="001141C9" w:rsidRDefault="004F7C69" w:rsidP="00B67F91">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4226C71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4B0EB7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46F95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D8842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43D6EB3C" w14:textId="77777777" w:rsidTr="00B67F91">
        <w:trPr>
          <w:jc w:val="center"/>
        </w:trPr>
        <w:tc>
          <w:tcPr>
            <w:tcW w:w="2062" w:type="dxa"/>
            <w:tcBorders>
              <w:top w:val="nil"/>
              <w:left w:val="single" w:sz="4" w:space="0" w:color="auto"/>
              <w:bottom w:val="nil"/>
              <w:right w:val="single" w:sz="4" w:space="0" w:color="auto"/>
            </w:tcBorders>
            <w:vAlign w:val="center"/>
          </w:tcPr>
          <w:p w14:paraId="316D0E6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CD7FD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D7A4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399BB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0186B3E" w14:textId="77777777" w:rsidR="004F7C69" w:rsidRPr="001141C9" w:rsidRDefault="004F7C69" w:rsidP="00B67F91">
            <w:pPr>
              <w:pStyle w:val="TAC"/>
              <w:keepNext w:val="0"/>
              <w:keepLines w:val="0"/>
              <w:rPr>
                <w:rFonts w:eastAsiaTheme="minorEastAsia"/>
                <w:lang w:eastAsia="zh-CN"/>
              </w:rPr>
            </w:pPr>
          </w:p>
        </w:tc>
      </w:tr>
      <w:tr w:rsidR="004F7C69" w:rsidRPr="001141C9" w14:paraId="401E57C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70B421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F3B6BC"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63B97"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18DBE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B93B22" w14:textId="77777777" w:rsidR="004F7C69" w:rsidRPr="001141C9" w:rsidRDefault="004F7C69" w:rsidP="00B67F91">
            <w:pPr>
              <w:pStyle w:val="TAC"/>
              <w:keepNext w:val="0"/>
              <w:keepLines w:val="0"/>
              <w:rPr>
                <w:rFonts w:eastAsiaTheme="minorEastAsia"/>
                <w:lang w:eastAsia="zh-CN"/>
              </w:rPr>
            </w:pPr>
          </w:p>
        </w:tc>
      </w:tr>
      <w:tr w:rsidR="004F7C69" w:rsidRPr="001141C9" w14:paraId="1E7721B7" w14:textId="77777777" w:rsidTr="00B67F91">
        <w:trPr>
          <w:jc w:val="center"/>
        </w:trPr>
        <w:tc>
          <w:tcPr>
            <w:tcW w:w="2062" w:type="dxa"/>
            <w:tcBorders>
              <w:top w:val="nil"/>
              <w:left w:val="single" w:sz="4" w:space="0" w:color="auto"/>
              <w:bottom w:val="nil"/>
              <w:right w:val="single" w:sz="4" w:space="0" w:color="auto"/>
            </w:tcBorders>
            <w:vAlign w:val="center"/>
          </w:tcPr>
          <w:p w14:paraId="671936C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4D56EB1F" w14:textId="77777777" w:rsidR="004F7C69" w:rsidRPr="001141C9" w:rsidRDefault="004F7C69" w:rsidP="00B67F91">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1A86F003" w14:textId="77777777" w:rsidR="004F7C69" w:rsidRPr="001141C9" w:rsidRDefault="004F7C69" w:rsidP="00B67F91">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45B25E3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6D4FD28" w14:textId="77777777" w:rsidR="004F7C69" w:rsidRPr="001141C9" w:rsidRDefault="004F7C69" w:rsidP="00B67F91">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00C29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C35291C"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1D31729B" w14:textId="77777777" w:rsidTr="00B67F91">
        <w:trPr>
          <w:jc w:val="center"/>
        </w:trPr>
        <w:tc>
          <w:tcPr>
            <w:tcW w:w="2062" w:type="dxa"/>
            <w:tcBorders>
              <w:top w:val="nil"/>
              <w:left w:val="single" w:sz="4" w:space="0" w:color="auto"/>
              <w:bottom w:val="nil"/>
              <w:right w:val="single" w:sz="4" w:space="0" w:color="auto"/>
            </w:tcBorders>
            <w:vAlign w:val="center"/>
          </w:tcPr>
          <w:p w14:paraId="5B553DC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2FBC0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D5658" w14:textId="77777777" w:rsidR="004F7C69" w:rsidRPr="001141C9" w:rsidRDefault="004F7C69" w:rsidP="00B67F91">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F66D4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57CAE148" w14:textId="77777777" w:rsidR="004F7C69" w:rsidRPr="001141C9" w:rsidRDefault="004F7C69" w:rsidP="00B67F91">
            <w:pPr>
              <w:pStyle w:val="TAC"/>
              <w:keepNext w:val="0"/>
              <w:keepLines w:val="0"/>
              <w:rPr>
                <w:rFonts w:eastAsiaTheme="minorEastAsia"/>
                <w:lang w:eastAsia="zh-CN"/>
              </w:rPr>
            </w:pPr>
          </w:p>
        </w:tc>
      </w:tr>
      <w:tr w:rsidR="004F7C69" w:rsidRPr="001141C9" w14:paraId="38FC158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D0669E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1A2C6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5F83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B0CB9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7F7018" w14:textId="77777777" w:rsidR="004F7C69" w:rsidRPr="001141C9" w:rsidRDefault="004F7C69" w:rsidP="00B67F91">
            <w:pPr>
              <w:pStyle w:val="TAC"/>
              <w:keepNext w:val="0"/>
              <w:keepLines w:val="0"/>
              <w:rPr>
                <w:rFonts w:eastAsiaTheme="minorEastAsia"/>
                <w:lang w:eastAsia="zh-CN"/>
              </w:rPr>
            </w:pPr>
          </w:p>
        </w:tc>
      </w:tr>
      <w:tr w:rsidR="004F7C69" w:rsidRPr="001141C9" w14:paraId="58B6FD55"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9D27020" w14:textId="77777777" w:rsidR="004F7C69" w:rsidRPr="001141C9" w:rsidRDefault="004F7C69" w:rsidP="00B67F91">
            <w:pPr>
              <w:pStyle w:val="TAC"/>
              <w:keepNext w:val="0"/>
              <w:keepLines w:val="0"/>
              <w:rPr>
                <w:rFonts w:eastAsiaTheme="minorEastAsia"/>
                <w:lang w:eastAsia="zh-CN"/>
              </w:rPr>
            </w:pPr>
            <w:r w:rsidRPr="001141C9">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5924492D" w14:textId="77777777" w:rsidR="004F7C69" w:rsidRPr="001141C9" w:rsidRDefault="004F7C69" w:rsidP="00B67F91">
            <w:pPr>
              <w:pStyle w:val="TAC"/>
              <w:keepNext w:val="0"/>
              <w:keepLines w:val="0"/>
              <w:rPr>
                <w:rFonts w:eastAsiaTheme="minorEastAsia"/>
                <w:lang w:eastAsia="zh-CN"/>
              </w:rPr>
            </w:pPr>
            <w:r w:rsidRPr="001141C9">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181D1C" w14:textId="77777777" w:rsidR="004F7C69" w:rsidRPr="001141C9" w:rsidRDefault="004F7C69" w:rsidP="00B67F91">
            <w:pPr>
              <w:pStyle w:val="TAC"/>
              <w:keepNext w:val="0"/>
              <w:keepLines w:val="0"/>
              <w:rPr>
                <w:rFonts w:eastAsiaTheme="minorEastAsia" w:cs="Arial"/>
                <w:szCs w:val="18"/>
                <w:lang w:eastAsia="zh-CN"/>
              </w:rPr>
            </w:pPr>
            <w:r w:rsidRPr="001141C9">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21AC3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D97DAB" w14:textId="77777777" w:rsidR="004F7C69" w:rsidRPr="001141C9" w:rsidRDefault="004F7C69" w:rsidP="00B67F91">
            <w:pPr>
              <w:pStyle w:val="TAC"/>
              <w:keepNext w:val="0"/>
              <w:keepLines w:val="0"/>
              <w:rPr>
                <w:rFonts w:eastAsiaTheme="minorEastAsia"/>
                <w:lang w:eastAsia="zh-CN"/>
              </w:rPr>
            </w:pPr>
            <w:r w:rsidRPr="001141C9">
              <w:rPr>
                <w:kern w:val="2"/>
                <w:szCs w:val="22"/>
                <w:lang w:eastAsia="zh-CN"/>
              </w:rPr>
              <w:t>0</w:t>
            </w:r>
          </w:p>
        </w:tc>
      </w:tr>
      <w:tr w:rsidR="004F7C69" w:rsidRPr="001141C9" w14:paraId="1FB998D8" w14:textId="77777777" w:rsidTr="00B67F91">
        <w:trPr>
          <w:jc w:val="center"/>
        </w:trPr>
        <w:tc>
          <w:tcPr>
            <w:tcW w:w="2062" w:type="dxa"/>
            <w:tcBorders>
              <w:top w:val="nil"/>
              <w:left w:val="single" w:sz="4" w:space="0" w:color="auto"/>
              <w:bottom w:val="nil"/>
              <w:right w:val="single" w:sz="4" w:space="0" w:color="auto"/>
            </w:tcBorders>
            <w:vAlign w:val="center"/>
          </w:tcPr>
          <w:p w14:paraId="7F219B8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57F78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021DB" w14:textId="77777777" w:rsidR="004F7C69" w:rsidRPr="001141C9" w:rsidRDefault="004F7C69" w:rsidP="00B67F91">
            <w:pPr>
              <w:pStyle w:val="TAC"/>
              <w:keepNext w:val="0"/>
              <w:keepLines w:val="0"/>
              <w:rPr>
                <w:rFonts w:eastAsiaTheme="minorEastAsia" w:cs="Arial"/>
                <w:szCs w:val="18"/>
                <w:lang w:eastAsia="zh-CN"/>
              </w:rPr>
            </w:pPr>
            <w:r w:rsidRPr="001141C9">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DF954B"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016F23B5" w14:textId="77777777" w:rsidR="004F7C69" w:rsidRPr="001141C9" w:rsidRDefault="004F7C69" w:rsidP="00B67F91">
            <w:pPr>
              <w:pStyle w:val="TAC"/>
              <w:keepNext w:val="0"/>
              <w:keepLines w:val="0"/>
              <w:rPr>
                <w:rFonts w:eastAsiaTheme="minorEastAsia"/>
                <w:lang w:eastAsia="zh-CN"/>
              </w:rPr>
            </w:pPr>
          </w:p>
        </w:tc>
      </w:tr>
      <w:tr w:rsidR="004F7C69" w:rsidRPr="001141C9" w14:paraId="179A7188"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E2951E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37586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65A71" w14:textId="77777777" w:rsidR="004F7C69" w:rsidRPr="001141C9" w:rsidRDefault="004F7C69" w:rsidP="00B67F91">
            <w:pPr>
              <w:pStyle w:val="TAC"/>
              <w:keepNext w:val="0"/>
              <w:keepLines w:val="0"/>
              <w:rPr>
                <w:rFonts w:eastAsiaTheme="minorEastAsia" w:cs="Arial"/>
                <w:szCs w:val="18"/>
                <w:lang w:eastAsia="zh-CN"/>
              </w:rPr>
            </w:pPr>
            <w:r w:rsidRPr="001141C9">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08710A" w14:textId="77777777" w:rsidR="004F7C69" w:rsidRPr="001141C9" w:rsidRDefault="004F7C69" w:rsidP="00B67F91">
            <w:pPr>
              <w:pStyle w:val="TAC"/>
              <w:keepNext w:val="0"/>
              <w:keepLines w:val="0"/>
              <w:rPr>
                <w:rFonts w:eastAsiaTheme="minorEastAsia"/>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CE56682" w14:textId="77777777" w:rsidR="004F7C69" w:rsidRPr="001141C9" w:rsidRDefault="004F7C69" w:rsidP="00B67F91">
            <w:pPr>
              <w:pStyle w:val="TAC"/>
              <w:keepNext w:val="0"/>
              <w:keepLines w:val="0"/>
              <w:rPr>
                <w:rFonts w:eastAsiaTheme="minorEastAsia"/>
                <w:lang w:eastAsia="zh-CN"/>
              </w:rPr>
            </w:pPr>
          </w:p>
        </w:tc>
      </w:tr>
      <w:tr w:rsidR="004F7C69" w:rsidRPr="001141C9" w14:paraId="67ABA918" w14:textId="77777777" w:rsidTr="00B67F91">
        <w:trPr>
          <w:jc w:val="center"/>
        </w:trPr>
        <w:tc>
          <w:tcPr>
            <w:tcW w:w="2062" w:type="dxa"/>
            <w:tcBorders>
              <w:top w:val="nil"/>
              <w:left w:val="single" w:sz="4" w:space="0" w:color="auto"/>
              <w:bottom w:val="nil"/>
              <w:right w:val="single" w:sz="4" w:space="0" w:color="auto"/>
            </w:tcBorders>
            <w:vAlign w:val="center"/>
          </w:tcPr>
          <w:p w14:paraId="1B021BE4"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3AF4B71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5921EA11"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051D64CC"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3B098AF"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DE62B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67DEAF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682ECD37" w14:textId="77777777" w:rsidTr="00B67F91">
        <w:trPr>
          <w:jc w:val="center"/>
        </w:trPr>
        <w:tc>
          <w:tcPr>
            <w:tcW w:w="2062" w:type="dxa"/>
            <w:tcBorders>
              <w:top w:val="nil"/>
              <w:left w:val="single" w:sz="4" w:space="0" w:color="auto"/>
              <w:bottom w:val="nil"/>
              <w:right w:val="single" w:sz="4" w:space="0" w:color="auto"/>
            </w:tcBorders>
            <w:vAlign w:val="center"/>
          </w:tcPr>
          <w:p w14:paraId="3F82F3B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CD29F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0E60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15F5A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C7D262F" w14:textId="77777777" w:rsidR="004F7C69" w:rsidRPr="001141C9" w:rsidRDefault="004F7C69" w:rsidP="00B67F91">
            <w:pPr>
              <w:pStyle w:val="TAC"/>
              <w:keepNext w:val="0"/>
              <w:keepLines w:val="0"/>
              <w:rPr>
                <w:rFonts w:eastAsiaTheme="minorEastAsia"/>
                <w:lang w:eastAsia="zh-CN"/>
              </w:rPr>
            </w:pPr>
          </w:p>
        </w:tc>
      </w:tr>
      <w:tr w:rsidR="004F7C69" w:rsidRPr="001141C9" w14:paraId="11D4563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683965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2C506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4E7A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084EB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EC04999" w14:textId="77777777" w:rsidR="004F7C69" w:rsidRPr="001141C9" w:rsidRDefault="004F7C69" w:rsidP="00B67F91">
            <w:pPr>
              <w:pStyle w:val="TAC"/>
              <w:keepNext w:val="0"/>
              <w:keepLines w:val="0"/>
              <w:rPr>
                <w:rFonts w:eastAsiaTheme="minorEastAsia"/>
                <w:lang w:eastAsia="zh-CN"/>
              </w:rPr>
            </w:pPr>
          </w:p>
        </w:tc>
      </w:tr>
      <w:tr w:rsidR="004F7C69" w:rsidRPr="001141C9" w14:paraId="621F8BDC" w14:textId="77777777" w:rsidTr="00B67F91">
        <w:trPr>
          <w:jc w:val="center"/>
        </w:trPr>
        <w:tc>
          <w:tcPr>
            <w:tcW w:w="2062" w:type="dxa"/>
            <w:tcBorders>
              <w:top w:val="nil"/>
              <w:left w:val="single" w:sz="4" w:space="0" w:color="auto"/>
              <w:bottom w:val="nil"/>
              <w:right w:val="single" w:sz="4" w:space="0" w:color="auto"/>
            </w:tcBorders>
            <w:vAlign w:val="center"/>
          </w:tcPr>
          <w:p w14:paraId="19FD2BF8"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208C795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4818244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61345C35"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0C241B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609307"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EF54331"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399CE6E7" w14:textId="77777777" w:rsidTr="00B67F91">
        <w:trPr>
          <w:jc w:val="center"/>
        </w:trPr>
        <w:tc>
          <w:tcPr>
            <w:tcW w:w="2062" w:type="dxa"/>
            <w:tcBorders>
              <w:top w:val="nil"/>
              <w:left w:val="single" w:sz="4" w:space="0" w:color="auto"/>
              <w:bottom w:val="nil"/>
              <w:right w:val="single" w:sz="4" w:space="0" w:color="auto"/>
            </w:tcBorders>
            <w:vAlign w:val="center"/>
          </w:tcPr>
          <w:p w14:paraId="6F4567B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A7B2F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87F8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91057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98B21D0" w14:textId="77777777" w:rsidR="004F7C69" w:rsidRPr="001141C9" w:rsidRDefault="004F7C69" w:rsidP="00B67F91">
            <w:pPr>
              <w:pStyle w:val="TAC"/>
              <w:keepNext w:val="0"/>
              <w:keepLines w:val="0"/>
              <w:rPr>
                <w:rFonts w:eastAsiaTheme="minorEastAsia"/>
                <w:lang w:eastAsia="zh-CN"/>
              </w:rPr>
            </w:pPr>
          </w:p>
        </w:tc>
      </w:tr>
      <w:tr w:rsidR="004F7C69" w:rsidRPr="001141C9" w14:paraId="3EDF7BB2"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3530A8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C8ACD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CC533"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45F55D"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FE2E7B1" w14:textId="77777777" w:rsidR="004F7C69" w:rsidRPr="001141C9" w:rsidRDefault="004F7C69" w:rsidP="00B67F91">
            <w:pPr>
              <w:pStyle w:val="TAC"/>
              <w:keepNext w:val="0"/>
              <w:keepLines w:val="0"/>
              <w:rPr>
                <w:rFonts w:eastAsiaTheme="minorEastAsia"/>
                <w:lang w:eastAsia="zh-CN"/>
              </w:rPr>
            </w:pPr>
          </w:p>
        </w:tc>
      </w:tr>
      <w:tr w:rsidR="004F7C69" w:rsidRPr="001141C9" w14:paraId="3995AFA6"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1E992206"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73BB092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95B409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C99A79"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0D3807F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1847614E" w14:textId="77777777" w:rsidTr="00B67F91">
        <w:trPr>
          <w:jc w:val="center"/>
        </w:trPr>
        <w:tc>
          <w:tcPr>
            <w:tcW w:w="2062" w:type="dxa"/>
            <w:tcBorders>
              <w:top w:val="nil"/>
              <w:left w:val="single" w:sz="4" w:space="0" w:color="auto"/>
              <w:bottom w:val="nil"/>
              <w:right w:val="single" w:sz="4" w:space="0" w:color="auto"/>
            </w:tcBorders>
            <w:vAlign w:val="center"/>
          </w:tcPr>
          <w:p w14:paraId="3E8039E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39975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0220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CD6213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DC4F713" w14:textId="77777777" w:rsidR="004F7C69" w:rsidRPr="001141C9" w:rsidRDefault="004F7C69" w:rsidP="00B67F91">
            <w:pPr>
              <w:pStyle w:val="TAC"/>
              <w:keepNext w:val="0"/>
              <w:keepLines w:val="0"/>
              <w:rPr>
                <w:rFonts w:eastAsiaTheme="minorEastAsia"/>
                <w:lang w:eastAsia="zh-CN"/>
              </w:rPr>
            </w:pPr>
          </w:p>
        </w:tc>
      </w:tr>
      <w:tr w:rsidR="004F7C69" w:rsidRPr="001141C9" w14:paraId="30388629" w14:textId="77777777" w:rsidTr="00B67F91">
        <w:trPr>
          <w:jc w:val="center"/>
        </w:trPr>
        <w:tc>
          <w:tcPr>
            <w:tcW w:w="2062" w:type="dxa"/>
            <w:tcBorders>
              <w:top w:val="nil"/>
              <w:left w:val="single" w:sz="4" w:space="0" w:color="auto"/>
              <w:bottom w:val="nil"/>
              <w:right w:val="single" w:sz="4" w:space="0" w:color="auto"/>
            </w:tcBorders>
            <w:vAlign w:val="center"/>
          </w:tcPr>
          <w:p w14:paraId="056CB92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08533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CCEA7"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A40B19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E8B36F" w14:textId="77777777" w:rsidR="004F7C69" w:rsidRPr="001141C9" w:rsidRDefault="004F7C69" w:rsidP="00B67F91">
            <w:pPr>
              <w:pStyle w:val="TAC"/>
              <w:keepNext w:val="0"/>
              <w:keepLines w:val="0"/>
              <w:rPr>
                <w:rFonts w:eastAsiaTheme="minorEastAsia"/>
                <w:lang w:eastAsia="zh-CN"/>
              </w:rPr>
            </w:pPr>
          </w:p>
        </w:tc>
      </w:tr>
      <w:tr w:rsidR="004F7C69" w:rsidRPr="001141C9" w14:paraId="23F9FD87" w14:textId="77777777" w:rsidTr="00B67F91">
        <w:trPr>
          <w:jc w:val="center"/>
        </w:trPr>
        <w:tc>
          <w:tcPr>
            <w:tcW w:w="2062" w:type="dxa"/>
            <w:tcBorders>
              <w:top w:val="nil"/>
              <w:left w:val="single" w:sz="4" w:space="0" w:color="auto"/>
              <w:bottom w:val="nil"/>
              <w:right w:val="single" w:sz="4" w:space="0" w:color="auto"/>
            </w:tcBorders>
            <w:vAlign w:val="center"/>
          </w:tcPr>
          <w:p w14:paraId="037FAEC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60167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B2389"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E9EF0C0" w14:textId="77777777" w:rsidR="004F7C69" w:rsidRPr="001141C9" w:rsidRDefault="004F7C69" w:rsidP="00B67F91">
            <w:pPr>
              <w:pStyle w:val="TAC"/>
              <w:keepNext w:val="0"/>
              <w:keepLines w:val="0"/>
              <w:rPr>
                <w:rFonts w:eastAsiaTheme="minorEastAsia"/>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286AF26"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F7C69" w:rsidRPr="001141C9" w14:paraId="2A9825DF" w14:textId="77777777" w:rsidTr="00B67F91">
        <w:trPr>
          <w:jc w:val="center"/>
        </w:trPr>
        <w:tc>
          <w:tcPr>
            <w:tcW w:w="2062" w:type="dxa"/>
            <w:tcBorders>
              <w:top w:val="nil"/>
              <w:left w:val="single" w:sz="4" w:space="0" w:color="auto"/>
              <w:bottom w:val="nil"/>
              <w:right w:val="single" w:sz="4" w:space="0" w:color="auto"/>
            </w:tcBorders>
            <w:vAlign w:val="center"/>
          </w:tcPr>
          <w:p w14:paraId="487FEAC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5E99C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D4333"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F47DD75" w14:textId="77777777" w:rsidR="004F7C69" w:rsidRPr="001141C9" w:rsidRDefault="004F7C69" w:rsidP="00B67F91">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307BADB" w14:textId="77777777" w:rsidR="004F7C69" w:rsidRPr="001141C9" w:rsidRDefault="004F7C69" w:rsidP="00B67F91">
            <w:pPr>
              <w:pStyle w:val="TAC"/>
              <w:keepNext w:val="0"/>
              <w:keepLines w:val="0"/>
              <w:rPr>
                <w:rFonts w:eastAsiaTheme="minorEastAsia"/>
                <w:lang w:eastAsia="zh-CN"/>
              </w:rPr>
            </w:pPr>
          </w:p>
        </w:tc>
      </w:tr>
      <w:tr w:rsidR="004F7C69" w:rsidRPr="001141C9" w14:paraId="3D2116A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9F1AC5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6D2E4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5BEEC"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5CA4F1B" w14:textId="77777777" w:rsidR="004F7C69" w:rsidRPr="001141C9" w:rsidRDefault="004F7C69" w:rsidP="00B67F91">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D49A3E2" w14:textId="77777777" w:rsidR="004F7C69" w:rsidRPr="001141C9" w:rsidRDefault="004F7C69" w:rsidP="00B67F91">
            <w:pPr>
              <w:pStyle w:val="TAC"/>
              <w:keepNext w:val="0"/>
              <w:keepLines w:val="0"/>
              <w:rPr>
                <w:rFonts w:eastAsiaTheme="minorEastAsia"/>
                <w:lang w:eastAsia="zh-CN"/>
              </w:rPr>
            </w:pPr>
          </w:p>
        </w:tc>
      </w:tr>
      <w:tr w:rsidR="004F7C69" w:rsidRPr="001141C9" w14:paraId="1D05AC9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96EE0C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6DB12F04"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65A3A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448A4B"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277A61C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0F4A3FF8" w14:textId="77777777" w:rsidTr="00B67F91">
        <w:trPr>
          <w:jc w:val="center"/>
        </w:trPr>
        <w:tc>
          <w:tcPr>
            <w:tcW w:w="2062" w:type="dxa"/>
            <w:tcBorders>
              <w:top w:val="nil"/>
              <w:left w:val="single" w:sz="4" w:space="0" w:color="auto"/>
              <w:bottom w:val="nil"/>
              <w:right w:val="single" w:sz="4" w:space="0" w:color="auto"/>
            </w:tcBorders>
            <w:vAlign w:val="center"/>
          </w:tcPr>
          <w:p w14:paraId="7DBAF78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B67AE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63581"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C8F6F2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5A8FEF8" w14:textId="77777777" w:rsidR="004F7C69" w:rsidRPr="001141C9" w:rsidRDefault="004F7C69" w:rsidP="00B67F91">
            <w:pPr>
              <w:pStyle w:val="TAC"/>
              <w:keepNext w:val="0"/>
              <w:keepLines w:val="0"/>
              <w:rPr>
                <w:rFonts w:eastAsiaTheme="minorEastAsia"/>
                <w:lang w:eastAsia="zh-CN"/>
              </w:rPr>
            </w:pPr>
          </w:p>
        </w:tc>
      </w:tr>
      <w:tr w:rsidR="004F7C69" w:rsidRPr="001141C9" w14:paraId="71899C0A" w14:textId="77777777" w:rsidTr="00B67F91">
        <w:trPr>
          <w:jc w:val="center"/>
        </w:trPr>
        <w:tc>
          <w:tcPr>
            <w:tcW w:w="2062" w:type="dxa"/>
            <w:tcBorders>
              <w:top w:val="nil"/>
              <w:left w:val="single" w:sz="4" w:space="0" w:color="auto"/>
              <w:bottom w:val="nil"/>
              <w:right w:val="single" w:sz="4" w:space="0" w:color="auto"/>
            </w:tcBorders>
            <w:vAlign w:val="center"/>
          </w:tcPr>
          <w:p w14:paraId="2E84D8B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7A091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ABA4E"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B89EFBE"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5BF28B5" w14:textId="77777777" w:rsidR="004F7C69" w:rsidRPr="001141C9" w:rsidRDefault="004F7C69" w:rsidP="00B67F91">
            <w:pPr>
              <w:pStyle w:val="TAC"/>
              <w:keepNext w:val="0"/>
              <w:keepLines w:val="0"/>
              <w:rPr>
                <w:rFonts w:eastAsiaTheme="minorEastAsia"/>
                <w:lang w:eastAsia="zh-CN"/>
              </w:rPr>
            </w:pPr>
          </w:p>
        </w:tc>
      </w:tr>
      <w:tr w:rsidR="004F7C69" w:rsidRPr="001141C9" w14:paraId="2DC4DDEE" w14:textId="77777777" w:rsidTr="00B67F91">
        <w:trPr>
          <w:jc w:val="center"/>
        </w:trPr>
        <w:tc>
          <w:tcPr>
            <w:tcW w:w="2062" w:type="dxa"/>
            <w:tcBorders>
              <w:top w:val="nil"/>
              <w:left w:val="single" w:sz="4" w:space="0" w:color="auto"/>
              <w:bottom w:val="nil"/>
              <w:right w:val="single" w:sz="4" w:space="0" w:color="auto"/>
            </w:tcBorders>
            <w:vAlign w:val="center"/>
          </w:tcPr>
          <w:p w14:paraId="473428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F888B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0FB03"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CAA6EF"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A7320F9"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F7C69" w:rsidRPr="001141C9" w14:paraId="7187750A" w14:textId="77777777" w:rsidTr="00B67F91">
        <w:trPr>
          <w:jc w:val="center"/>
        </w:trPr>
        <w:tc>
          <w:tcPr>
            <w:tcW w:w="2062" w:type="dxa"/>
            <w:tcBorders>
              <w:top w:val="nil"/>
              <w:left w:val="single" w:sz="4" w:space="0" w:color="auto"/>
              <w:bottom w:val="nil"/>
              <w:right w:val="single" w:sz="4" w:space="0" w:color="auto"/>
            </w:tcBorders>
            <w:vAlign w:val="center"/>
          </w:tcPr>
          <w:p w14:paraId="7482B57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78BDC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50E1A"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6CAC5A1"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2C0C5E39" w14:textId="77777777" w:rsidR="004F7C69" w:rsidRPr="001141C9" w:rsidRDefault="004F7C69" w:rsidP="00B67F91">
            <w:pPr>
              <w:pStyle w:val="TAC"/>
              <w:keepNext w:val="0"/>
              <w:keepLines w:val="0"/>
              <w:rPr>
                <w:rFonts w:eastAsiaTheme="minorEastAsia"/>
                <w:lang w:eastAsia="zh-CN"/>
              </w:rPr>
            </w:pPr>
          </w:p>
        </w:tc>
      </w:tr>
      <w:tr w:rsidR="004F7C69" w:rsidRPr="001141C9" w14:paraId="7B0716A9"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4A1F3A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0CFA4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94617" w14:textId="77777777" w:rsidR="004F7C69" w:rsidRPr="001141C9" w:rsidRDefault="004F7C69" w:rsidP="00B67F91">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03295DC" w14:textId="77777777" w:rsidR="004F7C69" w:rsidRPr="001141C9" w:rsidRDefault="004F7C69" w:rsidP="00B67F91">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7FABC08E" w14:textId="77777777" w:rsidR="004F7C69" w:rsidRPr="001141C9" w:rsidRDefault="004F7C69" w:rsidP="00B67F91">
            <w:pPr>
              <w:pStyle w:val="TAC"/>
              <w:keepNext w:val="0"/>
              <w:keepLines w:val="0"/>
              <w:rPr>
                <w:rFonts w:eastAsiaTheme="minorEastAsia"/>
                <w:lang w:eastAsia="zh-CN"/>
              </w:rPr>
            </w:pPr>
          </w:p>
        </w:tc>
      </w:tr>
      <w:tr w:rsidR="004F7C69" w:rsidRPr="001141C9" w14:paraId="79873E7F" w14:textId="77777777" w:rsidTr="00B67F91">
        <w:trPr>
          <w:jc w:val="center"/>
        </w:trPr>
        <w:tc>
          <w:tcPr>
            <w:tcW w:w="2062" w:type="dxa"/>
            <w:tcBorders>
              <w:top w:val="single" w:sz="4" w:space="0" w:color="auto"/>
              <w:left w:val="single" w:sz="4" w:space="0" w:color="auto"/>
              <w:bottom w:val="nil"/>
              <w:right w:val="single" w:sz="4" w:space="0" w:color="auto"/>
            </w:tcBorders>
          </w:tcPr>
          <w:p w14:paraId="59FD386B"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626A57C8"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24B6779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0717815A"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2BCA1FD4"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33E275"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35F32"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BE7DFF3"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0AB8BFBB" w14:textId="77777777" w:rsidTr="00B67F91">
        <w:trPr>
          <w:jc w:val="center"/>
        </w:trPr>
        <w:tc>
          <w:tcPr>
            <w:tcW w:w="2062" w:type="dxa"/>
            <w:tcBorders>
              <w:top w:val="nil"/>
              <w:left w:val="single" w:sz="4" w:space="0" w:color="auto"/>
              <w:bottom w:val="nil"/>
              <w:right w:val="single" w:sz="4" w:space="0" w:color="auto"/>
            </w:tcBorders>
            <w:vAlign w:val="center"/>
          </w:tcPr>
          <w:p w14:paraId="54758A7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4CF81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5E7BC"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281AA5"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99315D1" w14:textId="77777777" w:rsidR="004F7C69" w:rsidRPr="001141C9" w:rsidRDefault="004F7C69" w:rsidP="00B67F91">
            <w:pPr>
              <w:pStyle w:val="TAC"/>
              <w:keepNext w:val="0"/>
              <w:keepLines w:val="0"/>
              <w:rPr>
                <w:rFonts w:eastAsiaTheme="minorEastAsia"/>
                <w:lang w:eastAsia="zh-CN"/>
              </w:rPr>
            </w:pPr>
          </w:p>
        </w:tc>
      </w:tr>
      <w:tr w:rsidR="004F7C69" w:rsidRPr="001141C9" w14:paraId="4B43FCB7" w14:textId="77777777" w:rsidTr="00B67F91">
        <w:trPr>
          <w:jc w:val="center"/>
        </w:trPr>
        <w:tc>
          <w:tcPr>
            <w:tcW w:w="2062" w:type="dxa"/>
            <w:tcBorders>
              <w:top w:val="nil"/>
              <w:left w:val="single" w:sz="4" w:space="0" w:color="auto"/>
              <w:bottom w:val="nil"/>
              <w:right w:val="single" w:sz="4" w:space="0" w:color="auto"/>
            </w:tcBorders>
            <w:vAlign w:val="center"/>
          </w:tcPr>
          <w:p w14:paraId="6CA0236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7A0DCA"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FD839" w14:textId="77777777" w:rsidR="004F7C69" w:rsidRPr="001141C9" w:rsidRDefault="004F7C69" w:rsidP="00B67F91">
            <w:pPr>
              <w:pStyle w:val="TAC"/>
              <w:keepNext w:val="0"/>
              <w:keepLines w:val="0"/>
              <w:rPr>
                <w:rFonts w:eastAsiaTheme="minorEastAsia" w:cs="Arial"/>
                <w:szCs w:val="18"/>
                <w:lang w:eastAsia="zh-CN"/>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4C6D462"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2ACE66A1" w14:textId="77777777" w:rsidR="004F7C69" w:rsidRPr="001141C9" w:rsidRDefault="004F7C69" w:rsidP="00B67F91">
            <w:pPr>
              <w:pStyle w:val="TAC"/>
              <w:keepNext w:val="0"/>
              <w:keepLines w:val="0"/>
              <w:rPr>
                <w:rFonts w:eastAsiaTheme="minorEastAsia"/>
                <w:lang w:eastAsia="zh-CN"/>
              </w:rPr>
            </w:pPr>
          </w:p>
        </w:tc>
      </w:tr>
      <w:tr w:rsidR="004F7C69" w:rsidRPr="001141C9" w14:paraId="0A4FC083" w14:textId="77777777" w:rsidTr="00B67F91">
        <w:trPr>
          <w:jc w:val="center"/>
        </w:trPr>
        <w:tc>
          <w:tcPr>
            <w:tcW w:w="2062" w:type="dxa"/>
            <w:tcBorders>
              <w:top w:val="nil"/>
              <w:left w:val="single" w:sz="4" w:space="0" w:color="auto"/>
              <w:bottom w:val="nil"/>
              <w:right w:val="single" w:sz="4" w:space="0" w:color="auto"/>
            </w:tcBorders>
            <w:vAlign w:val="center"/>
          </w:tcPr>
          <w:p w14:paraId="0A42C43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6EFDC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A75D0" w14:textId="77777777" w:rsidR="004F7C69" w:rsidRPr="001141C9" w:rsidRDefault="004F7C69" w:rsidP="00B67F91">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356811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8A2D846"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6830C151" w14:textId="77777777" w:rsidTr="00B67F91">
        <w:trPr>
          <w:jc w:val="center"/>
        </w:trPr>
        <w:tc>
          <w:tcPr>
            <w:tcW w:w="2062" w:type="dxa"/>
            <w:tcBorders>
              <w:top w:val="nil"/>
              <w:left w:val="single" w:sz="4" w:space="0" w:color="auto"/>
              <w:bottom w:val="nil"/>
              <w:right w:val="single" w:sz="4" w:space="0" w:color="auto"/>
            </w:tcBorders>
            <w:vAlign w:val="center"/>
          </w:tcPr>
          <w:p w14:paraId="3099153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CFBE9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F7800" w14:textId="77777777" w:rsidR="004F7C69" w:rsidRPr="001141C9" w:rsidRDefault="004F7C69" w:rsidP="00B67F91">
            <w:pPr>
              <w:pStyle w:val="TAC"/>
              <w:keepNext w:val="0"/>
              <w:keepLines w:val="0"/>
              <w:rPr>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113B8D6A"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4ACE743" w14:textId="77777777" w:rsidR="004F7C69" w:rsidRPr="001141C9" w:rsidRDefault="004F7C69" w:rsidP="00B67F91">
            <w:pPr>
              <w:pStyle w:val="TAC"/>
              <w:keepNext w:val="0"/>
              <w:keepLines w:val="0"/>
              <w:rPr>
                <w:rFonts w:eastAsiaTheme="minorEastAsia"/>
                <w:lang w:eastAsia="zh-CN"/>
              </w:rPr>
            </w:pPr>
          </w:p>
        </w:tc>
      </w:tr>
      <w:tr w:rsidR="004F7C69" w:rsidRPr="001141C9" w14:paraId="481A310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175214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8BA83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141FE" w14:textId="77777777" w:rsidR="004F7C69" w:rsidRPr="001141C9" w:rsidRDefault="004F7C69" w:rsidP="00B67F91">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60D5210"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1210C5" w14:textId="77777777" w:rsidR="004F7C69" w:rsidRPr="001141C9" w:rsidRDefault="004F7C69" w:rsidP="00B67F91">
            <w:pPr>
              <w:pStyle w:val="TAC"/>
              <w:keepNext w:val="0"/>
              <w:keepLines w:val="0"/>
              <w:rPr>
                <w:rFonts w:eastAsiaTheme="minorEastAsia"/>
                <w:lang w:eastAsia="zh-CN"/>
              </w:rPr>
            </w:pPr>
          </w:p>
        </w:tc>
      </w:tr>
      <w:tr w:rsidR="004F7C69" w:rsidRPr="001141C9" w14:paraId="7591350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FD8B79C"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2808A720"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F004D17"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99A5CB8"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CA_n7A-n71A</w:t>
            </w:r>
          </w:p>
          <w:p w14:paraId="31E3F84E"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1B98CC0"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594F02" w14:textId="77777777" w:rsidR="004F7C69" w:rsidRPr="001141C9" w:rsidRDefault="004F7C69" w:rsidP="00B67F91">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38CE79" w14:textId="77777777" w:rsidR="004F7C69" w:rsidRPr="001141C9" w:rsidRDefault="004F7C69" w:rsidP="00B67F91">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D55F47D" w14:textId="77777777" w:rsidR="004F7C69" w:rsidRPr="001141C9" w:rsidRDefault="004F7C69" w:rsidP="00B67F91">
            <w:pPr>
              <w:pStyle w:val="TAC"/>
              <w:keepLines w:val="0"/>
              <w:rPr>
                <w:rFonts w:eastAsiaTheme="minorEastAsia"/>
                <w:lang w:eastAsia="zh-CN"/>
              </w:rPr>
            </w:pPr>
            <w:r w:rsidRPr="001141C9">
              <w:rPr>
                <w:rFonts w:eastAsiaTheme="minorEastAsia"/>
                <w:lang w:eastAsia="zh-CN"/>
              </w:rPr>
              <w:t>0</w:t>
            </w:r>
          </w:p>
        </w:tc>
      </w:tr>
      <w:tr w:rsidR="004F7C69" w:rsidRPr="001141C9" w14:paraId="047D4597" w14:textId="77777777" w:rsidTr="00B67F91">
        <w:trPr>
          <w:jc w:val="center"/>
        </w:trPr>
        <w:tc>
          <w:tcPr>
            <w:tcW w:w="2062" w:type="dxa"/>
            <w:tcBorders>
              <w:top w:val="nil"/>
              <w:left w:val="single" w:sz="4" w:space="0" w:color="auto"/>
              <w:bottom w:val="nil"/>
              <w:right w:val="single" w:sz="4" w:space="0" w:color="auto"/>
            </w:tcBorders>
            <w:vAlign w:val="center"/>
          </w:tcPr>
          <w:p w14:paraId="5EAD252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77966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18E3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B4A8311"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3492F2E7" w14:textId="77777777" w:rsidR="004F7C69" w:rsidRPr="001141C9" w:rsidRDefault="004F7C69" w:rsidP="00B67F91">
            <w:pPr>
              <w:pStyle w:val="TAC"/>
              <w:keepNext w:val="0"/>
              <w:keepLines w:val="0"/>
              <w:rPr>
                <w:rFonts w:eastAsiaTheme="minorEastAsia"/>
                <w:lang w:eastAsia="zh-CN"/>
              </w:rPr>
            </w:pPr>
          </w:p>
        </w:tc>
      </w:tr>
      <w:tr w:rsidR="004F7C69" w:rsidRPr="001141C9" w14:paraId="16CEFA1E" w14:textId="77777777" w:rsidTr="00B67F91">
        <w:trPr>
          <w:jc w:val="center"/>
        </w:trPr>
        <w:tc>
          <w:tcPr>
            <w:tcW w:w="2062" w:type="dxa"/>
            <w:tcBorders>
              <w:top w:val="nil"/>
              <w:left w:val="single" w:sz="4" w:space="0" w:color="auto"/>
              <w:bottom w:val="nil"/>
              <w:right w:val="single" w:sz="4" w:space="0" w:color="auto"/>
            </w:tcBorders>
            <w:vAlign w:val="center"/>
          </w:tcPr>
          <w:p w14:paraId="54E351C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C5014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FE826"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09D957"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76E3A8C8" w14:textId="77777777" w:rsidR="004F7C69" w:rsidRPr="001141C9" w:rsidRDefault="004F7C69" w:rsidP="00B67F91">
            <w:pPr>
              <w:pStyle w:val="TAC"/>
              <w:keepNext w:val="0"/>
              <w:keepLines w:val="0"/>
              <w:rPr>
                <w:rFonts w:eastAsiaTheme="minorEastAsia"/>
                <w:lang w:eastAsia="zh-CN"/>
              </w:rPr>
            </w:pPr>
          </w:p>
        </w:tc>
      </w:tr>
      <w:tr w:rsidR="004F7C69" w:rsidRPr="001141C9" w14:paraId="5C2392BC" w14:textId="77777777" w:rsidTr="00B67F91">
        <w:trPr>
          <w:jc w:val="center"/>
        </w:trPr>
        <w:tc>
          <w:tcPr>
            <w:tcW w:w="2062" w:type="dxa"/>
            <w:tcBorders>
              <w:top w:val="nil"/>
              <w:left w:val="single" w:sz="4" w:space="0" w:color="auto"/>
              <w:bottom w:val="nil"/>
              <w:right w:val="single" w:sz="4" w:space="0" w:color="auto"/>
            </w:tcBorders>
            <w:vAlign w:val="center"/>
          </w:tcPr>
          <w:p w14:paraId="1D5E154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644B5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A578A"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ED1F4C"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3D6A27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F7C69" w:rsidRPr="001141C9" w14:paraId="1E78DEEE" w14:textId="77777777" w:rsidTr="00B67F91">
        <w:trPr>
          <w:jc w:val="center"/>
        </w:trPr>
        <w:tc>
          <w:tcPr>
            <w:tcW w:w="2062" w:type="dxa"/>
            <w:tcBorders>
              <w:top w:val="nil"/>
              <w:left w:val="single" w:sz="4" w:space="0" w:color="auto"/>
              <w:bottom w:val="nil"/>
              <w:right w:val="single" w:sz="4" w:space="0" w:color="auto"/>
            </w:tcBorders>
            <w:vAlign w:val="center"/>
          </w:tcPr>
          <w:p w14:paraId="5BC1188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D6D1E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F631B"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7C9FAFE" w14:textId="77777777" w:rsidR="004F7C69" w:rsidRPr="001141C9" w:rsidRDefault="004F7C69" w:rsidP="00B67F91">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AAEC999" w14:textId="77777777" w:rsidR="004F7C69" w:rsidRPr="001141C9" w:rsidRDefault="004F7C69" w:rsidP="00B67F91">
            <w:pPr>
              <w:pStyle w:val="TAC"/>
              <w:keepNext w:val="0"/>
              <w:keepLines w:val="0"/>
              <w:rPr>
                <w:rFonts w:eastAsiaTheme="minorEastAsia"/>
                <w:lang w:eastAsia="zh-CN"/>
              </w:rPr>
            </w:pPr>
          </w:p>
        </w:tc>
      </w:tr>
      <w:tr w:rsidR="004F7C69" w:rsidRPr="001141C9" w14:paraId="4FEB14A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E0D1D1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22B46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FCF9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7B137D"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EA7A17E" w14:textId="77777777" w:rsidR="004F7C69" w:rsidRPr="001141C9" w:rsidRDefault="004F7C69" w:rsidP="00B67F91">
            <w:pPr>
              <w:pStyle w:val="TAC"/>
              <w:keepNext w:val="0"/>
              <w:keepLines w:val="0"/>
              <w:rPr>
                <w:rFonts w:eastAsiaTheme="minorEastAsia"/>
                <w:lang w:eastAsia="zh-CN"/>
              </w:rPr>
            </w:pPr>
          </w:p>
        </w:tc>
      </w:tr>
      <w:tr w:rsidR="004F7C69" w:rsidRPr="001141C9" w14:paraId="3B6D2E2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883EEC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486C5DA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0509D58"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FB0E0C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CA_n7A-n71A</w:t>
            </w:r>
          </w:p>
          <w:p w14:paraId="2FAB374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673E3D3"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F7F15E"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F3633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7431F411"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0</w:t>
            </w:r>
          </w:p>
        </w:tc>
      </w:tr>
      <w:tr w:rsidR="004F7C69" w:rsidRPr="001141C9" w14:paraId="7B284FFD" w14:textId="77777777" w:rsidTr="00B67F91">
        <w:trPr>
          <w:jc w:val="center"/>
        </w:trPr>
        <w:tc>
          <w:tcPr>
            <w:tcW w:w="2062" w:type="dxa"/>
            <w:tcBorders>
              <w:top w:val="nil"/>
              <w:left w:val="single" w:sz="4" w:space="0" w:color="auto"/>
              <w:bottom w:val="nil"/>
              <w:right w:val="single" w:sz="4" w:space="0" w:color="auto"/>
            </w:tcBorders>
            <w:vAlign w:val="center"/>
          </w:tcPr>
          <w:p w14:paraId="668F8ED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689D3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2F94D"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02E806"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1E8BFAFC" w14:textId="77777777" w:rsidR="004F7C69" w:rsidRPr="001141C9" w:rsidRDefault="004F7C69" w:rsidP="00B67F91">
            <w:pPr>
              <w:pStyle w:val="TAC"/>
              <w:keepNext w:val="0"/>
              <w:keepLines w:val="0"/>
              <w:rPr>
                <w:rFonts w:eastAsiaTheme="minorEastAsia"/>
                <w:lang w:eastAsia="zh-CN"/>
              </w:rPr>
            </w:pPr>
          </w:p>
        </w:tc>
      </w:tr>
      <w:tr w:rsidR="004F7C69" w:rsidRPr="001141C9" w14:paraId="3FEC837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49190D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6DC87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15B72"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0DFDF3" w14:textId="77777777" w:rsidR="004F7C69" w:rsidRPr="001141C9" w:rsidRDefault="004F7C69" w:rsidP="00B67F91">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6FD455CD" w14:textId="77777777" w:rsidR="004F7C69" w:rsidRPr="001141C9" w:rsidRDefault="004F7C69" w:rsidP="00B67F91">
            <w:pPr>
              <w:pStyle w:val="TAC"/>
              <w:keepNext w:val="0"/>
              <w:keepLines w:val="0"/>
              <w:rPr>
                <w:rFonts w:eastAsiaTheme="minorEastAsia"/>
                <w:lang w:eastAsia="zh-CN"/>
              </w:rPr>
            </w:pPr>
          </w:p>
        </w:tc>
      </w:tr>
      <w:tr w:rsidR="004F7C69" w:rsidRPr="001141C9" w14:paraId="58AC4FBB"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F7D79DF" w14:textId="77777777" w:rsidR="004F7C69" w:rsidRPr="001141C9" w:rsidRDefault="004F7C69" w:rsidP="00B67F91">
            <w:pPr>
              <w:pStyle w:val="TAC"/>
              <w:keepNext w:val="0"/>
              <w:keepLines w:val="0"/>
              <w:rPr>
                <w:rFonts w:eastAsiaTheme="minorEastAsia"/>
                <w:lang w:eastAsia="zh-CN"/>
              </w:rPr>
            </w:pPr>
            <w:r w:rsidRPr="001141C9">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3BB95EF1" w14:textId="77777777" w:rsidR="004F7C69" w:rsidRPr="001141C9" w:rsidRDefault="004F7C69" w:rsidP="00B67F91">
            <w:pPr>
              <w:pStyle w:val="TAC"/>
              <w:keepNext w:val="0"/>
              <w:keepLines w:val="0"/>
              <w:rPr>
                <w:rFonts w:eastAsiaTheme="minorEastAsia"/>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17C1200"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FCB6AA9"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9C79502"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4 and 5</w:t>
            </w:r>
          </w:p>
        </w:tc>
      </w:tr>
      <w:tr w:rsidR="004F7C69" w:rsidRPr="001141C9" w14:paraId="70F6A650" w14:textId="77777777" w:rsidTr="00B67F91">
        <w:trPr>
          <w:jc w:val="center"/>
        </w:trPr>
        <w:tc>
          <w:tcPr>
            <w:tcW w:w="2062" w:type="dxa"/>
            <w:tcBorders>
              <w:top w:val="nil"/>
              <w:left w:val="single" w:sz="4" w:space="0" w:color="auto"/>
              <w:bottom w:val="nil"/>
              <w:right w:val="single" w:sz="4" w:space="0" w:color="auto"/>
            </w:tcBorders>
            <w:vAlign w:val="center"/>
          </w:tcPr>
          <w:p w14:paraId="657BA94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18E0C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50F88"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AE1C64B"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2812F0C" w14:textId="77777777" w:rsidR="004F7C69" w:rsidRPr="001141C9" w:rsidRDefault="004F7C69" w:rsidP="00B67F91">
            <w:pPr>
              <w:pStyle w:val="TAC"/>
              <w:keepNext w:val="0"/>
              <w:keepLines w:val="0"/>
              <w:rPr>
                <w:rFonts w:eastAsiaTheme="minorEastAsia"/>
                <w:lang w:eastAsia="zh-CN"/>
              </w:rPr>
            </w:pPr>
          </w:p>
        </w:tc>
      </w:tr>
      <w:tr w:rsidR="004F7C69" w:rsidRPr="001141C9" w14:paraId="6AB8160A"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41574BC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03609E"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E7E3E" w14:textId="77777777" w:rsidR="004F7C69" w:rsidRPr="001141C9" w:rsidRDefault="004F7C69" w:rsidP="00B67F91">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C5DD920" w14:textId="77777777" w:rsidR="004F7C69" w:rsidRPr="001141C9" w:rsidRDefault="004F7C69" w:rsidP="00B67F91">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75FA134" w14:textId="77777777" w:rsidR="004F7C69" w:rsidRPr="001141C9" w:rsidRDefault="004F7C69" w:rsidP="00B67F91">
            <w:pPr>
              <w:pStyle w:val="TAC"/>
              <w:keepNext w:val="0"/>
              <w:keepLines w:val="0"/>
              <w:rPr>
                <w:rFonts w:eastAsiaTheme="minorEastAsia"/>
                <w:lang w:eastAsia="zh-CN"/>
              </w:rPr>
            </w:pPr>
          </w:p>
        </w:tc>
      </w:tr>
      <w:tr w:rsidR="004F7C69" w:rsidRPr="001141C9" w14:paraId="6EB4BA9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33268C8"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2FEA90C2" w14:textId="77777777" w:rsidR="004F7C69" w:rsidRPr="00E72B98" w:rsidRDefault="004F7C69" w:rsidP="00B67F91">
            <w:pPr>
              <w:spacing w:after="0"/>
              <w:jc w:val="center"/>
              <w:rPr>
                <w:rFonts w:ascii="Arial" w:hAnsi="Arial" w:cs="Arial"/>
                <w:color w:val="000000"/>
                <w:sz w:val="18"/>
                <w:szCs w:val="18"/>
              </w:rPr>
            </w:pPr>
            <w:r w:rsidRPr="00E72B98">
              <w:rPr>
                <w:rFonts w:ascii="Arial" w:hAnsi="Arial" w:cs="Arial"/>
                <w:color w:val="000000"/>
                <w:sz w:val="18"/>
                <w:szCs w:val="18"/>
              </w:rPr>
              <w:t>CA_n7A-n78A</w:t>
            </w:r>
          </w:p>
          <w:p w14:paraId="54C01C9F" w14:textId="77777777" w:rsidR="004F7C69" w:rsidRPr="00E72B98" w:rsidRDefault="004F7C69" w:rsidP="00B67F91">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6916D7CD"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C61BDB9"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B82B6A" w14:textId="77777777" w:rsidR="004F7C69" w:rsidRPr="001141C9" w:rsidRDefault="004F7C69" w:rsidP="00B67F91">
            <w:pPr>
              <w:pStyle w:val="TAC"/>
              <w:keepNext w:val="0"/>
              <w:keepLines w:val="0"/>
              <w:rPr>
                <w:rFonts w:eastAsiaTheme="minorEastAsia" w:cs="Arial"/>
                <w:color w:val="000000"/>
                <w:szCs w:val="18"/>
              </w:rPr>
            </w:pPr>
            <w:r w:rsidRPr="00E72B98">
              <w:rPr>
                <w:rFonts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6646BF" w14:textId="77777777" w:rsidR="004F7C69" w:rsidRPr="001141C9" w:rsidRDefault="004F7C69" w:rsidP="00B67F91">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4F7C69" w:rsidRPr="001141C9" w14:paraId="3CD3C792" w14:textId="77777777" w:rsidTr="00B67F91">
        <w:trPr>
          <w:jc w:val="center"/>
        </w:trPr>
        <w:tc>
          <w:tcPr>
            <w:tcW w:w="2062" w:type="dxa"/>
            <w:tcBorders>
              <w:top w:val="nil"/>
              <w:left w:val="single" w:sz="4" w:space="0" w:color="auto"/>
              <w:bottom w:val="nil"/>
              <w:right w:val="single" w:sz="4" w:space="0" w:color="auto"/>
            </w:tcBorders>
            <w:vAlign w:val="center"/>
          </w:tcPr>
          <w:p w14:paraId="26663AD3"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AEB72F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63E0D"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A76E24" w14:textId="77777777" w:rsidR="004F7C69" w:rsidRPr="001141C9" w:rsidRDefault="004F7C69" w:rsidP="00B67F91">
            <w:pPr>
              <w:pStyle w:val="TAC"/>
              <w:keepNext w:val="0"/>
              <w:keepLines w:val="0"/>
              <w:rPr>
                <w:rFonts w:eastAsiaTheme="minorEastAsia" w:cs="Arial"/>
                <w:color w:val="000000"/>
                <w:szCs w:val="18"/>
              </w:rPr>
            </w:pPr>
            <w:r w:rsidRPr="00E72B98">
              <w:rPr>
                <w:rFonts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03390079" w14:textId="77777777" w:rsidR="004F7C69" w:rsidRPr="001141C9" w:rsidRDefault="004F7C69" w:rsidP="00B67F91">
            <w:pPr>
              <w:pStyle w:val="TAC"/>
              <w:keepNext w:val="0"/>
              <w:keepLines w:val="0"/>
              <w:rPr>
                <w:rFonts w:eastAsiaTheme="minorEastAsia"/>
                <w:lang w:eastAsia="zh-CN"/>
              </w:rPr>
            </w:pPr>
          </w:p>
        </w:tc>
      </w:tr>
      <w:tr w:rsidR="004F7C69" w:rsidRPr="001141C9" w14:paraId="117B79C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39C0C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4A8A54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8A18E" w14:textId="77777777" w:rsidR="004F7C69" w:rsidRPr="001141C9" w:rsidRDefault="004F7C69" w:rsidP="00B67F91">
            <w:pPr>
              <w:pStyle w:val="TAC"/>
              <w:keepNext w:val="0"/>
              <w:keepLines w:val="0"/>
              <w:rPr>
                <w:rFonts w:eastAsiaTheme="minorEastAsia"/>
                <w:lang w:eastAsia="zh-CN"/>
              </w:rPr>
            </w:pPr>
            <w:r w:rsidRPr="00E72B98">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BA907D" w14:textId="77777777" w:rsidR="004F7C69" w:rsidRPr="001141C9" w:rsidRDefault="004F7C69" w:rsidP="00B67F91">
            <w:pPr>
              <w:pStyle w:val="TAC"/>
              <w:keepNext w:val="0"/>
              <w:keepLines w:val="0"/>
              <w:rPr>
                <w:rFonts w:eastAsiaTheme="minorEastAsia" w:cs="Arial"/>
                <w:color w:val="000000"/>
                <w:szCs w:val="18"/>
              </w:rPr>
            </w:pPr>
            <w:r w:rsidRPr="00E72B98">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145E554" w14:textId="77777777" w:rsidR="004F7C69" w:rsidRPr="001141C9" w:rsidRDefault="004F7C69" w:rsidP="00B67F91">
            <w:pPr>
              <w:pStyle w:val="TAC"/>
              <w:keepNext w:val="0"/>
              <w:keepLines w:val="0"/>
              <w:rPr>
                <w:rFonts w:eastAsiaTheme="minorEastAsia"/>
                <w:lang w:eastAsia="zh-CN"/>
              </w:rPr>
            </w:pPr>
          </w:p>
        </w:tc>
      </w:tr>
      <w:tr w:rsidR="004F7C69" w:rsidRPr="001141C9" w14:paraId="1AF91167" w14:textId="77777777" w:rsidTr="00B67F91">
        <w:trPr>
          <w:jc w:val="center"/>
        </w:trPr>
        <w:tc>
          <w:tcPr>
            <w:tcW w:w="2062" w:type="dxa"/>
            <w:tcBorders>
              <w:top w:val="single" w:sz="4" w:space="0" w:color="auto"/>
              <w:left w:val="single" w:sz="4" w:space="0" w:color="auto"/>
              <w:bottom w:val="nil"/>
              <w:right w:val="single" w:sz="4" w:space="0" w:color="auto"/>
            </w:tcBorders>
          </w:tcPr>
          <w:p w14:paraId="48FC3604"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0EB1060E"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38420F51"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59527429"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B3F2BA6"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517A689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00AD778"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7AD1F70B" w14:textId="77777777" w:rsidTr="00B67F91">
        <w:trPr>
          <w:jc w:val="center"/>
        </w:trPr>
        <w:tc>
          <w:tcPr>
            <w:tcW w:w="2062" w:type="dxa"/>
            <w:tcBorders>
              <w:top w:val="nil"/>
              <w:left w:val="single" w:sz="4" w:space="0" w:color="auto"/>
              <w:bottom w:val="nil"/>
              <w:right w:val="single" w:sz="4" w:space="0" w:color="auto"/>
            </w:tcBorders>
            <w:vAlign w:val="center"/>
          </w:tcPr>
          <w:p w14:paraId="601D6B1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A246EB"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77EFC"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01F6CA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0990E9A" w14:textId="77777777" w:rsidR="004F7C69" w:rsidRPr="001141C9" w:rsidRDefault="004F7C69" w:rsidP="00B67F91">
            <w:pPr>
              <w:pStyle w:val="TAC"/>
              <w:keepNext w:val="0"/>
              <w:keepLines w:val="0"/>
              <w:rPr>
                <w:rFonts w:eastAsiaTheme="minorEastAsia"/>
                <w:lang w:eastAsia="zh-CN"/>
              </w:rPr>
            </w:pPr>
          </w:p>
        </w:tc>
      </w:tr>
      <w:tr w:rsidR="004F7C69" w:rsidRPr="001141C9" w14:paraId="350E1C9E"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3FF5DA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B9994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A140F"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4204011"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446A3FE" w14:textId="77777777" w:rsidR="004F7C69" w:rsidRPr="001141C9" w:rsidRDefault="004F7C69" w:rsidP="00B67F91">
            <w:pPr>
              <w:pStyle w:val="TAC"/>
              <w:keepNext w:val="0"/>
              <w:keepLines w:val="0"/>
              <w:rPr>
                <w:rFonts w:eastAsiaTheme="minorEastAsia"/>
                <w:lang w:eastAsia="zh-CN"/>
              </w:rPr>
            </w:pPr>
          </w:p>
        </w:tc>
      </w:tr>
      <w:tr w:rsidR="004F7C69" w:rsidRPr="001141C9" w14:paraId="0EBD0EA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96CAEF7"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5981243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4A56BD13"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7CA0681A"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30C6A45C"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4F9C1B16" w14:textId="77777777" w:rsidR="004F7C69" w:rsidRPr="001141C9" w:rsidRDefault="004F7C69" w:rsidP="00B67F91">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32C807A4"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3ED9E097"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789DBAB"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6D87D401" w14:textId="77777777" w:rsidTr="00B67F91">
        <w:trPr>
          <w:jc w:val="center"/>
        </w:trPr>
        <w:tc>
          <w:tcPr>
            <w:tcW w:w="2062" w:type="dxa"/>
            <w:tcBorders>
              <w:top w:val="nil"/>
              <w:left w:val="single" w:sz="4" w:space="0" w:color="auto"/>
              <w:bottom w:val="nil"/>
              <w:right w:val="single" w:sz="4" w:space="0" w:color="auto"/>
            </w:tcBorders>
            <w:vAlign w:val="center"/>
          </w:tcPr>
          <w:p w14:paraId="05E80D3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4FA3B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867D1"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8C3899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081C5A2" w14:textId="77777777" w:rsidR="004F7C69" w:rsidRPr="001141C9" w:rsidRDefault="004F7C69" w:rsidP="00B67F91">
            <w:pPr>
              <w:pStyle w:val="TAC"/>
              <w:keepNext w:val="0"/>
              <w:keepLines w:val="0"/>
              <w:rPr>
                <w:rFonts w:eastAsiaTheme="minorEastAsia"/>
                <w:lang w:eastAsia="zh-CN"/>
              </w:rPr>
            </w:pPr>
          </w:p>
        </w:tc>
      </w:tr>
      <w:tr w:rsidR="004F7C69" w:rsidRPr="001141C9" w14:paraId="2E87F946"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0EDD29B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972FC5"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078ED"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FBE63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8BB2505" w14:textId="77777777" w:rsidR="004F7C69" w:rsidRPr="001141C9" w:rsidRDefault="004F7C69" w:rsidP="00B67F91">
            <w:pPr>
              <w:pStyle w:val="TAC"/>
              <w:keepNext w:val="0"/>
              <w:keepLines w:val="0"/>
              <w:rPr>
                <w:rFonts w:eastAsiaTheme="minorEastAsia"/>
                <w:lang w:eastAsia="zh-CN"/>
              </w:rPr>
            </w:pPr>
          </w:p>
        </w:tc>
      </w:tr>
      <w:tr w:rsidR="004F7C69" w:rsidRPr="001141C9" w14:paraId="79C47877"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172BEB5"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1A0AFC2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327801D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40EB6C3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CA_n7A-n102C</w:t>
            </w:r>
          </w:p>
          <w:p w14:paraId="22A4903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1E3E6ED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C2E2F07"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2CEF6FB"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8E5FA6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359620D9" w14:textId="77777777" w:rsidTr="00B67F91">
        <w:trPr>
          <w:jc w:val="center"/>
        </w:trPr>
        <w:tc>
          <w:tcPr>
            <w:tcW w:w="2062" w:type="dxa"/>
            <w:tcBorders>
              <w:top w:val="nil"/>
              <w:left w:val="single" w:sz="4" w:space="0" w:color="auto"/>
              <w:bottom w:val="nil"/>
              <w:right w:val="single" w:sz="4" w:space="0" w:color="auto"/>
            </w:tcBorders>
            <w:vAlign w:val="center"/>
          </w:tcPr>
          <w:p w14:paraId="014E63C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563DD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ECFE1"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BC98BDB"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E073557" w14:textId="77777777" w:rsidR="004F7C69" w:rsidRPr="001141C9" w:rsidRDefault="004F7C69" w:rsidP="00B67F91">
            <w:pPr>
              <w:pStyle w:val="TAC"/>
              <w:keepNext w:val="0"/>
              <w:keepLines w:val="0"/>
              <w:rPr>
                <w:rFonts w:eastAsiaTheme="minorEastAsia"/>
                <w:lang w:eastAsia="zh-CN"/>
              </w:rPr>
            </w:pPr>
          </w:p>
        </w:tc>
      </w:tr>
      <w:tr w:rsidR="004F7C69" w:rsidRPr="001141C9" w14:paraId="18720FD7"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B77014B"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7979A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BF817"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A98C0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06EDF1C" w14:textId="77777777" w:rsidR="004F7C69" w:rsidRPr="001141C9" w:rsidRDefault="004F7C69" w:rsidP="00B67F91">
            <w:pPr>
              <w:pStyle w:val="TAC"/>
              <w:keepNext w:val="0"/>
              <w:keepLines w:val="0"/>
              <w:rPr>
                <w:rFonts w:eastAsiaTheme="minorEastAsia"/>
                <w:lang w:eastAsia="zh-CN"/>
              </w:rPr>
            </w:pPr>
          </w:p>
        </w:tc>
      </w:tr>
      <w:tr w:rsidR="004F7C69" w:rsidRPr="001141C9" w14:paraId="503E394D"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AD661CD"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3D72E63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7BF79A3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64E4D519"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9D0101A"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E067E1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2172CE"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13B8F9FE" w14:textId="77777777" w:rsidTr="00B67F91">
        <w:trPr>
          <w:jc w:val="center"/>
        </w:trPr>
        <w:tc>
          <w:tcPr>
            <w:tcW w:w="2062" w:type="dxa"/>
            <w:tcBorders>
              <w:top w:val="nil"/>
              <w:left w:val="single" w:sz="4" w:space="0" w:color="auto"/>
              <w:bottom w:val="nil"/>
              <w:right w:val="single" w:sz="4" w:space="0" w:color="auto"/>
            </w:tcBorders>
            <w:vAlign w:val="center"/>
          </w:tcPr>
          <w:p w14:paraId="7E293176"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5B6AB1"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8AE4B"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8E32A3E"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DD872CE" w14:textId="77777777" w:rsidR="004F7C69" w:rsidRPr="001141C9" w:rsidRDefault="004F7C69" w:rsidP="00B67F91">
            <w:pPr>
              <w:pStyle w:val="TAC"/>
              <w:keepNext w:val="0"/>
              <w:keepLines w:val="0"/>
              <w:rPr>
                <w:rFonts w:eastAsiaTheme="minorEastAsia"/>
                <w:lang w:eastAsia="zh-CN"/>
              </w:rPr>
            </w:pPr>
          </w:p>
        </w:tc>
      </w:tr>
      <w:tr w:rsidR="004F7C69" w:rsidRPr="001141C9" w14:paraId="53F1674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3A5B3EBE"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82E513"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AF2E1"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646793"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2E630F9" w14:textId="77777777" w:rsidR="004F7C69" w:rsidRPr="001141C9" w:rsidRDefault="004F7C69" w:rsidP="00B67F91">
            <w:pPr>
              <w:pStyle w:val="TAC"/>
              <w:keepNext w:val="0"/>
              <w:keepLines w:val="0"/>
              <w:rPr>
                <w:rFonts w:eastAsiaTheme="minorEastAsia"/>
                <w:lang w:eastAsia="zh-CN"/>
              </w:rPr>
            </w:pPr>
          </w:p>
        </w:tc>
      </w:tr>
      <w:tr w:rsidR="004F7C69" w:rsidRPr="001141C9" w14:paraId="7EC2544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6F139F5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5ED5360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3485BD6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09BECCC4"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7C23A37"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14046F7"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9EF5CA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04FF4AC1" w14:textId="77777777" w:rsidTr="00B67F91">
        <w:trPr>
          <w:jc w:val="center"/>
        </w:trPr>
        <w:tc>
          <w:tcPr>
            <w:tcW w:w="2062" w:type="dxa"/>
            <w:tcBorders>
              <w:top w:val="nil"/>
              <w:left w:val="single" w:sz="4" w:space="0" w:color="auto"/>
              <w:bottom w:val="nil"/>
              <w:right w:val="single" w:sz="4" w:space="0" w:color="auto"/>
            </w:tcBorders>
            <w:vAlign w:val="center"/>
          </w:tcPr>
          <w:p w14:paraId="0028DB7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779DB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A9EF9"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8E1735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C13F733" w14:textId="77777777" w:rsidR="004F7C69" w:rsidRPr="001141C9" w:rsidRDefault="004F7C69" w:rsidP="00B67F91">
            <w:pPr>
              <w:pStyle w:val="TAC"/>
              <w:keepNext w:val="0"/>
              <w:keepLines w:val="0"/>
              <w:rPr>
                <w:rFonts w:eastAsiaTheme="minorEastAsia"/>
                <w:lang w:eastAsia="zh-CN"/>
              </w:rPr>
            </w:pPr>
          </w:p>
        </w:tc>
      </w:tr>
      <w:tr w:rsidR="004F7C69" w:rsidRPr="001141C9" w14:paraId="480031C3"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0E37ED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84F45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D797B"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14A240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455BB52" w14:textId="77777777" w:rsidR="004F7C69" w:rsidRPr="001141C9" w:rsidRDefault="004F7C69" w:rsidP="00B67F91">
            <w:pPr>
              <w:pStyle w:val="TAC"/>
              <w:keepNext w:val="0"/>
              <w:keepLines w:val="0"/>
              <w:rPr>
                <w:rFonts w:eastAsiaTheme="minorEastAsia"/>
                <w:lang w:eastAsia="zh-CN"/>
              </w:rPr>
            </w:pPr>
          </w:p>
        </w:tc>
      </w:tr>
      <w:tr w:rsidR="004F7C69" w:rsidRPr="001141C9" w14:paraId="3C57D1E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4A81D676"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720D57CA"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CA_n7A-n78A</w:t>
            </w:r>
          </w:p>
          <w:p w14:paraId="04EDC1F2" w14:textId="77777777" w:rsidR="004F7C69" w:rsidRPr="001141C9" w:rsidRDefault="004F7C69" w:rsidP="00B67F91">
            <w:pPr>
              <w:pStyle w:val="TAC"/>
              <w:keepLines w:val="0"/>
              <w:rPr>
                <w:rFonts w:eastAsiaTheme="minorEastAsia"/>
                <w:szCs w:val="18"/>
                <w:lang w:eastAsia="zh-CN"/>
              </w:rPr>
            </w:pPr>
            <w:r w:rsidRPr="001141C9">
              <w:rPr>
                <w:rFonts w:eastAsiaTheme="minorEastAsia"/>
                <w:szCs w:val="18"/>
                <w:lang w:eastAsia="zh-CN"/>
              </w:rPr>
              <w:t>CA_n7A-n102A</w:t>
            </w:r>
          </w:p>
          <w:p w14:paraId="30360136"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2D9331C" w14:textId="77777777" w:rsidR="004F7C69" w:rsidRPr="001141C9" w:rsidRDefault="004F7C69" w:rsidP="00B67F91">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18A7F62" w14:textId="77777777" w:rsidR="004F7C69" w:rsidRPr="001141C9" w:rsidRDefault="004F7C69" w:rsidP="00B67F91">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9458DA5" w14:textId="77777777" w:rsidR="004F7C69" w:rsidRPr="001141C9" w:rsidRDefault="004F7C69" w:rsidP="00B67F91">
            <w:pPr>
              <w:pStyle w:val="TAC"/>
              <w:keepLines w:val="0"/>
              <w:rPr>
                <w:rFonts w:eastAsiaTheme="minorEastAsia"/>
                <w:lang w:eastAsia="zh-CN"/>
              </w:rPr>
            </w:pPr>
            <w:r w:rsidRPr="001141C9">
              <w:rPr>
                <w:rFonts w:eastAsiaTheme="minorEastAsia"/>
                <w:szCs w:val="18"/>
                <w:lang w:eastAsia="zh-CN"/>
              </w:rPr>
              <w:t>0</w:t>
            </w:r>
          </w:p>
        </w:tc>
      </w:tr>
      <w:tr w:rsidR="004F7C69" w:rsidRPr="001141C9" w14:paraId="21518EF8" w14:textId="77777777" w:rsidTr="00B67F91">
        <w:trPr>
          <w:jc w:val="center"/>
        </w:trPr>
        <w:tc>
          <w:tcPr>
            <w:tcW w:w="2062" w:type="dxa"/>
            <w:tcBorders>
              <w:top w:val="nil"/>
              <w:left w:val="single" w:sz="4" w:space="0" w:color="auto"/>
              <w:bottom w:val="nil"/>
              <w:right w:val="single" w:sz="4" w:space="0" w:color="auto"/>
            </w:tcBorders>
            <w:vAlign w:val="center"/>
          </w:tcPr>
          <w:p w14:paraId="101B6900"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97EAB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31292"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FBC1A18"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E41E741" w14:textId="77777777" w:rsidR="004F7C69" w:rsidRPr="001141C9" w:rsidRDefault="004F7C69" w:rsidP="00B67F91">
            <w:pPr>
              <w:pStyle w:val="TAC"/>
              <w:keepNext w:val="0"/>
              <w:keepLines w:val="0"/>
              <w:rPr>
                <w:rFonts w:eastAsiaTheme="minorEastAsia"/>
                <w:lang w:eastAsia="zh-CN"/>
              </w:rPr>
            </w:pPr>
          </w:p>
        </w:tc>
      </w:tr>
      <w:tr w:rsidR="004F7C69" w:rsidRPr="001141C9" w14:paraId="27945F5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0E6783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9EB1B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3B9BA"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C8FA06"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B2C8FC5" w14:textId="77777777" w:rsidR="004F7C69" w:rsidRPr="001141C9" w:rsidRDefault="004F7C69" w:rsidP="00B67F91">
            <w:pPr>
              <w:pStyle w:val="TAC"/>
              <w:keepNext w:val="0"/>
              <w:keepLines w:val="0"/>
              <w:rPr>
                <w:rFonts w:eastAsiaTheme="minorEastAsia"/>
                <w:lang w:eastAsia="zh-CN"/>
              </w:rPr>
            </w:pPr>
          </w:p>
        </w:tc>
      </w:tr>
      <w:tr w:rsidR="004F7C69" w:rsidRPr="001141C9" w14:paraId="159FEA62"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21B7B15"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734D979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02BE4AB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59450F71"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496E4E6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C28290"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C178A2E"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E1CE592"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szCs w:val="18"/>
                <w:lang w:eastAsia="zh-CN"/>
              </w:rPr>
              <w:t>0</w:t>
            </w:r>
          </w:p>
        </w:tc>
      </w:tr>
      <w:tr w:rsidR="004F7C69" w:rsidRPr="001141C9" w14:paraId="725DDE20" w14:textId="77777777" w:rsidTr="00B67F91">
        <w:trPr>
          <w:jc w:val="center"/>
        </w:trPr>
        <w:tc>
          <w:tcPr>
            <w:tcW w:w="2062" w:type="dxa"/>
            <w:tcBorders>
              <w:top w:val="nil"/>
              <w:left w:val="single" w:sz="4" w:space="0" w:color="auto"/>
              <w:bottom w:val="nil"/>
              <w:right w:val="single" w:sz="4" w:space="0" w:color="auto"/>
            </w:tcBorders>
            <w:vAlign w:val="center"/>
          </w:tcPr>
          <w:p w14:paraId="32EF6AFF"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E897B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15AF0"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DA9503"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F93562E" w14:textId="77777777" w:rsidR="004F7C69" w:rsidRPr="001141C9" w:rsidRDefault="004F7C69" w:rsidP="00B67F91">
            <w:pPr>
              <w:pStyle w:val="TAC"/>
              <w:keepNext w:val="0"/>
              <w:keepLines w:val="0"/>
              <w:rPr>
                <w:rFonts w:eastAsiaTheme="minorEastAsia"/>
                <w:lang w:eastAsia="zh-CN"/>
              </w:rPr>
            </w:pPr>
          </w:p>
        </w:tc>
      </w:tr>
      <w:tr w:rsidR="004F7C69" w:rsidRPr="001141C9" w14:paraId="128B834F"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161F7367"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9B00F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12009"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CB6A8F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67E3386" w14:textId="77777777" w:rsidR="004F7C69" w:rsidRPr="001141C9" w:rsidRDefault="004F7C69" w:rsidP="00B67F91">
            <w:pPr>
              <w:pStyle w:val="TAC"/>
              <w:keepNext w:val="0"/>
              <w:keepLines w:val="0"/>
              <w:rPr>
                <w:rFonts w:eastAsiaTheme="minorEastAsia"/>
                <w:lang w:eastAsia="zh-CN"/>
              </w:rPr>
            </w:pPr>
          </w:p>
        </w:tc>
      </w:tr>
      <w:tr w:rsidR="004F7C69" w:rsidRPr="001141C9" w14:paraId="32043AD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D39293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64EE1F2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1E2F148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0F328F2E"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CA_n7A-n102B</w:t>
            </w:r>
          </w:p>
          <w:p w14:paraId="21AB83E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4BF0AEA7"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CA_n78A-n102B</w:t>
            </w:r>
          </w:p>
          <w:p w14:paraId="6B69262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EA0FDF"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D6FA62C"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F469663"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0F937C3E" w14:textId="77777777" w:rsidTr="00B67F91">
        <w:trPr>
          <w:jc w:val="center"/>
        </w:trPr>
        <w:tc>
          <w:tcPr>
            <w:tcW w:w="2062" w:type="dxa"/>
            <w:tcBorders>
              <w:top w:val="nil"/>
              <w:left w:val="single" w:sz="4" w:space="0" w:color="auto"/>
              <w:bottom w:val="nil"/>
              <w:right w:val="single" w:sz="4" w:space="0" w:color="auto"/>
            </w:tcBorders>
            <w:vAlign w:val="center"/>
          </w:tcPr>
          <w:p w14:paraId="6752330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7B929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393E8"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63DF816"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2631E6F" w14:textId="77777777" w:rsidR="004F7C69" w:rsidRPr="001141C9" w:rsidRDefault="004F7C69" w:rsidP="00B67F91">
            <w:pPr>
              <w:pStyle w:val="TAC"/>
              <w:keepNext w:val="0"/>
              <w:keepLines w:val="0"/>
              <w:rPr>
                <w:rFonts w:eastAsiaTheme="minorEastAsia"/>
                <w:lang w:eastAsia="zh-CN"/>
              </w:rPr>
            </w:pPr>
          </w:p>
        </w:tc>
      </w:tr>
      <w:tr w:rsidR="004F7C69" w:rsidRPr="001141C9" w14:paraId="3900F440"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81209ED"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1393CD"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9FCFC"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10B1D65"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273A154" w14:textId="77777777" w:rsidR="004F7C69" w:rsidRPr="001141C9" w:rsidRDefault="004F7C69" w:rsidP="00B67F91">
            <w:pPr>
              <w:pStyle w:val="TAC"/>
              <w:keepNext w:val="0"/>
              <w:keepLines w:val="0"/>
              <w:rPr>
                <w:rFonts w:eastAsiaTheme="minorEastAsia"/>
                <w:lang w:eastAsia="zh-CN"/>
              </w:rPr>
            </w:pPr>
          </w:p>
        </w:tc>
      </w:tr>
      <w:tr w:rsidR="004F7C69" w:rsidRPr="001141C9" w14:paraId="02A8517E"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74A701D4"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45FE2644"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420EC91B"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4C45F8CF"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CA_n7A-n102C</w:t>
            </w:r>
          </w:p>
          <w:p w14:paraId="3366FB89"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10CC848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CA_n78A-n102C</w:t>
            </w:r>
          </w:p>
          <w:p w14:paraId="1105B72B"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350AAF7"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8BB7E00"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DDAFA5"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39546EC1" w14:textId="77777777" w:rsidTr="00B67F91">
        <w:trPr>
          <w:jc w:val="center"/>
        </w:trPr>
        <w:tc>
          <w:tcPr>
            <w:tcW w:w="2062" w:type="dxa"/>
            <w:tcBorders>
              <w:top w:val="nil"/>
              <w:left w:val="single" w:sz="4" w:space="0" w:color="auto"/>
              <w:bottom w:val="nil"/>
              <w:right w:val="single" w:sz="4" w:space="0" w:color="auto"/>
            </w:tcBorders>
            <w:vAlign w:val="center"/>
          </w:tcPr>
          <w:p w14:paraId="0E4B0EB1"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7F4D74"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B51FA"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14C0F5"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C3B4860" w14:textId="77777777" w:rsidR="004F7C69" w:rsidRPr="001141C9" w:rsidRDefault="004F7C69" w:rsidP="00B67F91">
            <w:pPr>
              <w:pStyle w:val="TAC"/>
              <w:keepNext w:val="0"/>
              <w:keepLines w:val="0"/>
              <w:rPr>
                <w:rFonts w:eastAsiaTheme="minorEastAsia"/>
                <w:lang w:eastAsia="zh-CN"/>
              </w:rPr>
            </w:pPr>
          </w:p>
        </w:tc>
      </w:tr>
      <w:tr w:rsidR="004F7C69" w:rsidRPr="001141C9" w14:paraId="333B65CC"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729C0E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DA08C8"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F903D"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9D34B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1FD7341" w14:textId="77777777" w:rsidR="004F7C69" w:rsidRPr="001141C9" w:rsidRDefault="004F7C69" w:rsidP="00B67F91">
            <w:pPr>
              <w:pStyle w:val="TAC"/>
              <w:keepNext w:val="0"/>
              <w:keepLines w:val="0"/>
              <w:rPr>
                <w:rFonts w:eastAsiaTheme="minorEastAsia"/>
                <w:lang w:eastAsia="zh-CN"/>
              </w:rPr>
            </w:pPr>
          </w:p>
        </w:tc>
      </w:tr>
      <w:tr w:rsidR="004F7C69" w:rsidRPr="001141C9" w14:paraId="665099E8"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08BD0D24"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57ADE33C"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44F367B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48DF899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42AD333A"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99310B7"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9F4EB62"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3F70390"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0496A3D8" w14:textId="77777777" w:rsidTr="00B67F91">
        <w:trPr>
          <w:jc w:val="center"/>
        </w:trPr>
        <w:tc>
          <w:tcPr>
            <w:tcW w:w="2062" w:type="dxa"/>
            <w:tcBorders>
              <w:top w:val="nil"/>
              <w:left w:val="single" w:sz="4" w:space="0" w:color="auto"/>
              <w:bottom w:val="nil"/>
              <w:right w:val="single" w:sz="4" w:space="0" w:color="auto"/>
            </w:tcBorders>
            <w:vAlign w:val="center"/>
          </w:tcPr>
          <w:p w14:paraId="3D2D370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A47736"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E1587"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0CBDC1"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5D84331" w14:textId="77777777" w:rsidR="004F7C69" w:rsidRPr="001141C9" w:rsidRDefault="004F7C69" w:rsidP="00B67F91">
            <w:pPr>
              <w:pStyle w:val="TAC"/>
              <w:keepNext w:val="0"/>
              <w:keepLines w:val="0"/>
              <w:rPr>
                <w:rFonts w:eastAsiaTheme="minorEastAsia"/>
                <w:lang w:eastAsia="zh-CN"/>
              </w:rPr>
            </w:pPr>
          </w:p>
        </w:tc>
      </w:tr>
      <w:tr w:rsidR="004F7C69" w:rsidRPr="001141C9" w14:paraId="31F89E25"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22183E75"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20CFB2"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C9430"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35DDBF1"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2CB729B" w14:textId="77777777" w:rsidR="004F7C69" w:rsidRPr="001141C9" w:rsidRDefault="004F7C69" w:rsidP="00B67F91">
            <w:pPr>
              <w:pStyle w:val="TAC"/>
              <w:keepNext w:val="0"/>
              <w:keepLines w:val="0"/>
              <w:rPr>
                <w:rFonts w:eastAsiaTheme="minorEastAsia"/>
                <w:lang w:eastAsia="zh-CN"/>
              </w:rPr>
            </w:pPr>
          </w:p>
        </w:tc>
      </w:tr>
      <w:tr w:rsidR="004F7C69" w:rsidRPr="001141C9" w14:paraId="6D1A8C61"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9D7B242"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52DE4606"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343128ED"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5CFBD048"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43723F3C"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0F0BBEA"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E65AEAF"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DEB75FF"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11C1E145" w14:textId="77777777" w:rsidTr="00B67F91">
        <w:trPr>
          <w:jc w:val="center"/>
        </w:trPr>
        <w:tc>
          <w:tcPr>
            <w:tcW w:w="2062" w:type="dxa"/>
            <w:tcBorders>
              <w:top w:val="nil"/>
              <w:left w:val="single" w:sz="4" w:space="0" w:color="auto"/>
              <w:bottom w:val="nil"/>
              <w:right w:val="single" w:sz="4" w:space="0" w:color="auto"/>
            </w:tcBorders>
            <w:vAlign w:val="center"/>
          </w:tcPr>
          <w:p w14:paraId="2E884FCA"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69B740"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7D4EF"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A0C7FD"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82515CC" w14:textId="77777777" w:rsidR="004F7C69" w:rsidRPr="001141C9" w:rsidRDefault="004F7C69" w:rsidP="00B67F91">
            <w:pPr>
              <w:pStyle w:val="TAC"/>
              <w:keepNext w:val="0"/>
              <w:keepLines w:val="0"/>
              <w:rPr>
                <w:rFonts w:eastAsiaTheme="minorEastAsia"/>
                <w:lang w:eastAsia="zh-CN"/>
              </w:rPr>
            </w:pPr>
          </w:p>
        </w:tc>
      </w:tr>
      <w:tr w:rsidR="004F7C69" w:rsidRPr="001141C9" w14:paraId="24492201"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55EBC358"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1F869"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3AE22"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A8C2DF5"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ECC0783" w14:textId="77777777" w:rsidR="004F7C69" w:rsidRPr="001141C9" w:rsidRDefault="004F7C69" w:rsidP="00B67F91">
            <w:pPr>
              <w:pStyle w:val="TAC"/>
              <w:keepNext w:val="0"/>
              <w:keepLines w:val="0"/>
              <w:rPr>
                <w:rFonts w:eastAsiaTheme="minorEastAsia"/>
                <w:lang w:eastAsia="zh-CN"/>
              </w:rPr>
            </w:pPr>
          </w:p>
        </w:tc>
      </w:tr>
      <w:tr w:rsidR="004F7C69" w:rsidRPr="001141C9" w14:paraId="5380504C"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24AA4C1E"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3436E6E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CA_n7A-n78A</w:t>
            </w:r>
          </w:p>
          <w:p w14:paraId="39440042"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CA_n7A-n102A</w:t>
            </w:r>
          </w:p>
          <w:p w14:paraId="00CAB880" w14:textId="77777777" w:rsidR="004F7C69" w:rsidRPr="001141C9" w:rsidRDefault="004F7C69" w:rsidP="00B67F91">
            <w:pPr>
              <w:pStyle w:val="TAC"/>
              <w:keepNext w:val="0"/>
              <w:keepLines w:val="0"/>
              <w:rPr>
                <w:rFonts w:eastAsiaTheme="minorEastAsia"/>
                <w:szCs w:val="18"/>
                <w:lang w:eastAsia="zh-CN"/>
              </w:rPr>
            </w:pPr>
            <w:r w:rsidRPr="001141C9">
              <w:rPr>
                <w:rFonts w:eastAsiaTheme="minorEastAsia"/>
                <w:szCs w:val="18"/>
                <w:lang w:eastAsia="zh-CN"/>
              </w:rPr>
              <w:t>CA_n78A-n102A</w:t>
            </w:r>
          </w:p>
          <w:p w14:paraId="7C14B5C7"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8E84BC" w14:textId="77777777" w:rsidR="004F7C69" w:rsidRPr="001141C9" w:rsidRDefault="004F7C69" w:rsidP="00B67F91">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38705D4"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DF74E36" w14:textId="77777777" w:rsidR="004F7C69" w:rsidRPr="001141C9" w:rsidRDefault="004F7C69" w:rsidP="00B67F91">
            <w:pPr>
              <w:pStyle w:val="TAC"/>
              <w:keepNext w:val="0"/>
              <w:keepLines w:val="0"/>
              <w:rPr>
                <w:rFonts w:eastAsiaTheme="minorEastAsia"/>
                <w:lang w:eastAsia="zh-CN"/>
              </w:rPr>
            </w:pPr>
            <w:r w:rsidRPr="001141C9">
              <w:rPr>
                <w:rFonts w:eastAsiaTheme="minorEastAsia"/>
                <w:szCs w:val="18"/>
                <w:lang w:eastAsia="zh-CN"/>
              </w:rPr>
              <w:t>0</w:t>
            </w:r>
          </w:p>
        </w:tc>
      </w:tr>
      <w:tr w:rsidR="004F7C69" w:rsidRPr="001141C9" w14:paraId="280EF51A" w14:textId="77777777" w:rsidTr="00B67F91">
        <w:trPr>
          <w:jc w:val="center"/>
        </w:trPr>
        <w:tc>
          <w:tcPr>
            <w:tcW w:w="2062" w:type="dxa"/>
            <w:tcBorders>
              <w:top w:val="nil"/>
              <w:left w:val="single" w:sz="4" w:space="0" w:color="auto"/>
              <w:bottom w:val="nil"/>
              <w:right w:val="single" w:sz="4" w:space="0" w:color="auto"/>
            </w:tcBorders>
            <w:vAlign w:val="center"/>
          </w:tcPr>
          <w:p w14:paraId="7C9555E9"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0DD7D7"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E00E4"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814DDA2"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387492B" w14:textId="77777777" w:rsidR="004F7C69" w:rsidRPr="001141C9" w:rsidRDefault="004F7C69" w:rsidP="00B67F91">
            <w:pPr>
              <w:pStyle w:val="TAC"/>
              <w:keepNext w:val="0"/>
              <w:keepLines w:val="0"/>
              <w:rPr>
                <w:rFonts w:eastAsiaTheme="minorEastAsia"/>
                <w:lang w:eastAsia="zh-CN"/>
              </w:rPr>
            </w:pPr>
          </w:p>
        </w:tc>
      </w:tr>
      <w:tr w:rsidR="004F7C69" w:rsidRPr="001141C9" w14:paraId="0E964F4D"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60DDB14C"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E79C0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AB10E" w14:textId="77777777" w:rsidR="004F7C69" w:rsidRPr="001141C9" w:rsidRDefault="004F7C69" w:rsidP="00B67F91">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D475C79" w14:textId="77777777" w:rsidR="004F7C69" w:rsidRPr="001141C9" w:rsidRDefault="004F7C69" w:rsidP="00B67F91">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5B3677F" w14:textId="77777777" w:rsidR="004F7C69" w:rsidRPr="001141C9" w:rsidRDefault="004F7C69" w:rsidP="00B67F91">
            <w:pPr>
              <w:pStyle w:val="TAC"/>
              <w:keepNext w:val="0"/>
              <w:keepLines w:val="0"/>
              <w:rPr>
                <w:rFonts w:eastAsiaTheme="minorEastAsia"/>
                <w:lang w:eastAsia="zh-CN"/>
              </w:rPr>
            </w:pPr>
          </w:p>
        </w:tc>
      </w:tr>
      <w:tr w:rsidR="004F7C69" w:rsidRPr="001141C9" w14:paraId="6E4EC8C0" w14:textId="77777777" w:rsidTr="00B67F91">
        <w:trPr>
          <w:jc w:val="center"/>
        </w:trPr>
        <w:tc>
          <w:tcPr>
            <w:tcW w:w="2062" w:type="dxa"/>
            <w:tcBorders>
              <w:top w:val="single" w:sz="4" w:space="0" w:color="auto"/>
              <w:left w:val="single" w:sz="4" w:space="0" w:color="auto"/>
              <w:bottom w:val="nil"/>
              <w:right w:val="single" w:sz="4" w:space="0" w:color="auto"/>
            </w:tcBorders>
            <w:vAlign w:val="center"/>
          </w:tcPr>
          <w:p w14:paraId="376D007C" w14:textId="77777777" w:rsidR="004F7C69" w:rsidRPr="001141C9" w:rsidRDefault="004F7C69" w:rsidP="00B67F91">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6BB861C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CA_n7A-n78A</w:t>
            </w:r>
          </w:p>
          <w:p w14:paraId="1B8BC2C5"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CA_n7A-n105A</w:t>
            </w:r>
          </w:p>
          <w:p w14:paraId="5BBBD150" w14:textId="77777777" w:rsidR="004F7C69" w:rsidRPr="001141C9" w:rsidRDefault="004F7C69" w:rsidP="00B67F91">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F59CA6B" w14:textId="77777777" w:rsidR="004F7C69" w:rsidRPr="001141C9" w:rsidRDefault="004F7C69" w:rsidP="00B67F91">
            <w:pPr>
              <w:pStyle w:val="TAC"/>
              <w:keepNext w:val="0"/>
              <w:keepLines w:val="0"/>
              <w:rPr>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B75B57" w14:textId="77777777" w:rsidR="004F7C69" w:rsidRPr="001141C9" w:rsidRDefault="004F7C69" w:rsidP="00B67F91">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F37E4BC" w14:textId="77777777" w:rsidR="004F7C69" w:rsidRPr="001141C9" w:rsidRDefault="004F7C69" w:rsidP="00B67F91">
            <w:pPr>
              <w:pStyle w:val="TAC"/>
              <w:keepNext w:val="0"/>
              <w:keepLines w:val="0"/>
              <w:rPr>
                <w:rFonts w:eastAsiaTheme="minorEastAsia"/>
                <w:lang w:eastAsia="zh-CN"/>
              </w:rPr>
            </w:pPr>
            <w:r w:rsidRPr="001141C9">
              <w:rPr>
                <w:rFonts w:eastAsiaTheme="minorEastAsia" w:hint="eastAsia"/>
                <w:lang w:eastAsia="zh-CN"/>
              </w:rPr>
              <w:t>0</w:t>
            </w:r>
          </w:p>
        </w:tc>
      </w:tr>
      <w:tr w:rsidR="004F7C69" w:rsidRPr="001141C9" w14:paraId="3D655091" w14:textId="77777777" w:rsidTr="00B67F91">
        <w:trPr>
          <w:jc w:val="center"/>
        </w:trPr>
        <w:tc>
          <w:tcPr>
            <w:tcW w:w="2062" w:type="dxa"/>
            <w:tcBorders>
              <w:top w:val="nil"/>
              <w:left w:val="single" w:sz="4" w:space="0" w:color="auto"/>
              <w:bottom w:val="nil"/>
              <w:right w:val="single" w:sz="4" w:space="0" w:color="auto"/>
            </w:tcBorders>
            <w:vAlign w:val="center"/>
          </w:tcPr>
          <w:p w14:paraId="5F786064" w14:textId="77777777" w:rsidR="004F7C69" w:rsidRPr="001141C9" w:rsidRDefault="004F7C69" w:rsidP="00B67F91">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16B2DF" w14:textId="77777777" w:rsidR="004F7C69" w:rsidRPr="001141C9" w:rsidRDefault="004F7C69" w:rsidP="00B67F91">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8E6FD" w14:textId="77777777" w:rsidR="004F7C69" w:rsidRPr="001141C9" w:rsidRDefault="004F7C69" w:rsidP="00B67F91">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222072" w14:textId="77777777" w:rsidR="004F7C69" w:rsidRPr="001141C9" w:rsidRDefault="004F7C69" w:rsidP="00B67F91">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5439984" w14:textId="77777777" w:rsidR="004F7C69" w:rsidRPr="001141C9" w:rsidRDefault="004F7C69" w:rsidP="00B67F91">
            <w:pPr>
              <w:pStyle w:val="TAC"/>
              <w:keepNext w:val="0"/>
              <w:keepLines w:val="0"/>
              <w:rPr>
                <w:rFonts w:eastAsiaTheme="minorEastAsia"/>
                <w:lang w:eastAsia="zh-CN"/>
              </w:rPr>
            </w:pPr>
          </w:p>
        </w:tc>
      </w:tr>
      <w:tr w:rsidR="004F7C69" w:rsidRPr="001141C9" w14:paraId="55926A84" w14:textId="77777777" w:rsidTr="00B67F91">
        <w:trPr>
          <w:jc w:val="center"/>
        </w:trPr>
        <w:tc>
          <w:tcPr>
            <w:tcW w:w="2062" w:type="dxa"/>
            <w:tcBorders>
              <w:top w:val="nil"/>
              <w:left w:val="single" w:sz="4" w:space="0" w:color="auto"/>
              <w:bottom w:val="single" w:sz="4" w:space="0" w:color="auto"/>
              <w:right w:val="single" w:sz="4" w:space="0" w:color="auto"/>
            </w:tcBorders>
            <w:vAlign w:val="center"/>
          </w:tcPr>
          <w:p w14:paraId="72D0AF01" w14:textId="77777777" w:rsidR="004F7C69" w:rsidRPr="001141C9" w:rsidRDefault="004F7C69" w:rsidP="00B67F91">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D69B85" w14:textId="77777777" w:rsidR="004F7C69" w:rsidRPr="001141C9" w:rsidRDefault="004F7C69" w:rsidP="00B67F91">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9155C" w14:textId="77777777" w:rsidR="004F7C69" w:rsidRPr="001141C9" w:rsidRDefault="004F7C69" w:rsidP="00B67F91">
            <w:pPr>
              <w:spacing w:after="0"/>
              <w:jc w:val="center"/>
              <w:rPr>
                <w:rFonts w:ascii="Arial"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B552E4F" w14:textId="77777777" w:rsidR="004F7C69" w:rsidRPr="001141C9" w:rsidRDefault="004F7C69" w:rsidP="00B67F91">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7DDE55E7" w14:textId="77777777" w:rsidR="004F7C69" w:rsidRPr="001141C9" w:rsidRDefault="004F7C69" w:rsidP="00B67F91">
            <w:pPr>
              <w:spacing w:after="0"/>
              <w:jc w:val="center"/>
              <w:rPr>
                <w:rFonts w:ascii="Arial" w:eastAsiaTheme="minorEastAsia" w:hAnsi="Arial"/>
                <w:sz w:val="18"/>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72FC5" w14:textId="77777777" w:rsidR="00D11086" w:rsidRDefault="00D11086">
      <w:r>
        <w:separator/>
      </w:r>
    </w:p>
  </w:endnote>
  <w:endnote w:type="continuationSeparator" w:id="0">
    <w:p w14:paraId="02FBDBCE" w14:textId="77777777" w:rsidR="00D11086" w:rsidRDefault="00D11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EF499" w14:textId="77777777" w:rsidR="00D11086" w:rsidRDefault="00D11086">
      <w:r>
        <w:separator/>
      </w:r>
    </w:p>
  </w:footnote>
  <w:footnote w:type="continuationSeparator" w:id="0">
    <w:p w14:paraId="5C768BE0" w14:textId="77777777" w:rsidR="00D11086" w:rsidRDefault="00D11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0A0A"/>
    <w:rsid w:val="00033048"/>
    <w:rsid w:val="00033397"/>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3AE5"/>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A89"/>
    <w:rsid w:val="000B3B60"/>
    <w:rsid w:val="000B6C80"/>
    <w:rsid w:val="000C02D2"/>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7238"/>
    <w:rsid w:val="00107FB5"/>
    <w:rsid w:val="00111527"/>
    <w:rsid w:val="001143C9"/>
    <w:rsid w:val="00115405"/>
    <w:rsid w:val="00116B15"/>
    <w:rsid w:val="001206F3"/>
    <w:rsid w:val="00130673"/>
    <w:rsid w:val="00131B05"/>
    <w:rsid w:val="00133525"/>
    <w:rsid w:val="00135566"/>
    <w:rsid w:val="001412D6"/>
    <w:rsid w:val="00142C53"/>
    <w:rsid w:val="00144A4B"/>
    <w:rsid w:val="00146480"/>
    <w:rsid w:val="00147C95"/>
    <w:rsid w:val="00150954"/>
    <w:rsid w:val="0015465C"/>
    <w:rsid w:val="001556B0"/>
    <w:rsid w:val="0015591D"/>
    <w:rsid w:val="0016096E"/>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2E6B"/>
    <w:rsid w:val="001A430D"/>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3F93"/>
    <w:rsid w:val="001E7B42"/>
    <w:rsid w:val="001F017D"/>
    <w:rsid w:val="001F0C1D"/>
    <w:rsid w:val="001F1132"/>
    <w:rsid w:val="001F168B"/>
    <w:rsid w:val="001F51AF"/>
    <w:rsid w:val="0020168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227E"/>
    <w:rsid w:val="00263D60"/>
    <w:rsid w:val="002662AE"/>
    <w:rsid w:val="002675F0"/>
    <w:rsid w:val="00270C16"/>
    <w:rsid w:val="00285243"/>
    <w:rsid w:val="00286B28"/>
    <w:rsid w:val="002878FF"/>
    <w:rsid w:val="00290004"/>
    <w:rsid w:val="00291C6B"/>
    <w:rsid w:val="00293AC2"/>
    <w:rsid w:val="00295062"/>
    <w:rsid w:val="002A2DD3"/>
    <w:rsid w:val="002A2DE4"/>
    <w:rsid w:val="002A4109"/>
    <w:rsid w:val="002A6025"/>
    <w:rsid w:val="002A6B43"/>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2F60B4"/>
    <w:rsid w:val="00301C0A"/>
    <w:rsid w:val="0030634C"/>
    <w:rsid w:val="00311764"/>
    <w:rsid w:val="003135BC"/>
    <w:rsid w:val="0031373E"/>
    <w:rsid w:val="00316360"/>
    <w:rsid w:val="00317133"/>
    <w:rsid w:val="003172DC"/>
    <w:rsid w:val="00317608"/>
    <w:rsid w:val="00317B6D"/>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69C4"/>
    <w:rsid w:val="003904ED"/>
    <w:rsid w:val="00390A31"/>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04B"/>
    <w:rsid w:val="004425A0"/>
    <w:rsid w:val="0044347C"/>
    <w:rsid w:val="004450EF"/>
    <w:rsid w:val="00450256"/>
    <w:rsid w:val="00452DA0"/>
    <w:rsid w:val="00457AE5"/>
    <w:rsid w:val="00460BD7"/>
    <w:rsid w:val="0046197E"/>
    <w:rsid w:val="00463674"/>
    <w:rsid w:val="004639FF"/>
    <w:rsid w:val="0046489A"/>
    <w:rsid w:val="00465515"/>
    <w:rsid w:val="004667B2"/>
    <w:rsid w:val="00466F74"/>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4F7C69"/>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7B11"/>
    <w:rsid w:val="005A0EDA"/>
    <w:rsid w:val="005A0F57"/>
    <w:rsid w:val="005A1B7D"/>
    <w:rsid w:val="005A6307"/>
    <w:rsid w:val="005A64F9"/>
    <w:rsid w:val="005A6C90"/>
    <w:rsid w:val="005A7C11"/>
    <w:rsid w:val="005B0FDD"/>
    <w:rsid w:val="005B1F62"/>
    <w:rsid w:val="005B39C9"/>
    <w:rsid w:val="005B5885"/>
    <w:rsid w:val="005C3514"/>
    <w:rsid w:val="005C7E82"/>
    <w:rsid w:val="005D2E01"/>
    <w:rsid w:val="005D390F"/>
    <w:rsid w:val="005D3D09"/>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17D15"/>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7F8"/>
    <w:rsid w:val="00663941"/>
    <w:rsid w:val="0066396D"/>
    <w:rsid w:val="00666BD6"/>
    <w:rsid w:val="00670333"/>
    <w:rsid w:val="00672ACB"/>
    <w:rsid w:val="00681A0A"/>
    <w:rsid w:val="00681D4E"/>
    <w:rsid w:val="006838EF"/>
    <w:rsid w:val="00685CD9"/>
    <w:rsid w:val="00686A96"/>
    <w:rsid w:val="0068702E"/>
    <w:rsid w:val="00690D51"/>
    <w:rsid w:val="00693E6E"/>
    <w:rsid w:val="00695544"/>
    <w:rsid w:val="006963C8"/>
    <w:rsid w:val="006A0156"/>
    <w:rsid w:val="006A0346"/>
    <w:rsid w:val="006A1017"/>
    <w:rsid w:val="006A323F"/>
    <w:rsid w:val="006A5049"/>
    <w:rsid w:val="006A621A"/>
    <w:rsid w:val="006A6B8D"/>
    <w:rsid w:val="006B3060"/>
    <w:rsid w:val="006B30D0"/>
    <w:rsid w:val="006B66D7"/>
    <w:rsid w:val="006C0A4C"/>
    <w:rsid w:val="006C17A8"/>
    <w:rsid w:val="006C3D95"/>
    <w:rsid w:val="006C652D"/>
    <w:rsid w:val="006D036F"/>
    <w:rsid w:val="006D2A93"/>
    <w:rsid w:val="006D2C1E"/>
    <w:rsid w:val="006D34F1"/>
    <w:rsid w:val="006D5ECE"/>
    <w:rsid w:val="006D698C"/>
    <w:rsid w:val="006E0389"/>
    <w:rsid w:val="006E215E"/>
    <w:rsid w:val="006E3BA0"/>
    <w:rsid w:val="006E5C86"/>
    <w:rsid w:val="006E6CBE"/>
    <w:rsid w:val="006E7CA8"/>
    <w:rsid w:val="006F2860"/>
    <w:rsid w:val="006F5353"/>
    <w:rsid w:val="006F6B30"/>
    <w:rsid w:val="0070013B"/>
    <w:rsid w:val="00700D15"/>
    <w:rsid w:val="00701116"/>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3D1C"/>
    <w:rsid w:val="00734A5B"/>
    <w:rsid w:val="00737772"/>
    <w:rsid w:val="0074026F"/>
    <w:rsid w:val="00740BF2"/>
    <w:rsid w:val="0074178E"/>
    <w:rsid w:val="007429F6"/>
    <w:rsid w:val="00744E76"/>
    <w:rsid w:val="00744F16"/>
    <w:rsid w:val="0074559A"/>
    <w:rsid w:val="00746E59"/>
    <w:rsid w:val="00747976"/>
    <w:rsid w:val="00750EB7"/>
    <w:rsid w:val="00753E02"/>
    <w:rsid w:val="007551D0"/>
    <w:rsid w:val="00756850"/>
    <w:rsid w:val="007578D1"/>
    <w:rsid w:val="00760E26"/>
    <w:rsid w:val="0076167A"/>
    <w:rsid w:val="0076696C"/>
    <w:rsid w:val="00766FDC"/>
    <w:rsid w:val="00767A50"/>
    <w:rsid w:val="00770394"/>
    <w:rsid w:val="00771E04"/>
    <w:rsid w:val="007738FE"/>
    <w:rsid w:val="00773937"/>
    <w:rsid w:val="0077467A"/>
    <w:rsid w:val="00774DA4"/>
    <w:rsid w:val="007759A9"/>
    <w:rsid w:val="00777847"/>
    <w:rsid w:val="00781F0F"/>
    <w:rsid w:val="0078491D"/>
    <w:rsid w:val="007912DA"/>
    <w:rsid w:val="00795768"/>
    <w:rsid w:val="00796C91"/>
    <w:rsid w:val="00796E96"/>
    <w:rsid w:val="00797156"/>
    <w:rsid w:val="007A3135"/>
    <w:rsid w:val="007A3456"/>
    <w:rsid w:val="007A43FA"/>
    <w:rsid w:val="007A5F94"/>
    <w:rsid w:val="007B600E"/>
    <w:rsid w:val="007B6E46"/>
    <w:rsid w:val="007C13FF"/>
    <w:rsid w:val="007C3629"/>
    <w:rsid w:val="007C4DA4"/>
    <w:rsid w:val="007C56E4"/>
    <w:rsid w:val="007C5C1C"/>
    <w:rsid w:val="007C5D96"/>
    <w:rsid w:val="007D00E7"/>
    <w:rsid w:val="007D0B51"/>
    <w:rsid w:val="007D1DB0"/>
    <w:rsid w:val="007D5646"/>
    <w:rsid w:val="007E02B7"/>
    <w:rsid w:val="007E069B"/>
    <w:rsid w:val="007E1054"/>
    <w:rsid w:val="007E1329"/>
    <w:rsid w:val="007E2138"/>
    <w:rsid w:val="007E3C35"/>
    <w:rsid w:val="007F0549"/>
    <w:rsid w:val="007F0F4A"/>
    <w:rsid w:val="007F266C"/>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7792F"/>
    <w:rsid w:val="008804E1"/>
    <w:rsid w:val="00884BA2"/>
    <w:rsid w:val="00893302"/>
    <w:rsid w:val="0089335E"/>
    <w:rsid w:val="00894D92"/>
    <w:rsid w:val="00897606"/>
    <w:rsid w:val="008978E7"/>
    <w:rsid w:val="008A06BA"/>
    <w:rsid w:val="008A57D2"/>
    <w:rsid w:val="008A71B2"/>
    <w:rsid w:val="008B122D"/>
    <w:rsid w:val="008B1FCB"/>
    <w:rsid w:val="008B3981"/>
    <w:rsid w:val="008C1134"/>
    <w:rsid w:val="008C384C"/>
    <w:rsid w:val="008C597A"/>
    <w:rsid w:val="008D0D37"/>
    <w:rsid w:val="008D2F71"/>
    <w:rsid w:val="008E0569"/>
    <w:rsid w:val="008E0889"/>
    <w:rsid w:val="008E09DD"/>
    <w:rsid w:val="008E21AE"/>
    <w:rsid w:val="008E2DCC"/>
    <w:rsid w:val="008E32EB"/>
    <w:rsid w:val="008E3753"/>
    <w:rsid w:val="008E4049"/>
    <w:rsid w:val="008E54ED"/>
    <w:rsid w:val="008E563B"/>
    <w:rsid w:val="008F1943"/>
    <w:rsid w:val="008F218C"/>
    <w:rsid w:val="008F30CA"/>
    <w:rsid w:val="008F3562"/>
    <w:rsid w:val="008F398D"/>
    <w:rsid w:val="008F601F"/>
    <w:rsid w:val="008F61F3"/>
    <w:rsid w:val="008F6635"/>
    <w:rsid w:val="008F6E82"/>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B4C"/>
    <w:rsid w:val="00940133"/>
    <w:rsid w:val="00942EC2"/>
    <w:rsid w:val="00946FCA"/>
    <w:rsid w:val="009470EA"/>
    <w:rsid w:val="009514B7"/>
    <w:rsid w:val="00951800"/>
    <w:rsid w:val="0095401D"/>
    <w:rsid w:val="00960CCD"/>
    <w:rsid w:val="00961F6D"/>
    <w:rsid w:val="00962B17"/>
    <w:rsid w:val="009653EE"/>
    <w:rsid w:val="009668D4"/>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68A3"/>
    <w:rsid w:val="00A00AE4"/>
    <w:rsid w:val="00A02155"/>
    <w:rsid w:val="00A0467E"/>
    <w:rsid w:val="00A10F02"/>
    <w:rsid w:val="00A1115A"/>
    <w:rsid w:val="00A164B4"/>
    <w:rsid w:val="00A17755"/>
    <w:rsid w:val="00A22061"/>
    <w:rsid w:val="00A25065"/>
    <w:rsid w:val="00A26956"/>
    <w:rsid w:val="00A27486"/>
    <w:rsid w:val="00A277C1"/>
    <w:rsid w:val="00A33C2E"/>
    <w:rsid w:val="00A34143"/>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381F"/>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381F"/>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3086"/>
    <w:rsid w:val="00B958D9"/>
    <w:rsid w:val="00B96887"/>
    <w:rsid w:val="00BA19ED"/>
    <w:rsid w:val="00BA1BC7"/>
    <w:rsid w:val="00BA4B8D"/>
    <w:rsid w:val="00BA7435"/>
    <w:rsid w:val="00BA770E"/>
    <w:rsid w:val="00BB14DF"/>
    <w:rsid w:val="00BB215C"/>
    <w:rsid w:val="00BB29CE"/>
    <w:rsid w:val="00BB3433"/>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0130"/>
    <w:rsid w:val="00CA3D0C"/>
    <w:rsid w:val="00CB116D"/>
    <w:rsid w:val="00CB17F5"/>
    <w:rsid w:val="00CB522C"/>
    <w:rsid w:val="00CB5D7B"/>
    <w:rsid w:val="00CB6EAC"/>
    <w:rsid w:val="00CC3110"/>
    <w:rsid w:val="00CC63D0"/>
    <w:rsid w:val="00CC6993"/>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04FA"/>
    <w:rsid w:val="00D0219B"/>
    <w:rsid w:val="00D06067"/>
    <w:rsid w:val="00D060B9"/>
    <w:rsid w:val="00D079DC"/>
    <w:rsid w:val="00D10B0D"/>
    <w:rsid w:val="00D10C0D"/>
    <w:rsid w:val="00D11086"/>
    <w:rsid w:val="00D15E25"/>
    <w:rsid w:val="00D16AE7"/>
    <w:rsid w:val="00D17828"/>
    <w:rsid w:val="00D20F1D"/>
    <w:rsid w:val="00D21CE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465"/>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48C3"/>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3FD9"/>
    <w:rsid w:val="00E85BCB"/>
    <w:rsid w:val="00E867FF"/>
    <w:rsid w:val="00E87A52"/>
    <w:rsid w:val="00E95EB7"/>
    <w:rsid w:val="00E95ECE"/>
    <w:rsid w:val="00E96E15"/>
    <w:rsid w:val="00E9702F"/>
    <w:rsid w:val="00E97965"/>
    <w:rsid w:val="00EA15B0"/>
    <w:rsid w:val="00EA15EF"/>
    <w:rsid w:val="00EA5EA7"/>
    <w:rsid w:val="00EB1E2F"/>
    <w:rsid w:val="00EB40A3"/>
    <w:rsid w:val="00EB6A99"/>
    <w:rsid w:val="00EC0A3D"/>
    <w:rsid w:val="00EC4286"/>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3300"/>
    <w:rsid w:val="00F04712"/>
    <w:rsid w:val="00F04A46"/>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40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3FE5"/>
    <w:rsid w:val="00FA67B0"/>
    <w:rsid w:val="00FA7291"/>
    <w:rsid w:val="00FC1192"/>
    <w:rsid w:val="00FC11B2"/>
    <w:rsid w:val="00FC645E"/>
    <w:rsid w:val="00FC7935"/>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3</Pages>
  <Words>19800</Words>
  <Characters>112862</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95</cp:revision>
  <cp:lastPrinted>2019-02-25T14:05:00Z</cp:lastPrinted>
  <dcterms:created xsi:type="dcterms:W3CDTF">2025-04-29T07:08:00Z</dcterms:created>
  <dcterms:modified xsi:type="dcterms:W3CDTF">2025-05-09T16:18:00Z</dcterms:modified>
</cp:coreProperties>
</file>